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0D84D" w14:textId="3F84FC17" w:rsidR="00762C81" w:rsidRDefault="00CC1AA1">
      <w:pPr>
        <w:widowControl/>
        <w:tabs>
          <w:tab w:val="right" w:pos="9639"/>
        </w:tabs>
        <w:spacing w:afterLines="0" w:after="100" w:afterAutospacing="1" w:line="240" w:lineRule="auto"/>
        <w:jc w:val="left"/>
        <w:rPr>
          <w:rFonts w:ascii="Arial" w:eastAsia="宋体" w:hAnsi="Arial" w:cs="Times New Roman"/>
          <w:b/>
          <w:kern w:val="0"/>
          <w:sz w:val="24"/>
          <w:szCs w:val="20"/>
          <w:lang w:val="en-GB" w:eastAsia="en-US"/>
        </w:rPr>
      </w:pPr>
      <w:r>
        <w:rPr>
          <w:rFonts w:ascii="Arial" w:eastAsia="宋体" w:hAnsi="Arial" w:cs="Times New Roman"/>
          <w:b/>
          <w:kern w:val="0"/>
          <w:sz w:val="24"/>
          <w:szCs w:val="20"/>
          <w:lang w:val="en-GB" w:eastAsia="en-US"/>
        </w:rPr>
        <w:t>3GPP TSG-</w:t>
      </w:r>
      <w:r>
        <w:rPr>
          <w:rFonts w:ascii="Arial" w:eastAsia="宋体" w:hAnsi="Arial" w:cs="Times New Roman" w:hint="eastAsia"/>
          <w:b/>
          <w:kern w:val="0"/>
          <w:sz w:val="24"/>
          <w:szCs w:val="20"/>
          <w:lang w:val="en-GB" w:eastAsia="en-US"/>
        </w:rPr>
        <w:t>RAN WG2</w:t>
      </w:r>
      <w:r>
        <w:rPr>
          <w:rFonts w:ascii="Arial" w:eastAsia="宋体" w:hAnsi="Arial" w:cs="Times New Roman"/>
          <w:b/>
          <w:kern w:val="0"/>
          <w:sz w:val="24"/>
          <w:szCs w:val="20"/>
          <w:lang w:val="en-GB" w:eastAsia="en-US"/>
        </w:rPr>
        <w:t xml:space="preserve"> Meeting #12</w:t>
      </w:r>
      <w:r w:rsidR="00610B49">
        <w:rPr>
          <w:rFonts w:ascii="Arial" w:eastAsia="宋体" w:hAnsi="Arial" w:cs="Times New Roman"/>
          <w:b/>
          <w:kern w:val="0"/>
          <w:sz w:val="24"/>
          <w:szCs w:val="20"/>
          <w:lang w:val="en-GB" w:eastAsia="en-US"/>
        </w:rPr>
        <w:t>5</w:t>
      </w:r>
      <w:r>
        <w:rPr>
          <w:rFonts w:ascii="Arial" w:eastAsia="宋体" w:hAnsi="Arial" w:cs="Times New Roman"/>
          <w:b/>
          <w:kern w:val="0"/>
          <w:sz w:val="24"/>
          <w:szCs w:val="20"/>
          <w:lang w:val="en-GB" w:eastAsia="en-US"/>
        </w:rPr>
        <w:tab/>
      </w:r>
      <w:bookmarkStart w:id="0" w:name="OLE_LINK417"/>
      <w:bookmarkStart w:id="1" w:name="OLE_LINK418"/>
      <w:r w:rsidRPr="00D646F5">
        <w:rPr>
          <w:rFonts w:ascii="Arial" w:eastAsia="宋体" w:hAnsi="Arial" w:cs="Times New Roman"/>
          <w:b/>
          <w:kern w:val="0"/>
          <w:sz w:val="24"/>
          <w:szCs w:val="20"/>
          <w:lang w:val="en-GB" w:eastAsia="en-US"/>
        </w:rPr>
        <w:t>R2-2</w:t>
      </w:r>
      <w:r w:rsidR="008F13C0">
        <w:rPr>
          <w:rFonts w:ascii="Arial" w:eastAsia="宋体" w:hAnsi="Arial" w:cs="Times New Roman"/>
          <w:b/>
          <w:kern w:val="0"/>
          <w:sz w:val="24"/>
          <w:szCs w:val="20"/>
          <w:lang w:val="en-GB" w:eastAsia="en-US"/>
        </w:rPr>
        <w:t>40</w:t>
      </w:r>
      <w:r w:rsidR="00716258">
        <w:rPr>
          <w:rFonts w:ascii="Arial" w:eastAsia="宋体" w:hAnsi="Arial" w:cs="Times New Roman"/>
          <w:b/>
          <w:kern w:val="0"/>
          <w:sz w:val="24"/>
          <w:szCs w:val="20"/>
          <w:lang w:val="en-GB" w:eastAsia="en-US"/>
        </w:rPr>
        <w:t>0337</w:t>
      </w:r>
    </w:p>
    <w:p w14:paraId="5F56C9D4" w14:textId="511C5EC7" w:rsidR="00762C81" w:rsidRDefault="00610B49">
      <w:pPr>
        <w:widowControl/>
        <w:tabs>
          <w:tab w:val="right" w:pos="9639"/>
        </w:tabs>
        <w:spacing w:afterLines="0" w:after="100" w:afterAutospacing="1" w:line="240" w:lineRule="auto"/>
        <w:jc w:val="left"/>
        <w:rPr>
          <w:rFonts w:ascii="Arial" w:eastAsia="宋体" w:hAnsi="Arial" w:cs="Times New Roman"/>
          <w:b/>
          <w:kern w:val="0"/>
          <w:sz w:val="24"/>
          <w:szCs w:val="20"/>
          <w:lang w:val="en-GB" w:eastAsia="en-US"/>
        </w:rPr>
      </w:pPr>
      <w:bookmarkStart w:id="2" w:name="_Hlk124954477"/>
      <w:bookmarkEnd w:id="0"/>
      <w:bookmarkEnd w:id="1"/>
      <w:r>
        <w:rPr>
          <w:rFonts w:ascii="Arial" w:eastAsia="宋体" w:hAnsi="Arial" w:cs="Times New Roman"/>
          <w:b/>
          <w:kern w:val="0"/>
          <w:sz w:val="24"/>
          <w:szCs w:val="20"/>
          <w:lang w:val="en-GB" w:eastAsia="en-US"/>
        </w:rPr>
        <w:t>Athens, Greece</w:t>
      </w:r>
      <w:r w:rsidR="00CC1AA1">
        <w:rPr>
          <w:rFonts w:ascii="Arial" w:eastAsia="宋体" w:hAnsi="Arial" w:cs="Times New Roman"/>
          <w:b/>
          <w:kern w:val="0"/>
          <w:sz w:val="24"/>
          <w:szCs w:val="20"/>
          <w:lang w:val="en-GB" w:eastAsia="en-US"/>
        </w:rPr>
        <w:t xml:space="preserve">, </w:t>
      </w:r>
      <w:r>
        <w:rPr>
          <w:rFonts w:ascii="Arial" w:eastAsia="宋体" w:hAnsi="Arial" w:cs="Times New Roman"/>
          <w:b/>
          <w:kern w:val="0"/>
          <w:sz w:val="24"/>
          <w:szCs w:val="20"/>
          <w:lang w:val="en-GB" w:eastAsia="en-US"/>
        </w:rPr>
        <w:t>26</w:t>
      </w:r>
      <w:r w:rsidR="00CC1AA1">
        <w:rPr>
          <w:rFonts w:ascii="Arial" w:eastAsia="宋体" w:hAnsi="Arial" w:cs="Times New Roman" w:hint="eastAsia"/>
          <w:b/>
          <w:kern w:val="0"/>
          <w:sz w:val="24"/>
          <w:szCs w:val="20"/>
          <w:vertAlign w:val="superscript"/>
          <w:lang w:val="en-GB"/>
        </w:rPr>
        <w:t>th</w:t>
      </w:r>
      <w:r w:rsidR="00CC1AA1">
        <w:rPr>
          <w:rFonts w:ascii="Arial" w:eastAsia="宋体" w:hAnsi="Arial" w:cs="Times New Roman"/>
          <w:b/>
          <w:kern w:val="0"/>
          <w:sz w:val="24"/>
          <w:szCs w:val="20"/>
          <w:lang w:val="en-GB"/>
        </w:rPr>
        <w:t xml:space="preserve"> </w:t>
      </w:r>
      <w:r>
        <w:rPr>
          <w:rFonts w:ascii="Arial" w:eastAsia="宋体" w:hAnsi="Arial" w:cs="Times New Roman"/>
          <w:b/>
          <w:kern w:val="0"/>
          <w:sz w:val="24"/>
          <w:szCs w:val="20"/>
          <w:lang w:val="en-GB"/>
        </w:rPr>
        <w:t>Feb</w:t>
      </w:r>
      <w:r w:rsidR="002F6C40">
        <w:rPr>
          <w:rFonts w:ascii="Arial" w:eastAsia="宋体" w:hAnsi="Arial" w:cs="Times New Roman"/>
          <w:b/>
          <w:kern w:val="0"/>
          <w:sz w:val="24"/>
          <w:szCs w:val="20"/>
          <w:lang w:val="en-GB"/>
        </w:rPr>
        <w:t xml:space="preserve">. </w:t>
      </w:r>
      <w:r w:rsidR="00CC1AA1">
        <w:rPr>
          <w:rFonts w:ascii="Arial" w:eastAsia="宋体" w:hAnsi="Arial" w:cs="Times New Roman"/>
          <w:b/>
          <w:kern w:val="0"/>
          <w:sz w:val="24"/>
          <w:szCs w:val="20"/>
          <w:lang w:val="en-GB" w:eastAsia="en-US"/>
        </w:rPr>
        <w:t xml:space="preserve">– </w:t>
      </w:r>
      <w:r>
        <w:rPr>
          <w:rFonts w:ascii="Arial" w:eastAsia="宋体" w:hAnsi="Arial" w:cs="Times New Roman"/>
          <w:b/>
          <w:kern w:val="0"/>
          <w:sz w:val="24"/>
          <w:szCs w:val="20"/>
          <w:lang w:val="en-GB" w:eastAsia="en-US"/>
        </w:rPr>
        <w:t>1</w:t>
      </w:r>
      <w:r>
        <w:rPr>
          <w:rFonts w:ascii="Arial" w:eastAsia="宋体" w:hAnsi="Arial" w:cs="Times New Roman"/>
          <w:b/>
          <w:kern w:val="0"/>
          <w:sz w:val="24"/>
          <w:szCs w:val="20"/>
          <w:vertAlign w:val="superscript"/>
          <w:lang w:val="en-GB" w:eastAsia="en-US"/>
        </w:rPr>
        <w:t>st</w:t>
      </w:r>
      <w:r>
        <w:rPr>
          <w:rFonts w:ascii="Arial" w:eastAsia="宋体" w:hAnsi="Arial" w:cs="Times New Roman"/>
          <w:b/>
          <w:kern w:val="0"/>
          <w:sz w:val="24"/>
          <w:szCs w:val="20"/>
          <w:lang w:val="en-GB" w:eastAsia="en-US"/>
        </w:rPr>
        <w:t xml:space="preserve"> </w:t>
      </w:r>
      <w:r>
        <w:rPr>
          <w:rFonts w:ascii="Arial" w:eastAsia="宋体" w:hAnsi="Arial" w:cs="Times New Roman" w:hint="eastAsia"/>
          <w:b/>
          <w:kern w:val="0"/>
          <w:sz w:val="24"/>
          <w:szCs w:val="20"/>
          <w:lang w:val="en-GB"/>
        </w:rPr>
        <w:t>Mar.</w:t>
      </w:r>
      <w:r>
        <w:rPr>
          <w:rFonts w:ascii="Arial" w:eastAsia="宋体" w:hAnsi="Arial" w:cs="Times New Roman"/>
          <w:b/>
          <w:kern w:val="0"/>
          <w:sz w:val="24"/>
          <w:szCs w:val="20"/>
          <w:lang w:val="en-GB"/>
        </w:rPr>
        <w:t>,</w:t>
      </w:r>
      <w:r w:rsidR="00CC1AA1">
        <w:rPr>
          <w:rFonts w:ascii="Arial" w:eastAsia="宋体" w:hAnsi="Arial" w:cs="Times New Roman"/>
          <w:b/>
          <w:kern w:val="0"/>
          <w:sz w:val="24"/>
          <w:szCs w:val="20"/>
          <w:lang w:val="en-GB" w:eastAsia="en-US"/>
        </w:rPr>
        <w:t xml:space="preserve"> 202</w:t>
      </w:r>
      <w:r w:rsidR="00B20E21">
        <w:rPr>
          <w:rFonts w:ascii="Arial" w:eastAsia="宋体" w:hAnsi="Arial" w:cs="Times New Roman"/>
          <w:b/>
          <w:kern w:val="0"/>
          <w:sz w:val="24"/>
          <w:szCs w:val="20"/>
          <w:lang w:val="en-GB" w:eastAsia="en-US"/>
        </w:rPr>
        <w:t>4</w:t>
      </w:r>
    </w:p>
    <w:bookmarkEnd w:id="2"/>
    <w:p w14:paraId="1F89AB46" w14:textId="2C581538" w:rsidR="00762C81" w:rsidRDefault="00CC1AA1">
      <w:pPr>
        <w:widowControl/>
        <w:tabs>
          <w:tab w:val="left" w:pos="1620"/>
        </w:tabs>
        <w:spacing w:after="120"/>
        <w:ind w:left="1985" w:hanging="1985"/>
        <w:jc w:val="left"/>
        <w:rPr>
          <w:rFonts w:ascii="Arial" w:eastAsia="Arial Unicode MS" w:hAnsi="Arial" w:cs="Arial"/>
          <w:b/>
          <w:bCs/>
          <w:kern w:val="0"/>
          <w:sz w:val="26"/>
          <w:szCs w:val="26"/>
          <w:lang w:val="en-GB" w:eastAsia="en-US"/>
        </w:rPr>
      </w:pPr>
      <w:r>
        <w:rPr>
          <w:rFonts w:ascii="Arial" w:eastAsia="Arial Unicode MS" w:hAnsi="Arial" w:cs="Arial"/>
          <w:b/>
          <w:bCs/>
          <w:kern w:val="0"/>
          <w:sz w:val="26"/>
          <w:szCs w:val="26"/>
          <w:lang w:val="en-GB" w:eastAsia="en-US"/>
        </w:rPr>
        <w:t>Title:</w:t>
      </w:r>
      <w:r>
        <w:rPr>
          <w:rFonts w:ascii="Arial" w:eastAsia="Arial Unicode MS" w:hAnsi="Arial" w:cs="Arial"/>
          <w:b/>
          <w:bCs/>
          <w:kern w:val="0"/>
          <w:sz w:val="26"/>
          <w:szCs w:val="26"/>
          <w:lang w:val="en-GB"/>
        </w:rPr>
        <w:tab/>
      </w:r>
      <w:r>
        <w:rPr>
          <w:rFonts w:ascii="Arial" w:eastAsia="Arial Unicode MS" w:hAnsi="Arial" w:cs="Arial"/>
          <w:b/>
          <w:bCs/>
          <w:kern w:val="0"/>
          <w:sz w:val="26"/>
          <w:szCs w:val="26"/>
          <w:lang w:val="en-GB"/>
        </w:rPr>
        <w:tab/>
      </w:r>
      <w:r w:rsidR="003A6BD2">
        <w:rPr>
          <w:rFonts w:ascii="Arial" w:eastAsia="Arial Unicode MS" w:hAnsi="Arial" w:cs="Arial"/>
          <w:b/>
          <w:bCs/>
          <w:kern w:val="0"/>
          <w:sz w:val="26"/>
          <w:szCs w:val="26"/>
          <w:lang w:val="en-GB"/>
        </w:rPr>
        <w:t xml:space="preserve">Discussion </w:t>
      </w:r>
      <w:r w:rsidR="00291E09">
        <w:rPr>
          <w:rFonts w:ascii="Arial" w:eastAsia="Arial Unicode MS" w:hAnsi="Arial" w:cs="Arial"/>
          <w:b/>
          <w:bCs/>
          <w:kern w:val="0"/>
          <w:sz w:val="26"/>
          <w:szCs w:val="26"/>
          <w:lang w:val="en-GB"/>
        </w:rPr>
        <w:t>on the remaining issues for</w:t>
      </w:r>
      <w:r w:rsidR="003A6BD2">
        <w:rPr>
          <w:rFonts w:ascii="Arial" w:eastAsia="Arial Unicode MS" w:hAnsi="Arial" w:cs="Arial"/>
          <w:b/>
          <w:bCs/>
          <w:kern w:val="0"/>
          <w:sz w:val="26"/>
          <w:szCs w:val="26"/>
          <w:lang w:val="en-GB"/>
        </w:rPr>
        <w:t xml:space="preserve"> R18 Positioning MAC spec</w:t>
      </w:r>
    </w:p>
    <w:p w14:paraId="7F7C6D6C" w14:textId="77777777" w:rsidR="00762C81" w:rsidRDefault="00CC1AA1">
      <w:pPr>
        <w:widowControl/>
        <w:tabs>
          <w:tab w:val="left" w:pos="1985"/>
        </w:tabs>
        <w:spacing w:after="120"/>
        <w:ind w:left="261" w:hangingChars="100" w:hanging="261"/>
        <w:jc w:val="left"/>
        <w:rPr>
          <w:rFonts w:ascii="Arial" w:eastAsia="Times New Roman" w:hAnsi="Arial" w:cs="Arial"/>
          <w:b/>
          <w:bCs/>
          <w:kern w:val="0"/>
          <w:sz w:val="26"/>
          <w:szCs w:val="26"/>
          <w:lang w:eastAsia="en-US"/>
        </w:rPr>
      </w:pPr>
      <w:r>
        <w:rPr>
          <w:rFonts w:ascii="Arial" w:eastAsia="Times New Roman" w:hAnsi="Arial" w:cs="Arial"/>
          <w:b/>
          <w:bCs/>
          <w:kern w:val="0"/>
          <w:sz w:val="26"/>
          <w:szCs w:val="26"/>
          <w:lang w:eastAsia="en-US"/>
        </w:rPr>
        <w:t>Source:</w:t>
      </w:r>
      <w:r>
        <w:rPr>
          <w:rFonts w:ascii="Arial" w:eastAsia="Times New Roman" w:hAnsi="Arial" w:cs="Arial"/>
          <w:b/>
          <w:bCs/>
          <w:kern w:val="0"/>
          <w:sz w:val="26"/>
          <w:szCs w:val="26"/>
          <w:lang w:eastAsia="en-US"/>
        </w:rPr>
        <w:tab/>
      </w:r>
      <w:r>
        <w:rPr>
          <w:rFonts w:ascii="Arial" w:eastAsia="宋体" w:hAnsi="Arial" w:cs="Arial"/>
          <w:b/>
          <w:kern w:val="0"/>
          <w:sz w:val="26"/>
          <w:szCs w:val="26"/>
        </w:rPr>
        <w:t>Huawei, HiSilicon</w:t>
      </w:r>
    </w:p>
    <w:p w14:paraId="637ED5FF" w14:textId="1CEC0DCE" w:rsidR="00762C81" w:rsidRDefault="00CC1AA1">
      <w:pPr>
        <w:widowControl/>
        <w:tabs>
          <w:tab w:val="left" w:pos="1985"/>
        </w:tabs>
        <w:spacing w:after="120"/>
        <w:jc w:val="left"/>
        <w:rPr>
          <w:rFonts w:ascii="Arial" w:eastAsia="MS Mincho" w:hAnsi="Arial" w:cs="Arial"/>
          <w:b/>
          <w:bCs/>
          <w:kern w:val="0"/>
          <w:sz w:val="26"/>
          <w:szCs w:val="26"/>
        </w:rPr>
      </w:pPr>
      <w:r>
        <w:rPr>
          <w:rFonts w:ascii="Arial" w:eastAsia="MS Mincho" w:hAnsi="Arial" w:cs="Arial"/>
          <w:b/>
          <w:bCs/>
          <w:kern w:val="0"/>
          <w:sz w:val="26"/>
          <w:szCs w:val="26"/>
          <w:lang w:eastAsia="en-US"/>
        </w:rPr>
        <w:t>Agenda item:</w:t>
      </w:r>
      <w:r>
        <w:rPr>
          <w:rFonts w:ascii="Arial" w:eastAsia="MS Mincho" w:hAnsi="Arial" w:cs="Arial"/>
          <w:b/>
          <w:bCs/>
          <w:kern w:val="0"/>
          <w:sz w:val="26"/>
          <w:szCs w:val="26"/>
          <w:lang w:eastAsia="en-US"/>
        </w:rPr>
        <w:tab/>
      </w:r>
      <w:r w:rsidR="00E473F7">
        <w:rPr>
          <w:rFonts w:ascii="Arial" w:eastAsia="MS Mincho" w:hAnsi="Arial" w:cs="Arial"/>
          <w:b/>
          <w:bCs/>
          <w:kern w:val="0"/>
          <w:sz w:val="26"/>
          <w:szCs w:val="26"/>
          <w:lang w:eastAsia="en-US"/>
        </w:rPr>
        <w:t>7</w:t>
      </w:r>
      <w:r>
        <w:rPr>
          <w:rFonts w:ascii="Arial" w:eastAsia="MS Mincho" w:hAnsi="Arial" w:cs="Arial"/>
          <w:b/>
          <w:bCs/>
          <w:kern w:val="0"/>
          <w:sz w:val="26"/>
          <w:szCs w:val="26"/>
          <w:lang w:eastAsia="en-US"/>
        </w:rPr>
        <w:t>.2.</w:t>
      </w:r>
      <w:r w:rsidR="004928D4">
        <w:rPr>
          <w:rFonts w:ascii="Arial" w:eastAsia="MS Mincho" w:hAnsi="Arial" w:cs="Arial"/>
          <w:b/>
          <w:bCs/>
          <w:kern w:val="0"/>
          <w:sz w:val="26"/>
          <w:szCs w:val="26"/>
          <w:lang w:eastAsia="en-US"/>
        </w:rPr>
        <w:t>6</w:t>
      </w:r>
    </w:p>
    <w:p w14:paraId="13E48AF4" w14:textId="77777777" w:rsidR="00762C81" w:rsidRDefault="00CC1AA1">
      <w:pPr>
        <w:widowControl/>
        <w:tabs>
          <w:tab w:val="left" w:pos="1985"/>
        </w:tabs>
        <w:spacing w:after="120"/>
        <w:jc w:val="left"/>
        <w:rPr>
          <w:rFonts w:ascii="Arial" w:eastAsia="Times New Roman" w:hAnsi="Arial" w:cs="Arial"/>
          <w:b/>
          <w:bCs/>
          <w:kern w:val="0"/>
          <w:sz w:val="26"/>
          <w:szCs w:val="26"/>
          <w:lang w:val="en-GB" w:eastAsia="en-US"/>
        </w:rPr>
      </w:pPr>
      <w:bookmarkStart w:id="3" w:name="_Hlk506366071"/>
      <w:r>
        <w:rPr>
          <w:rFonts w:ascii="Arial" w:eastAsia="Times New Roman" w:hAnsi="Arial" w:cs="Arial"/>
          <w:b/>
          <w:bCs/>
          <w:kern w:val="0"/>
          <w:sz w:val="26"/>
          <w:szCs w:val="26"/>
          <w:lang w:val="en-GB" w:eastAsia="en-US"/>
        </w:rPr>
        <w:t>Document for:</w:t>
      </w:r>
      <w:r>
        <w:rPr>
          <w:rFonts w:ascii="Arial" w:eastAsia="Times New Roman" w:hAnsi="Arial" w:cs="Arial"/>
          <w:b/>
          <w:bCs/>
          <w:kern w:val="0"/>
          <w:sz w:val="26"/>
          <w:szCs w:val="26"/>
          <w:lang w:val="en-GB" w:eastAsia="en-US"/>
        </w:rPr>
        <w:tab/>
        <w:t>Discussion and Decision</w:t>
      </w:r>
      <w:bookmarkEnd w:id="3"/>
    </w:p>
    <w:p w14:paraId="41B37B06" w14:textId="77777777" w:rsidR="00762C81" w:rsidRDefault="00CC1AA1">
      <w:pPr>
        <w:pStyle w:val="1"/>
        <w:numPr>
          <w:ilvl w:val="0"/>
          <w:numId w:val="10"/>
        </w:numPr>
        <w:rPr>
          <w:lang w:eastAsia="zh-CN"/>
        </w:rPr>
      </w:pPr>
      <w:r>
        <w:rPr>
          <w:lang w:eastAsia="zh-CN"/>
        </w:rPr>
        <w:t>Background</w:t>
      </w:r>
    </w:p>
    <w:p w14:paraId="69177FE8" w14:textId="6E5FE2B6" w:rsidR="00762C81" w:rsidRDefault="004928D4">
      <w:pPr>
        <w:spacing w:afterLines="0" w:after="0"/>
        <w:rPr>
          <w:rFonts w:cs="Times New Roman"/>
          <w:lang w:val="en-GB"/>
        </w:rPr>
      </w:pPr>
      <w:r>
        <w:rPr>
          <w:rFonts w:cs="Times New Roman"/>
          <w:lang w:val="en-GB"/>
        </w:rPr>
        <w:t xml:space="preserve">With the completion of the R18 positioning and the publication of the R18 MAC spec, in this contribution, we intend to address the remaining issues for MAC spec. Text proposals are provided at the end for each </w:t>
      </w:r>
      <w:r w:rsidR="00A16628">
        <w:rPr>
          <w:rFonts w:cs="Times New Roman"/>
          <w:lang w:val="en-GB"/>
        </w:rPr>
        <w:t>proposal</w:t>
      </w:r>
      <w:r>
        <w:rPr>
          <w:rFonts w:cs="Times New Roman"/>
          <w:lang w:val="en-GB"/>
        </w:rPr>
        <w:t xml:space="preserve">. </w:t>
      </w:r>
    </w:p>
    <w:p w14:paraId="4592E828" w14:textId="7B944CCB" w:rsidR="00762C81" w:rsidRDefault="00CC1AA1">
      <w:pPr>
        <w:pStyle w:val="1"/>
        <w:rPr>
          <w:lang w:eastAsia="zh-CN"/>
        </w:rPr>
      </w:pPr>
      <w:r>
        <w:rPr>
          <w:lang w:eastAsia="zh-CN"/>
        </w:rPr>
        <w:t>2</w:t>
      </w:r>
      <w:r>
        <w:rPr>
          <w:lang w:eastAsia="zh-CN"/>
        </w:rPr>
        <w:tab/>
      </w:r>
      <w:r w:rsidR="00561C25">
        <w:rPr>
          <w:lang w:eastAsia="zh-CN"/>
        </w:rPr>
        <w:t xml:space="preserve">Remaining issues for </w:t>
      </w:r>
      <w:r>
        <w:rPr>
          <w:lang w:eastAsia="zh-CN"/>
        </w:rPr>
        <w:t>Sidelink positioning</w:t>
      </w:r>
    </w:p>
    <w:p w14:paraId="390F49DE" w14:textId="6A108FBB" w:rsidR="00781395" w:rsidRDefault="00CC1AA1">
      <w:pPr>
        <w:spacing w:after="120"/>
        <w:rPr>
          <w:lang w:val="en-GB"/>
        </w:rPr>
        <w:sectPr w:rsidR="00781395">
          <w:headerReference w:type="even" r:id="rId11"/>
          <w:headerReference w:type="default" r:id="rId12"/>
          <w:footerReference w:type="even" r:id="rId13"/>
          <w:footerReference w:type="default" r:id="rId14"/>
          <w:headerReference w:type="first" r:id="rId15"/>
          <w:footerReference w:type="first" r:id="rId16"/>
          <w:type w:val="continuous"/>
          <w:pgSz w:w="11907" w:h="16840"/>
          <w:pgMar w:top="1418" w:right="1134" w:bottom="1134" w:left="1134" w:header="737" w:footer="567" w:gutter="0"/>
          <w:cols w:space="720"/>
          <w:docGrid w:linePitch="286"/>
        </w:sectPr>
      </w:pPr>
      <w:r>
        <w:rPr>
          <w:rFonts w:hint="eastAsia"/>
          <w:lang w:val="en-GB"/>
        </w:rPr>
        <w:t>The</w:t>
      </w:r>
      <w:r>
        <w:rPr>
          <w:lang w:val="en-GB"/>
        </w:rPr>
        <w:t xml:space="preserve"> </w:t>
      </w:r>
      <w:r w:rsidR="006B7437">
        <w:rPr>
          <w:lang w:val="en-GB"/>
        </w:rPr>
        <w:t xml:space="preserve">following </w:t>
      </w:r>
      <w:r>
        <w:rPr>
          <w:lang w:val="en-GB"/>
        </w:rPr>
        <w:t>open issue</w:t>
      </w:r>
      <w:r w:rsidR="006B7437">
        <w:rPr>
          <w:lang w:val="en-GB"/>
        </w:rPr>
        <w:t xml:space="preserve"> list related to SL positioning has been given in </w:t>
      </w:r>
      <w:r w:rsidR="006B7437" w:rsidRPr="006B7437">
        <w:rPr>
          <w:lang w:val="en-GB"/>
        </w:rPr>
        <w:t>R2-2312257</w:t>
      </w:r>
      <w:r w:rsidR="006B7437">
        <w:rPr>
          <w:lang w:val="en-GB"/>
        </w:rPr>
        <w:t xml:space="preserve"> during RAN2#124.</w:t>
      </w:r>
      <w:r w:rsidR="00781395">
        <w:rPr>
          <w:lang w:val="en-GB"/>
        </w:rPr>
        <w:t xml:space="preserve"> The status of the issue after RAN2#124 has been added in the column of Editor’s comments</w:t>
      </w:r>
      <w:r w:rsidR="00590802">
        <w:rPr>
          <w:lang w:val="en-GB"/>
        </w:rPr>
        <w:t xml:space="preserve"> and the issues that have been addressed already are crossed out. </w:t>
      </w:r>
    </w:p>
    <w:p w14:paraId="2E5C8161" w14:textId="52FC6DDB" w:rsidR="006B7437" w:rsidRDefault="006B7437">
      <w:pPr>
        <w:spacing w:after="120"/>
        <w:rPr>
          <w:lang w:val="en-GB"/>
        </w:rPr>
      </w:pPr>
    </w:p>
    <w:tbl>
      <w:tblPr>
        <w:tblStyle w:val="afb"/>
        <w:tblW w:w="14596" w:type="dxa"/>
        <w:tblLook w:val="04A0" w:firstRow="1" w:lastRow="0" w:firstColumn="1" w:lastColumn="0" w:noHBand="0" w:noVBand="1"/>
      </w:tblPr>
      <w:tblGrid>
        <w:gridCol w:w="1383"/>
        <w:gridCol w:w="1581"/>
        <w:gridCol w:w="3367"/>
        <w:gridCol w:w="8265"/>
      </w:tblGrid>
      <w:tr w:rsidR="00B052F4" w14:paraId="0AE7A4CF" w14:textId="77777777" w:rsidTr="00823A80">
        <w:tc>
          <w:tcPr>
            <w:tcW w:w="1383" w:type="dxa"/>
            <w:shd w:val="clear" w:color="auto" w:fill="BDD6EE" w:themeFill="accent1" w:themeFillTint="66"/>
          </w:tcPr>
          <w:p w14:paraId="2AF4A8B6" w14:textId="77777777" w:rsidR="006B7437" w:rsidRDefault="006B7437" w:rsidP="00372DD1">
            <w:pPr>
              <w:spacing w:after="120"/>
            </w:pPr>
            <w:r>
              <w:rPr>
                <w:rFonts w:hint="eastAsia"/>
              </w:rPr>
              <w:t>N</w:t>
            </w:r>
            <w:r>
              <w:t>umbering</w:t>
            </w:r>
          </w:p>
        </w:tc>
        <w:tc>
          <w:tcPr>
            <w:tcW w:w="1581" w:type="dxa"/>
            <w:shd w:val="clear" w:color="auto" w:fill="BDD6EE" w:themeFill="accent1" w:themeFillTint="66"/>
          </w:tcPr>
          <w:p w14:paraId="06F907F7" w14:textId="77777777" w:rsidR="006B7437" w:rsidRDefault="006B7437" w:rsidP="00372DD1">
            <w:pPr>
              <w:spacing w:after="120"/>
            </w:pPr>
            <w:r>
              <w:rPr>
                <w:rFonts w:hint="eastAsia"/>
              </w:rPr>
              <w:t>S</w:t>
            </w:r>
            <w:r>
              <w:t>ection</w:t>
            </w:r>
          </w:p>
        </w:tc>
        <w:tc>
          <w:tcPr>
            <w:tcW w:w="3367" w:type="dxa"/>
            <w:shd w:val="clear" w:color="auto" w:fill="BDD6EE" w:themeFill="accent1" w:themeFillTint="66"/>
          </w:tcPr>
          <w:p w14:paraId="1AB34AE7" w14:textId="77777777" w:rsidR="006B7437" w:rsidRDefault="006B7437" w:rsidP="00372DD1">
            <w:pPr>
              <w:spacing w:after="120"/>
            </w:pPr>
            <w:r>
              <w:rPr>
                <w:rFonts w:hint="eastAsia"/>
              </w:rPr>
              <w:t>O</w:t>
            </w:r>
            <w:r>
              <w:t>pen issue</w:t>
            </w:r>
          </w:p>
        </w:tc>
        <w:tc>
          <w:tcPr>
            <w:tcW w:w="8265" w:type="dxa"/>
            <w:shd w:val="clear" w:color="auto" w:fill="BDD6EE" w:themeFill="accent1" w:themeFillTint="66"/>
          </w:tcPr>
          <w:p w14:paraId="6B4D2DEC" w14:textId="77777777" w:rsidR="006B7437" w:rsidRDefault="006B7437" w:rsidP="00372DD1">
            <w:pPr>
              <w:spacing w:after="120"/>
            </w:pPr>
            <w:r>
              <w:rPr>
                <w:rFonts w:hint="eastAsia"/>
              </w:rPr>
              <w:t>E</w:t>
            </w:r>
            <w:r>
              <w:t>ditor’s Comment</w:t>
            </w:r>
          </w:p>
        </w:tc>
      </w:tr>
      <w:tr w:rsidR="00B052F4" w14:paraId="7D4E2959" w14:textId="77777777" w:rsidTr="00823A80">
        <w:tc>
          <w:tcPr>
            <w:tcW w:w="1383" w:type="dxa"/>
          </w:tcPr>
          <w:p w14:paraId="73AA463A" w14:textId="77777777" w:rsidR="006B7437" w:rsidRPr="00590802" w:rsidRDefault="006B7437" w:rsidP="00372DD1">
            <w:pPr>
              <w:spacing w:after="120"/>
              <w:rPr>
                <w:strike/>
              </w:rPr>
            </w:pPr>
            <w:r w:rsidRPr="00590802">
              <w:rPr>
                <w:rFonts w:hint="eastAsia"/>
                <w:strike/>
              </w:rPr>
              <w:t>S</w:t>
            </w:r>
            <w:r w:rsidRPr="00590802">
              <w:rPr>
                <w:strike/>
              </w:rPr>
              <w:t>L#01</w:t>
            </w:r>
          </w:p>
        </w:tc>
        <w:tc>
          <w:tcPr>
            <w:tcW w:w="1581" w:type="dxa"/>
          </w:tcPr>
          <w:p w14:paraId="665525A4" w14:textId="77777777" w:rsidR="006B7437" w:rsidRPr="00590802" w:rsidRDefault="006B7437" w:rsidP="00372DD1">
            <w:pPr>
              <w:spacing w:after="120"/>
              <w:rPr>
                <w:strike/>
              </w:rPr>
            </w:pPr>
            <w:r w:rsidRPr="00590802">
              <w:rPr>
                <w:strike/>
              </w:rPr>
              <w:t>5.4.2.2</w:t>
            </w:r>
            <w:r w:rsidRPr="00590802">
              <w:rPr>
                <w:strike/>
              </w:rPr>
              <w:tab/>
              <w:t>HARQ process</w:t>
            </w:r>
          </w:p>
        </w:tc>
        <w:tc>
          <w:tcPr>
            <w:tcW w:w="3367" w:type="dxa"/>
          </w:tcPr>
          <w:p w14:paraId="6B91E71B" w14:textId="77777777" w:rsidR="006B7437" w:rsidRPr="00590802" w:rsidRDefault="006B7437" w:rsidP="00372DD1">
            <w:pPr>
              <w:spacing w:after="120"/>
              <w:rPr>
                <w:rFonts w:eastAsia="等线"/>
                <w:strike/>
              </w:rPr>
            </w:pPr>
            <w:r w:rsidRPr="00590802">
              <w:rPr>
                <w:rFonts w:eastAsia="等线"/>
                <w:strike/>
              </w:rPr>
              <w:t>FFS conditions for uplink transmission prioritizing over sidelink transmission.</w:t>
            </w:r>
          </w:p>
        </w:tc>
        <w:tc>
          <w:tcPr>
            <w:tcW w:w="8265" w:type="dxa"/>
          </w:tcPr>
          <w:p w14:paraId="4FE40F44" w14:textId="77777777" w:rsidR="006B7437" w:rsidRPr="00590802" w:rsidRDefault="006B7437" w:rsidP="00372DD1">
            <w:pPr>
              <w:spacing w:after="120"/>
              <w:rPr>
                <w:strike/>
              </w:rPr>
            </w:pPr>
            <w:r w:rsidRPr="00590802">
              <w:rPr>
                <w:rFonts w:hint="eastAsia"/>
                <w:strike/>
              </w:rPr>
              <w:t>N</w:t>
            </w:r>
            <w:r w:rsidRPr="00590802">
              <w:rPr>
                <w:strike/>
              </w:rPr>
              <w:t>eeds further discussion</w:t>
            </w:r>
            <w:r w:rsidR="00781395" w:rsidRPr="00590802">
              <w:rPr>
                <w:strike/>
              </w:rPr>
              <w:t>.</w:t>
            </w:r>
          </w:p>
          <w:p w14:paraId="03AA358E" w14:textId="3F9F35B3" w:rsidR="00781395" w:rsidRPr="00536900" w:rsidRDefault="00B052F4" w:rsidP="00372DD1">
            <w:pPr>
              <w:spacing w:after="120"/>
              <w:rPr>
                <w:color w:val="FF0000"/>
              </w:rPr>
            </w:pPr>
            <w:r>
              <w:rPr>
                <w:color w:val="FF0000"/>
              </w:rPr>
              <w:t>[AfterR2#124]</w:t>
            </w:r>
            <w:r w:rsidR="00085155">
              <w:rPr>
                <w:color w:val="FF0000"/>
              </w:rPr>
              <w:t xml:space="preserve"> </w:t>
            </w:r>
            <w:r w:rsidR="00781395" w:rsidRPr="00536900">
              <w:rPr>
                <w:color w:val="FF0000"/>
              </w:rPr>
              <w:t>Addressed with the following agreement</w:t>
            </w:r>
            <w:r w:rsidR="00A16628" w:rsidRPr="00536900">
              <w:rPr>
                <w:color w:val="FF0000"/>
              </w:rPr>
              <w:t xml:space="preserve"> during RAN2#124</w:t>
            </w:r>
          </w:p>
          <w:p w14:paraId="33D54BCC" w14:textId="77777777" w:rsidR="00A16628" w:rsidRPr="00536900" w:rsidRDefault="00A16628" w:rsidP="00A16628">
            <w:pPr>
              <w:pStyle w:val="Doc-text2"/>
              <w:pBdr>
                <w:top w:val="single" w:sz="4" w:space="1" w:color="auto"/>
                <w:left w:val="single" w:sz="4" w:space="4" w:color="auto"/>
                <w:bottom w:val="single" w:sz="4" w:space="1" w:color="auto"/>
                <w:right w:val="single" w:sz="4" w:space="4" w:color="auto"/>
              </w:pBdr>
              <w:rPr>
                <w:color w:val="FF0000"/>
              </w:rPr>
            </w:pPr>
            <w:r w:rsidRPr="00536900">
              <w:rPr>
                <w:color w:val="FF0000"/>
              </w:rPr>
              <w:t>Uplink transmission can be considered as prioritized when uplink cannot be transmitted together with sidelink and none of the V2X sidelink communications or NR sidelink communications or sidelink PRS transmissions are prioritized.</w:t>
            </w:r>
          </w:p>
          <w:p w14:paraId="575BF18A" w14:textId="64FE1CF8" w:rsidR="00A16628" w:rsidRPr="00A16628" w:rsidRDefault="00A16628" w:rsidP="00372DD1">
            <w:pPr>
              <w:spacing w:after="120"/>
            </w:pPr>
          </w:p>
        </w:tc>
      </w:tr>
      <w:tr w:rsidR="00B052F4" w14:paraId="7E283D4F" w14:textId="77777777" w:rsidTr="00823A80">
        <w:tc>
          <w:tcPr>
            <w:tcW w:w="1383" w:type="dxa"/>
          </w:tcPr>
          <w:p w14:paraId="3A9542F4" w14:textId="77777777" w:rsidR="006B7437" w:rsidRPr="00590802" w:rsidRDefault="006B7437" w:rsidP="00372DD1">
            <w:pPr>
              <w:spacing w:after="120"/>
              <w:rPr>
                <w:strike/>
              </w:rPr>
            </w:pPr>
            <w:r w:rsidRPr="00590802">
              <w:rPr>
                <w:rFonts w:hint="eastAsia"/>
                <w:strike/>
              </w:rPr>
              <w:t>S</w:t>
            </w:r>
            <w:r w:rsidRPr="00590802">
              <w:rPr>
                <w:strike/>
              </w:rPr>
              <w:t>L#02</w:t>
            </w:r>
          </w:p>
        </w:tc>
        <w:tc>
          <w:tcPr>
            <w:tcW w:w="1581" w:type="dxa"/>
          </w:tcPr>
          <w:p w14:paraId="0B365BCB" w14:textId="77777777" w:rsidR="006B7437" w:rsidRPr="00590802" w:rsidRDefault="006B7437" w:rsidP="00372DD1">
            <w:pPr>
              <w:spacing w:after="120"/>
              <w:rPr>
                <w:strike/>
              </w:rPr>
            </w:pPr>
            <w:r w:rsidRPr="00590802">
              <w:rPr>
                <w:strike/>
              </w:rPr>
              <w:t>5.4.4</w:t>
            </w:r>
            <w:r w:rsidRPr="00590802">
              <w:rPr>
                <w:strike/>
              </w:rPr>
              <w:tab/>
              <w:t>Scheduling Request</w:t>
            </w:r>
          </w:p>
        </w:tc>
        <w:tc>
          <w:tcPr>
            <w:tcW w:w="3367" w:type="dxa"/>
          </w:tcPr>
          <w:p w14:paraId="3F6C235C" w14:textId="77777777" w:rsidR="006B7437" w:rsidRPr="00590802" w:rsidRDefault="006B7437" w:rsidP="00372DD1">
            <w:pPr>
              <w:spacing w:after="120"/>
              <w:rPr>
                <w:rFonts w:eastAsia="等线"/>
                <w:strike/>
              </w:rPr>
            </w:pPr>
            <w:r w:rsidRPr="00590802">
              <w:rPr>
                <w:rFonts w:eastAsia="等线"/>
                <w:strike/>
              </w:rPr>
              <w:t xml:space="preserve">FFS the prioritization between SR triggered by UL-SCH and SL-PRS. </w:t>
            </w:r>
          </w:p>
          <w:p w14:paraId="32954522" w14:textId="77777777" w:rsidR="006B7437" w:rsidRPr="00590802" w:rsidRDefault="006B7437" w:rsidP="00372DD1">
            <w:pPr>
              <w:spacing w:after="120"/>
              <w:rPr>
                <w:strike/>
              </w:rPr>
            </w:pPr>
            <w:r w:rsidRPr="00590802">
              <w:rPr>
                <w:rFonts w:eastAsia="等线"/>
                <w:strike/>
              </w:rPr>
              <w:t>FFS the prioritization between SR triggered by SL-SCH and SL-PRS</w:t>
            </w:r>
          </w:p>
        </w:tc>
        <w:tc>
          <w:tcPr>
            <w:tcW w:w="8265" w:type="dxa"/>
          </w:tcPr>
          <w:p w14:paraId="31946E19" w14:textId="77777777" w:rsidR="006B7437" w:rsidRPr="00590802" w:rsidRDefault="006B7437" w:rsidP="00372DD1">
            <w:pPr>
              <w:spacing w:after="120"/>
              <w:rPr>
                <w:strike/>
              </w:rPr>
            </w:pPr>
            <w:r w:rsidRPr="00590802">
              <w:rPr>
                <w:rFonts w:hint="eastAsia"/>
                <w:strike/>
              </w:rPr>
              <w:t>N</w:t>
            </w:r>
            <w:r w:rsidRPr="00590802">
              <w:rPr>
                <w:strike/>
              </w:rPr>
              <w:t>eeds further discussion</w:t>
            </w:r>
          </w:p>
          <w:p w14:paraId="16762D7B" w14:textId="6B2D3034" w:rsidR="00536900" w:rsidRPr="00536900" w:rsidRDefault="00B052F4" w:rsidP="00536900">
            <w:pPr>
              <w:spacing w:after="120"/>
              <w:rPr>
                <w:color w:val="FF0000"/>
              </w:rPr>
            </w:pPr>
            <w:r>
              <w:rPr>
                <w:color w:val="FF0000"/>
              </w:rPr>
              <w:t>[AfterR2#124]</w:t>
            </w:r>
            <w:r w:rsidR="00085155">
              <w:rPr>
                <w:color w:val="FF0000"/>
              </w:rPr>
              <w:t xml:space="preserve"> </w:t>
            </w:r>
            <w:r w:rsidR="00536900" w:rsidRPr="00536900">
              <w:rPr>
                <w:color w:val="FF0000"/>
              </w:rPr>
              <w:t>Addressed with the following agreement during RAN2#124</w:t>
            </w:r>
          </w:p>
          <w:p w14:paraId="763CD2F6" w14:textId="77777777" w:rsidR="00536900" w:rsidRPr="00536900" w:rsidRDefault="00536900" w:rsidP="00536900">
            <w:pPr>
              <w:pStyle w:val="Doc-text2"/>
              <w:pBdr>
                <w:top w:val="single" w:sz="4" w:space="1" w:color="auto"/>
                <w:left w:val="single" w:sz="4" w:space="4" w:color="auto"/>
                <w:bottom w:val="single" w:sz="4" w:space="1" w:color="auto"/>
                <w:right w:val="single" w:sz="4" w:space="4" w:color="auto"/>
              </w:pBdr>
              <w:rPr>
                <w:color w:val="FF0000"/>
              </w:rPr>
            </w:pPr>
            <w:r w:rsidRPr="00536900">
              <w:rPr>
                <w:color w:val="FF0000"/>
              </w:rPr>
              <w:t>The prioritization between SR triggered by UL-SCH and SL-PRS shall follow the same principle as that between UL-SCH and SL-SCH, i.e. based on configured UL/SL prioritization thresholds.</w:t>
            </w:r>
          </w:p>
          <w:p w14:paraId="16762F84" w14:textId="2DDBD836" w:rsidR="00536900" w:rsidRDefault="00536900" w:rsidP="00536900">
            <w:pPr>
              <w:pStyle w:val="Doc-text2"/>
              <w:pBdr>
                <w:top w:val="single" w:sz="4" w:space="1" w:color="auto"/>
                <w:left w:val="single" w:sz="4" w:space="4" w:color="auto"/>
                <w:bottom w:val="single" w:sz="4" w:space="1" w:color="auto"/>
                <w:right w:val="single" w:sz="4" w:space="4" w:color="auto"/>
              </w:pBdr>
              <w:rPr>
                <w:color w:val="FF0000"/>
              </w:rPr>
            </w:pPr>
            <w:r w:rsidRPr="00536900">
              <w:rPr>
                <w:color w:val="FF0000"/>
              </w:rPr>
              <w:t>The prioritization between SR triggered by SL-SCH and SL-PRS shall be based on direct comparison between the SL priority for SL-PRS and the SL logical channel that triggered the SR.</w:t>
            </w:r>
          </w:p>
          <w:p w14:paraId="66025A9E" w14:textId="4AE9275F" w:rsidR="00536900" w:rsidRPr="00536900" w:rsidRDefault="00536900" w:rsidP="00536900">
            <w:pPr>
              <w:pStyle w:val="Doc-text2"/>
              <w:pBdr>
                <w:top w:val="single" w:sz="4" w:space="1" w:color="auto"/>
                <w:left w:val="single" w:sz="4" w:space="4" w:color="auto"/>
                <w:bottom w:val="single" w:sz="4" w:space="1" w:color="auto"/>
                <w:right w:val="single" w:sz="4" w:space="4" w:color="auto"/>
              </w:pBdr>
              <w:rPr>
                <w:color w:val="FF0000"/>
              </w:rPr>
            </w:pPr>
            <w:r w:rsidRPr="00536900">
              <w:rPr>
                <w:color w:val="FF0000"/>
              </w:rPr>
              <w:t>Reuse the legacy threshold for SL communications for SL-PRS prioritization.</w:t>
            </w:r>
          </w:p>
          <w:p w14:paraId="2389F27C" w14:textId="2A3A37AA" w:rsidR="00A16628" w:rsidRPr="00536900" w:rsidRDefault="00A16628" w:rsidP="00372DD1">
            <w:pPr>
              <w:spacing w:after="120"/>
            </w:pPr>
          </w:p>
        </w:tc>
      </w:tr>
      <w:tr w:rsidR="00B052F4" w14:paraId="4ADF6611" w14:textId="77777777" w:rsidTr="00823A80">
        <w:tc>
          <w:tcPr>
            <w:tcW w:w="1383" w:type="dxa"/>
          </w:tcPr>
          <w:p w14:paraId="68C4FDBA" w14:textId="77777777" w:rsidR="006B7437" w:rsidRPr="00590802" w:rsidRDefault="006B7437" w:rsidP="00372DD1">
            <w:pPr>
              <w:spacing w:after="120"/>
              <w:rPr>
                <w:strike/>
              </w:rPr>
            </w:pPr>
            <w:r w:rsidRPr="00590802">
              <w:rPr>
                <w:rFonts w:hint="eastAsia"/>
                <w:strike/>
              </w:rPr>
              <w:t>S</w:t>
            </w:r>
            <w:r w:rsidRPr="00590802">
              <w:rPr>
                <w:strike/>
              </w:rPr>
              <w:t>L#03</w:t>
            </w:r>
          </w:p>
        </w:tc>
        <w:tc>
          <w:tcPr>
            <w:tcW w:w="1581" w:type="dxa"/>
          </w:tcPr>
          <w:p w14:paraId="6846B67D" w14:textId="77777777" w:rsidR="006B7437" w:rsidRPr="00590802" w:rsidRDefault="006B7437" w:rsidP="00372DD1">
            <w:pPr>
              <w:spacing w:after="120"/>
              <w:rPr>
                <w:strike/>
              </w:rPr>
            </w:pPr>
            <w:r w:rsidRPr="00590802">
              <w:rPr>
                <w:strike/>
              </w:rPr>
              <w:t>5.4.4</w:t>
            </w:r>
            <w:r w:rsidRPr="00590802">
              <w:rPr>
                <w:strike/>
              </w:rPr>
              <w:tab/>
              <w:t>Scheduling Request</w:t>
            </w:r>
          </w:p>
        </w:tc>
        <w:tc>
          <w:tcPr>
            <w:tcW w:w="3367" w:type="dxa"/>
          </w:tcPr>
          <w:p w14:paraId="7BD3C527" w14:textId="77777777" w:rsidR="006B7437" w:rsidRPr="00590802" w:rsidRDefault="006B7437" w:rsidP="00372DD1">
            <w:pPr>
              <w:spacing w:after="120"/>
              <w:rPr>
                <w:rFonts w:eastAsia="等线"/>
                <w:strike/>
              </w:rPr>
            </w:pPr>
            <w:r w:rsidRPr="00590802">
              <w:rPr>
                <w:rFonts w:eastAsia="等线"/>
                <w:strike/>
              </w:rPr>
              <w:t>FFS additional conditions for SR cancellation.</w:t>
            </w:r>
          </w:p>
        </w:tc>
        <w:tc>
          <w:tcPr>
            <w:tcW w:w="8265" w:type="dxa"/>
          </w:tcPr>
          <w:p w14:paraId="6C1095C3" w14:textId="77777777" w:rsidR="006B7437" w:rsidRPr="00590802" w:rsidRDefault="006B7437" w:rsidP="00372DD1">
            <w:pPr>
              <w:spacing w:after="120"/>
              <w:rPr>
                <w:strike/>
              </w:rPr>
            </w:pPr>
            <w:r w:rsidRPr="00590802">
              <w:rPr>
                <w:rFonts w:hint="eastAsia"/>
                <w:strike/>
              </w:rPr>
              <w:t>N</w:t>
            </w:r>
            <w:r w:rsidRPr="00590802">
              <w:rPr>
                <w:strike/>
              </w:rPr>
              <w:t>eeds further discussion</w:t>
            </w:r>
          </w:p>
          <w:p w14:paraId="534E510D" w14:textId="6E05AF91" w:rsidR="00590802" w:rsidRPr="00536900" w:rsidRDefault="00B052F4" w:rsidP="00590802">
            <w:pPr>
              <w:spacing w:after="120"/>
              <w:rPr>
                <w:color w:val="FF0000"/>
              </w:rPr>
            </w:pPr>
            <w:r>
              <w:rPr>
                <w:color w:val="FF0000"/>
              </w:rPr>
              <w:t>[AfterR2#124]</w:t>
            </w:r>
            <w:r w:rsidR="00085155">
              <w:rPr>
                <w:color w:val="FF0000"/>
              </w:rPr>
              <w:t xml:space="preserve"> </w:t>
            </w:r>
            <w:r w:rsidR="00590802" w:rsidRPr="00536900">
              <w:rPr>
                <w:color w:val="FF0000"/>
              </w:rPr>
              <w:t>Addressed with the following agreement during RAN2#124</w:t>
            </w:r>
          </w:p>
          <w:p w14:paraId="60535A57" w14:textId="77777777" w:rsidR="00590802" w:rsidRDefault="00590802" w:rsidP="00590802">
            <w:pPr>
              <w:pStyle w:val="Doc-text2"/>
              <w:pBdr>
                <w:top w:val="single" w:sz="4" w:space="1" w:color="auto"/>
                <w:left w:val="single" w:sz="4" w:space="4" w:color="auto"/>
                <w:bottom w:val="single" w:sz="4" w:space="1" w:color="auto"/>
                <w:right w:val="single" w:sz="4" w:space="4" w:color="auto"/>
              </w:pBdr>
            </w:pPr>
            <w:r>
              <w:t xml:space="preserve">Triggered SR shall be cancelled </w:t>
            </w:r>
          </w:p>
          <w:p w14:paraId="78BDB390" w14:textId="77777777" w:rsidR="00590802" w:rsidRDefault="00590802" w:rsidP="00590802">
            <w:pPr>
              <w:pStyle w:val="Doc-text2"/>
              <w:pBdr>
                <w:top w:val="single" w:sz="4" w:space="1" w:color="auto"/>
                <w:left w:val="single" w:sz="4" w:space="4" w:color="auto"/>
                <w:bottom w:val="single" w:sz="4" w:space="1" w:color="auto"/>
                <w:right w:val="single" w:sz="4" w:space="4" w:color="auto"/>
              </w:pBdr>
            </w:pPr>
            <w:r>
              <w:t></w:t>
            </w:r>
            <w:r>
              <w:tab/>
              <w:t>when SL grant can accommodate all the pending SL-PRS transmission.</w:t>
            </w:r>
          </w:p>
          <w:p w14:paraId="209E9419" w14:textId="77777777" w:rsidR="00590802" w:rsidRDefault="00590802" w:rsidP="00590802">
            <w:pPr>
              <w:pStyle w:val="Doc-text2"/>
              <w:pBdr>
                <w:top w:val="single" w:sz="4" w:space="1" w:color="auto"/>
                <w:left w:val="single" w:sz="4" w:space="4" w:color="auto"/>
                <w:bottom w:val="single" w:sz="4" w:space="1" w:color="auto"/>
                <w:right w:val="single" w:sz="4" w:space="4" w:color="auto"/>
              </w:pBdr>
            </w:pPr>
            <w:r>
              <w:lastRenderedPageBreak/>
              <w:t></w:t>
            </w:r>
            <w:r>
              <w:tab/>
              <w:t xml:space="preserve">when a MAC PDU is transmitted and this MAC PDU contains SL-PRS resource request MAC CE </w:t>
            </w:r>
            <w:bookmarkStart w:id="4" w:name="_Hlk151384705"/>
            <w:r>
              <w:t>that indicates all the pending SL-PRS to be transmitted since the last event the MAC CE is triggered</w:t>
            </w:r>
            <w:bookmarkEnd w:id="4"/>
            <w:r>
              <w:t>.</w:t>
            </w:r>
          </w:p>
          <w:p w14:paraId="063F7104" w14:textId="414E188C" w:rsidR="00590802" w:rsidRPr="00590802" w:rsidRDefault="00590802" w:rsidP="00372DD1">
            <w:pPr>
              <w:spacing w:after="120"/>
            </w:pPr>
          </w:p>
        </w:tc>
      </w:tr>
      <w:tr w:rsidR="00B052F4" w14:paraId="00EDBF14" w14:textId="77777777" w:rsidTr="00823A80">
        <w:tc>
          <w:tcPr>
            <w:tcW w:w="1383" w:type="dxa"/>
          </w:tcPr>
          <w:p w14:paraId="775B7C2E" w14:textId="77777777" w:rsidR="006B7437" w:rsidRPr="00A41EC4" w:rsidRDefault="006B7437" w:rsidP="00372DD1">
            <w:pPr>
              <w:spacing w:after="120"/>
              <w:rPr>
                <w:strike/>
              </w:rPr>
            </w:pPr>
            <w:r w:rsidRPr="00A41EC4">
              <w:rPr>
                <w:rFonts w:hint="eastAsia"/>
                <w:strike/>
              </w:rPr>
              <w:lastRenderedPageBreak/>
              <w:t>S</w:t>
            </w:r>
            <w:r w:rsidRPr="00A41EC4">
              <w:rPr>
                <w:strike/>
              </w:rPr>
              <w:t>L#04</w:t>
            </w:r>
          </w:p>
        </w:tc>
        <w:tc>
          <w:tcPr>
            <w:tcW w:w="1581" w:type="dxa"/>
          </w:tcPr>
          <w:p w14:paraId="0BB7E108" w14:textId="77777777" w:rsidR="006B7437" w:rsidRPr="00A41EC4" w:rsidRDefault="006B7437" w:rsidP="00372DD1">
            <w:pPr>
              <w:spacing w:after="120"/>
              <w:rPr>
                <w:strike/>
              </w:rPr>
            </w:pPr>
            <w:r w:rsidRPr="00A41EC4">
              <w:rPr>
                <w:strike/>
              </w:rPr>
              <w:t>5.8</w:t>
            </w:r>
            <w:r w:rsidRPr="00A41EC4">
              <w:rPr>
                <w:strike/>
              </w:rPr>
              <w:tab/>
              <w:t>Transmission and reception without dynamic scheduling</w:t>
            </w:r>
          </w:p>
        </w:tc>
        <w:tc>
          <w:tcPr>
            <w:tcW w:w="3367" w:type="dxa"/>
          </w:tcPr>
          <w:p w14:paraId="2840AE2C" w14:textId="77777777" w:rsidR="006B7437" w:rsidRPr="00A41EC4" w:rsidRDefault="006B7437" w:rsidP="00372DD1">
            <w:pPr>
              <w:spacing w:after="120"/>
              <w:rPr>
                <w:rFonts w:eastAsia="等线"/>
                <w:strike/>
              </w:rPr>
            </w:pPr>
            <w:r w:rsidRPr="00A41EC4">
              <w:rPr>
                <w:rFonts w:eastAsia="等线"/>
                <w:strike/>
              </w:rPr>
              <w:t>FFS whether multiple CGs can be configured for SL-PRS transmission; whether the number of maximum SL-PRS transmissions on SL-PRS dedicated resource pool with CG is needed</w:t>
            </w:r>
          </w:p>
        </w:tc>
        <w:tc>
          <w:tcPr>
            <w:tcW w:w="8265" w:type="dxa"/>
          </w:tcPr>
          <w:p w14:paraId="3985743D" w14:textId="77777777" w:rsidR="006B7437" w:rsidRPr="00A41EC4" w:rsidRDefault="006B7437" w:rsidP="00372DD1">
            <w:pPr>
              <w:spacing w:after="120"/>
              <w:rPr>
                <w:strike/>
              </w:rPr>
            </w:pPr>
            <w:r w:rsidRPr="00A41EC4">
              <w:rPr>
                <w:rFonts w:hint="eastAsia"/>
                <w:strike/>
              </w:rPr>
              <w:t>T</w:t>
            </w:r>
            <w:r w:rsidRPr="00A41EC4">
              <w:rPr>
                <w:strike/>
              </w:rPr>
              <w:t>his issue can be revisited after RAN1 parameter list and RRC spec changes</w:t>
            </w:r>
          </w:p>
          <w:p w14:paraId="5466A5A6" w14:textId="7D312B2E" w:rsidR="00590802" w:rsidRDefault="00B052F4" w:rsidP="00372DD1">
            <w:pPr>
              <w:spacing w:after="120"/>
            </w:pPr>
            <w:r>
              <w:rPr>
                <w:color w:val="FF0000"/>
              </w:rPr>
              <w:t>[AfterR2#124]</w:t>
            </w:r>
            <w:r w:rsidR="00085155">
              <w:rPr>
                <w:color w:val="FF0000"/>
              </w:rPr>
              <w:t xml:space="preserve"> </w:t>
            </w:r>
            <w:r w:rsidR="00A41EC4">
              <w:rPr>
                <w:color w:val="FF0000"/>
              </w:rPr>
              <w:t>No more discussion needed</w:t>
            </w:r>
          </w:p>
        </w:tc>
      </w:tr>
      <w:tr w:rsidR="00B052F4" w:rsidRPr="002C0A5B" w14:paraId="1D8F60A5" w14:textId="77777777" w:rsidTr="00823A80">
        <w:tc>
          <w:tcPr>
            <w:tcW w:w="1383" w:type="dxa"/>
          </w:tcPr>
          <w:p w14:paraId="3BC819B7" w14:textId="77777777" w:rsidR="006B7437" w:rsidRPr="00A41EC4" w:rsidRDefault="006B7437" w:rsidP="00372DD1">
            <w:pPr>
              <w:spacing w:after="120"/>
              <w:rPr>
                <w:strike/>
              </w:rPr>
            </w:pPr>
            <w:r w:rsidRPr="00A41EC4">
              <w:rPr>
                <w:rFonts w:hint="eastAsia"/>
                <w:strike/>
              </w:rPr>
              <w:t>S</w:t>
            </w:r>
            <w:r w:rsidRPr="00A41EC4">
              <w:rPr>
                <w:strike/>
              </w:rPr>
              <w:t>L#05</w:t>
            </w:r>
          </w:p>
        </w:tc>
        <w:tc>
          <w:tcPr>
            <w:tcW w:w="1581" w:type="dxa"/>
          </w:tcPr>
          <w:p w14:paraId="068F44D9" w14:textId="77777777" w:rsidR="006B7437" w:rsidRPr="00A41EC4" w:rsidRDefault="006B7437" w:rsidP="00372DD1">
            <w:pPr>
              <w:spacing w:after="120"/>
              <w:rPr>
                <w:strike/>
              </w:rPr>
            </w:pPr>
            <w:r w:rsidRPr="00A41EC4">
              <w:rPr>
                <w:strike/>
              </w:rPr>
              <w:t>5.8</w:t>
            </w:r>
            <w:r w:rsidRPr="00A41EC4">
              <w:rPr>
                <w:strike/>
              </w:rPr>
              <w:tab/>
              <w:t>Transmission and reception without dynamic scheduling</w:t>
            </w:r>
          </w:p>
        </w:tc>
        <w:tc>
          <w:tcPr>
            <w:tcW w:w="3367" w:type="dxa"/>
          </w:tcPr>
          <w:p w14:paraId="4150DCB9" w14:textId="77777777" w:rsidR="006B7437" w:rsidRPr="00A41EC4" w:rsidRDefault="006B7437" w:rsidP="00372DD1">
            <w:pPr>
              <w:spacing w:after="120"/>
              <w:rPr>
                <w:rFonts w:eastAsia="等线"/>
                <w:strike/>
              </w:rPr>
            </w:pPr>
            <w:r w:rsidRPr="00A41EC4">
              <w:rPr>
                <w:rFonts w:eastAsia="等线" w:hint="eastAsia"/>
                <w:strike/>
              </w:rPr>
              <w:t>FFS</w:t>
            </w:r>
            <w:r w:rsidRPr="00A41EC4">
              <w:rPr>
                <w:rFonts w:eastAsia="等线"/>
                <w:strike/>
              </w:rPr>
              <w:t xml:space="preserve"> Whether the above formula for determining the CG occasion for CG type 1 for SL-SCH can be reused for SL-PRS</w:t>
            </w:r>
          </w:p>
        </w:tc>
        <w:tc>
          <w:tcPr>
            <w:tcW w:w="8265" w:type="dxa"/>
          </w:tcPr>
          <w:p w14:paraId="37B67C84" w14:textId="77777777" w:rsidR="006B7437" w:rsidRPr="00A41EC4" w:rsidRDefault="006B7437" w:rsidP="00372DD1">
            <w:pPr>
              <w:spacing w:after="120"/>
              <w:rPr>
                <w:strike/>
              </w:rPr>
            </w:pPr>
            <w:r w:rsidRPr="00A41EC4">
              <w:rPr>
                <w:rFonts w:hint="eastAsia"/>
                <w:strike/>
              </w:rPr>
              <w:t>C</w:t>
            </w:r>
            <w:r w:rsidRPr="00A41EC4">
              <w:rPr>
                <w:strike/>
              </w:rPr>
              <w:t>an be revisited after receiving the RAN1 parameter list and RRC spec changes</w:t>
            </w:r>
            <w:r w:rsidR="00590802" w:rsidRPr="00A41EC4">
              <w:rPr>
                <w:strike/>
              </w:rPr>
              <w:t>.</w:t>
            </w:r>
          </w:p>
          <w:p w14:paraId="56307F45" w14:textId="299151D3" w:rsidR="00590802" w:rsidRPr="002C0A5B" w:rsidRDefault="00B052F4" w:rsidP="00372DD1">
            <w:pPr>
              <w:spacing w:after="120"/>
            </w:pPr>
            <w:r>
              <w:rPr>
                <w:color w:val="FF0000"/>
              </w:rPr>
              <w:t>[AfterR2#124]</w:t>
            </w:r>
            <w:r w:rsidR="00085155">
              <w:rPr>
                <w:color w:val="FF0000"/>
              </w:rPr>
              <w:t xml:space="preserve"> </w:t>
            </w:r>
            <w:r w:rsidR="00590802" w:rsidRPr="00590802">
              <w:rPr>
                <w:rFonts w:hint="eastAsia"/>
                <w:color w:val="FF0000"/>
              </w:rPr>
              <w:t>N</w:t>
            </w:r>
            <w:r w:rsidR="00590802" w:rsidRPr="00590802">
              <w:rPr>
                <w:color w:val="FF0000"/>
              </w:rPr>
              <w:t>eeds further discussion</w:t>
            </w:r>
          </w:p>
        </w:tc>
      </w:tr>
      <w:tr w:rsidR="00B052F4" w14:paraId="364E5429" w14:textId="77777777" w:rsidTr="00823A80">
        <w:tc>
          <w:tcPr>
            <w:tcW w:w="1383" w:type="dxa"/>
          </w:tcPr>
          <w:p w14:paraId="207B66F8" w14:textId="77777777" w:rsidR="006B7437" w:rsidRDefault="006B7437" w:rsidP="00372DD1">
            <w:pPr>
              <w:spacing w:after="120"/>
            </w:pPr>
            <w:r>
              <w:rPr>
                <w:rFonts w:hint="eastAsia"/>
              </w:rPr>
              <w:t>S</w:t>
            </w:r>
            <w:r>
              <w:t>L#06</w:t>
            </w:r>
          </w:p>
        </w:tc>
        <w:tc>
          <w:tcPr>
            <w:tcW w:w="1581" w:type="dxa"/>
          </w:tcPr>
          <w:p w14:paraId="392A0772" w14:textId="77777777" w:rsidR="006B7437" w:rsidRPr="00846187" w:rsidRDefault="006B7437" w:rsidP="00372DD1">
            <w:pPr>
              <w:spacing w:after="120"/>
              <w:rPr>
                <w:lang w:val="en-GB"/>
              </w:rPr>
            </w:pPr>
            <w:r w:rsidRPr="00846187">
              <w:rPr>
                <w:lang w:val="en-GB"/>
              </w:rPr>
              <w:t>5.22.1.1</w:t>
            </w:r>
            <w:r w:rsidRPr="00846187">
              <w:rPr>
                <w:lang w:val="en-GB"/>
              </w:rPr>
              <w:tab/>
              <w:t>SL Grant reception and SCI transmission</w:t>
            </w:r>
          </w:p>
        </w:tc>
        <w:tc>
          <w:tcPr>
            <w:tcW w:w="3367" w:type="dxa"/>
          </w:tcPr>
          <w:p w14:paraId="1C6C619B" w14:textId="77777777" w:rsidR="006B7437" w:rsidRPr="001F1CA4" w:rsidRDefault="006B7437" w:rsidP="00372DD1">
            <w:pPr>
              <w:spacing w:after="120"/>
              <w:rPr>
                <w:rFonts w:eastAsia="等线"/>
              </w:rPr>
            </w:pPr>
            <w:r>
              <w:rPr>
                <w:rFonts w:eastAsia="等线"/>
              </w:rPr>
              <w:t>FFS whether the MAC layer can determine to select multiple SL-PRS transmission when SL-PRS is triggered either by the peer UE or the UE’s own upper layer.</w:t>
            </w:r>
          </w:p>
        </w:tc>
        <w:tc>
          <w:tcPr>
            <w:tcW w:w="8265" w:type="dxa"/>
          </w:tcPr>
          <w:p w14:paraId="04E92BD6" w14:textId="77777777" w:rsidR="006B7437" w:rsidRDefault="006B7437" w:rsidP="00372DD1">
            <w:pPr>
              <w:spacing w:after="120"/>
            </w:pPr>
            <w:r>
              <w:rPr>
                <w:rFonts w:hint="eastAsia"/>
              </w:rPr>
              <w:t>T</w:t>
            </w:r>
            <w:r>
              <w:t xml:space="preserve">he remaining issue here seems to be only that whether the multiple SL-PRS transmission can be triggered by the peer UE’s SCI. </w:t>
            </w:r>
          </w:p>
          <w:p w14:paraId="7BCB6138" w14:textId="77777777" w:rsidR="006B7437" w:rsidRDefault="006B7437" w:rsidP="00372DD1">
            <w:pPr>
              <w:spacing w:after="120"/>
            </w:pPr>
            <w:r>
              <w:rPr>
                <w:rFonts w:hint="eastAsia"/>
              </w:rPr>
              <w:t>T</w:t>
            </w:r>
            <w:r>
              <w:t>his will also have RAN1 impacts and we can inform RAN1 of our conclusions</w:t>
            </w:r>
          </w:p>
          <w:p w14:paraId="5A6C3774" w14:textId="119C05A5" w:rsidR="009443E9" w:rsidRPr="009443E9" w:rsidRDefault="00B052F4" w:rsidP="00372DD1">
            <w:pPr>
              <w:spacing w:after="120"/>
              <w:rPr>
                <w:color w:val="FF0000"/>
              </w:rPr>
            </w:pPr>
            <w:r>
              <w:rPr>
                <w:color w:val="FF0000"/>
              </w:rPr>
              <w:t>[AfterR2#124]</w:t>
            </w:r>
            <w:r w:rsidR="00085155">
              <w:rPr>
                <w:color w:val="FF0000"/>
              </w:rPr>
              <w:t xml:space="preserve"> </w:t>
            </w:r>
            <w:r w:rsidR="009443E9" w:rsidRPr="009443E9">
              <w:rPr>
                <w:rFonts w:hint="eastAsia"/>
                <w:color w:val="FF0000"/>
              </w:rPr>
              <w:t>T</w:t>
            </w:r>
            <w:r w:rsidR="009443E9" w:rsidRPr="009443E9">
              <w:rPr>
                <w:color w:val="FF0000"/>
              </w:rPr>
              <w:t>he issue has been addressed by the following proposal in the offline discussion R2-2313599 during RAN2#124 but no agreements have been made. The general thinking at RAN2#124 was that we can comeback to this later driven by contribution.</w:t>
            </w:r>
          </w:p>
          <w:p w14:paraId="33D6C3AA" w14:textId="77777777" w:rsidR="009443E9" w:rsidRPr="009443E9" w:rsidRDefault="009443E9" w:rsidP="009443E9">
            <w:pPr>
              <w:pStyle w:val="Doc-text2"/>
              <w:rPr>
                <w:color w:val="FF0000"/>
              </w:rPr>
            </w:pPr>
            <w:r w:rsidRPr="009443E9">
              <w:rPr>
                <w:color w:val="FF0000"/>
              </w:rPr>
              <w:t>Proposal3:</w:t>
            </w:r>
            <w:r w:rsidRPr="009443E9">
              <w:rPr>
                <w:color w:val="FF0000"/>
              </w:rPr>
              <w:tab/>
              <w:t>RAN2 to discuss when triggered by the peer UE with lower layer signalling, how to determine the priority and reservation period</w:t>
            </w:r>
          </w:p>
          <w:p w14:paraId="511D1B3C" w14:textId="77777777" w:rsidR="009443E9" w:rsidRPr="009443E9" w:rsidRDefault="009443E9" w:rsidP="009443E9">
            <w:pPr>
              <w:pStyle w:val="Doc-text2"/>
              <w:rPr>
                <w:color w:val="FF0000"/>
              </w:rPr>
            </w:pPr>
            <w:r w:rsidRPr="009443E9">
              <w:rPr>
                <w:color w:val="FF0000"/>
              </w:rPr>
              <w:lastRenderedPageBreak/>
              <w:t>1/ By implementation [ZTE, Ericsson, Intel, OPPO, SS, LG]</w:t>
            </w:r>
          </w:p>
          <w:p w14:paraId="64AABBC4" w14:textId="77777777" w:rsidR="009443E9" w:rsidRPr="009443E9" w:rsidRDefault="009443E9" w:rsidP="009443E9">
            <w:pPr>
              <w:pStyle w:val="Doc-text2"/>
              <w:rPr>
                <w:color w:val="FF0000"/>
              </w:rPr>
            </w:pPr>
            <w:r w:rsidRPr="009443E9">
              <w:rPr>
                <w:color w:val="FF0000"/>
              </w:rPr>
              <w:t>2/ By the priority and reservation periodic within the SCI from the peer UE [HW, IDC, VIVO]</w:t>
            </w:r>
          </w:p>
          <w:p w14:paraId="04F2286C" w14:textId="77777777" w:rsidR="009443E9" w:rsidRPr="009443E9" w:rsidRDefault="009443E9" w:rsidP="009443E9">
            <w:pPr>
              <w:pStyle w:val="Doc-text2"/>
              <w:rPr>
                <w:color w:val="FF0000"/>
              </w:rPr>
            </w:pPr>
            <w:r w:rsidRPr="009443E9">
              <w:rPr>
                <w:color w:val="FF0000"/>
              </w:rPr>
              <w:t>3/ By the UE’s own higher layer [ZTE, E//, OPPO, SS, Intel, LG]</w:t>
            </w:r>
          </w:p>
          <w:p w14:paraId="004370E3" w14:textId="1CAE0115" w:rsidR="009443E9" w:rsidRPr="009443E9" w:rsidRDefault="009443E9" w:rsidP="00372DD1">
            <w:pPr>
              <w:spacing w:after="120"/>
            </w:pPr>
          </w:p>
        </w:tc>
      </w:tr>
      <w:tr w:rsidR="00B052F4" w14:paraId="4D22BCA4" w14:textId="77777777" w:rsidTr="00823A80">
        <w:tc>
          <w:tcPr>
            <w:tcW w:w="1383" w:type="dxa"/>
          </w:tcPr>
          <w:p w14:paraId="75FF7C5D" w14:textId="77777777" w:rsidR="006B7437" w:rsidRDefault="006B7437" w:rsidP="00372DD1">
            <w:pPr>
              <w:spacing w:after="120"/>
            </w:pPr>
            <w:r>
              <w:rPr>
                <w:rFonts w:hint="eastAsia"/>
              </w:rPr>
              <w:lastRenderedPageBreak/>
              <w:t>S</w:t>
            </w:r>
            <w:r>
              <w:t>L#07</w:t>
            </w:r>
          </w:p>
        </w:tc>
        <w:tc>
          <w:tcPr>
            <w:tcW w:w="1581" w:type="dxa"/>
          </w:tcPr>
          <w:p w14:paraId="6552F158" w14:textId="77777777" w:rsidR="006B7437" w:rsidRPr="001F1CA4" w:rsidRDefault="006B7437" w:rsidP="00372DD1">
            <w:pPr>
              <w:spacing w:after="120"/>
            </w:pPr>
            <w:r w:rsidRPr="00846187">
              <w:rPr>
                <w:lang w:val="en-GB"/>
              </w:rPr>
              <w:t>5.22.1.1</w:t>
            </w:r>
            <w:r w:rsidRPr="00846187">
              <w:rPr>
                <w:lang w:val="en-GB"/>
              </w:rPr>
              <w:tab/>
              <w:t>SL Grant reception and SCI transmission</w:t>
            </w:r>
          </w:p>
        </w:tc>
        <w:tc>
          <w:tcPr>
            <w:tcW w:w="3367" w:type="dxa"/>
          </w:tcPr>
          <w:p w14:paraId="3A01BD06" w14:textId="77777777" w:rsidR="006B7437" w:rsidRPr="001F1CA4" w:rsidRDefault="006B7437" w:rsidP="00372DD1">
            <w:pPr>
              <w:spacing w:after="120"/>
              <w:rPr>
                <w:rFonts w:eastAsia="等线"/>
              </w:rPr>
            </w:pPr>
            <w:r>
              <w:rPr>
                <w:rFonts w:eastAsia="等线"/>
              </w:rPr>
              <w:t>FFS whether the MAC layer can determine to select single SL-PRS transmission when SL-PRS transmission is triggered by its own upper layer or by peer UE.</w:t>
            </w:r>
          </w:p>
        </w:tc>
        <w:tc>
          <w:tcPr>
            <w:tcW w:w="8265" w:type="dxa"/>
          </w:tcPr>
          <w:p w14:paraId="2CCCD6CF" w14:textId="77777777" w:rsidR="006B7437" w:rsidRDefault="006B7437" w:rsidP="00372DD1">
            <w:pPr>
              <w:spacing w:after="120"/>
            </w:pPr>
            <w:r>
              <w:rPr>
                <w:rFonts w:hint="eastAsia"/>
              </w:rPr>
              <w:t>S</w:t>
            </w:r>
            <w:r>
              <w:t>ame as above</w:t>
            </w:r>
          </w:p>
          <w:p w14:paraId="49599ACA" w14:textId="124C3BBA" w:rsidR="009443E9" w:rsidRPr="009443E9" w:rsidRDefault="00B052F4" w:rsidP="009443E9">
            <w:pPr>
              <w:spacing w:after="120"/>
              <w:rPr>
                <w:color w:val="FF0000"/>
              </w:rPr>
            </w:pPr>
            <w:r>
              <w:rPr>
                <w:color w:val="FF0000"/>
              </w:rPr>
              <w:t>[AfterR2#124]</w:t>
            </w:r>
            <w:r w:rsidR="00085155">
              <w:rPr>
                <w:color w:val="FF0000"/>
              </w:rPr>
              <w:t xml:space="preserve"> </w:t>
            </w:r>
            <w:r w:rsidR="009443E9" w:rsidRPr="009443E9">
              <w:rPr>
                <w:rFonts w:hint="eastAsia"/>
                <w:color w:val="FF0000"/>
              </w:rPr>
              <w:t>T</w:t>
            </w:r>
            <w:r w:rsidR="009443E9" w:rsidRPr="009443E9">
              <w:rPr>
                <w:color w:val="FF0000"/>
              </w:rPr>
              <w:t>he issue has been addressed by the following proposal in the offline discussion R2-2313599 during RAN2#124 but no agreements have been made. The general thinking at RAN2#124 was that we can comeback to this later driven by contribution.</w:t>
            </w:r>
          </w:p>
          <w:p w14:paraId="0D941E30" w14:textId="77777777" w:rsidR="009443E9" w:rsidRPr="009443E9" w:rsidRDefault="009443E9" w:rsidP="009443E9">
            <w:pPr>
              <w:pStyle w:val="Doc-text2"/>
              <w:rPr>
                <w:color w:val="FF0000"/>
              </w:rPr>
            </w:pPr>
            <w:r w:rsidRPr="009443E9">
              <w:rPr>
                <w:color w:val="FF0000"/>
              </w:rPr>
              <w:t>Proposal3:</w:t>
            </w:r>
            <w:r w:rsidRPr="009443E9">
              <w:rPr>
                <w:color w:val="FF0000"/>
              </w:rPr>
              <w:tab/>
              <w:t>RAN2 to discuss when triggered by the peer UE with lower layer signalling, how to determine the priority and reservation period</w:t>
            </w:r>
          </w:p>
          <w:p w14:paraId="0656D302" w14:textId="77777777" w:rsidR="009443E9" w:rsidRPr="009443E9" w:rsidRDefault="009443E9" w:rsidP="009443E9">
            <w:pPr>
              <w:pStyle w:val="Doc-text2"/>
              <w:rPr>
                <w:color w:val="FF0000"/>
              </w:rPr>
            </w:pPr>
            <w:r w:rsidRPr="009443E9">
              <w:rPr>
                <w:color w:val="FF0000"/>
              </w:rPr>
              <w:t>1/ By implementation [ZTE, Ericsson, Intel, OPPO, SS, LG]</w:t>
            </w:r>
          </w:p>
          <w:p w14:paraId="4BE9B6B6" w14:textId="77777777" w:rsidR="009443E9" w:rsidRPr="009443E9" w:rsidRDefault="009443E9" w:rsidP="009443E9">
            <w:pPr>
              <w:pStyle w:val="Doc-text2"/>
              <w:rPr>
                <w:color w:val="FF0000"/>
              </w:rPr>
            </w:pPr>
            <w:r w:rsidRPr="009443E9">
              <w:rPr>
                <w:color w:val="FF0000"/>
              </w:rPr>
              <w:t>2/ By the priority and reservation periodic within the SCI from the peer UE [HW, IDC, VIVO]</w:t>
            </w:r>
          </w:p>
          <w:p w14:paraId="6FBD52EA" w14:textId="5F75D811" w:rsidR="009443E9" w:rsidRPr="009443E9" w:rsidRDefault="009443E9" w:rsidP="009443E9">
            <w:pPr>
              <w:pStyle w:val="Doc-text2"/>
              <w:rPr>
                <w:color w:val="FF0000"/>
              </w:rPr>
            </w:pPr>
            <w:r w:rsidRPr="009443E9">
              <w:rPr>
                <w:color w:val="FF0000"/>
              </w:rPr>
              <w:t>3/ By the UE’s own higher layer [ZTE, E//, OPPO, SS, Intel, LG]</w:t>
            </w:r>
          </w:p>
        </w:tc>
      </w:tr>
      <w:tr w:rsidR="00B052F4" w14:paraId="37F9A37C" w14:textId="77777777" w:rsidTr="00823A80">
        <w:tc>
          <w:tcPr>
            <w:tcW w:w="1383" w:type="dxa"/>
          </w:tcPr>
          <w:p w14:paraId="48ABAD21" w14:textId="77777777" w:rsidR="006B7437" w:rsidRDefault="006B7437" w:rsidP="00372DD1">
            <w:pPr>
              <w:spacing w:after="120"/>
            </w:pPr>
            <w:r>
              <w:rPr>
                <w:rFonts w:hint="eastAsia"/>
              </w:rPr>
              <w:t>S</w:t>
            </w:r>
            <w:r>
              <w:t>L#08</w:t>
            </w:r>
          </w:p>
        </w:tc>
        <w:tc>
          <w:tcPr>
            <w:tcW w:w="1581" w:type="dxa"/>
          </w:tcPr>
          <w:p w14:paraId="7D1DA4C0" w14:textId="77777777" w:rsidR="006B7437" w:rsidRPr="001F1CA4" w:rsidRDefault="006B7437" w:rsidP="00372DD1">
            <w:pPr>
              <w:spacing w:after="120"/>
            </w:pPr>
            <w:r w:rsidRPr="00846187">
              <w:rPr>
                <w:lang w:val="en-GB"/>
              </w:rPr>
              <w:t>5.22.1.1</w:t>
            </w:r>
            <w:r w:rsidRPr="00846187">
              <w:rPr>
                <w:lang w:val="en-GB"/>
              </w:rPr>
              <w:tab/>
              <w:t>SL Grant reception and SCI transmission</w:t>
            </w:r>
          </w:p>
        </w:tc>
        <w:tc>
          <w:tcPr>
            <w:tcW w:w="3367" w:type="dxa"/>
          </w:tcPr>
          <w:p w14:paraId="75464AD0" w14:textId="77777777" w:rsidR="006B7437" w:rsidRPr="001F1CA4" w:rsidRDefault="006B7437" w:rsidP="00372DD1">
            <w:pPr>
              <w:spacing w:after="120"/>
              <w:rPr>
                <w:rFonts w:eastAsia="等线"/>
              </w:rPr>
            </w:pPr>
            <w:r>
              <w:rPr>
                <w:rFonts w:eastAsia="等线"/>
              </w:rPr>
              <w:t>FFS SL-PRS transmission on SL-PRS shared resource pool when the MAC PDU has been positively acked for resource allocation scheme 1 and scheme 2</w:t>
            </w:r>
          </w:p>
        </w:tc>
        <w:tc>
          <w:tcPr>
            <w:tcW w:w="8265" w:type="dxa"/>
          </w:tcPr>
          <w:p w14:paraId="5D957724" w14:textId="77777777" w:rsidR="006B7437" w:rsidRDefault="006B7437" w:rsidP="00372DD1">
            <w:pPr>
              <w:spacing w:after="120"/>
            </w:pPr>
            <w:r>
              <w:rPr>
                <w:rFonts w:hint="eastAsia"/>
              </w:rPr>
              <w:t>T</w:t>
            </w:r>
            <w:r>
              <w:t>his needs further discussion perhaps in both RAN1/2 on what is the condition to set the PSFCH in shared resource pool: is it only based on the successful reception of data as in legacy, or it is based on both data and SL-PRS</w:t>
            </w:r>
            <w:r w:rsidR="00015AA6">
              <w:t>.</w:t>
            </w:r>
          </w:p>
          <w:p w14:paraId="74E885CF" w14:textId="358389DA" w:rsidR="00386261" w:rsidRPr="00386261" w:rsidRDefault="00B052F4" w:rsidP="00372DD1">
            <w:pPr>
              <w:spacing w:after="120"/>
              <w:rPr>
                <w:color w:val="FF0000"/>
              </w:rPr>
            </w:pPr>
            <w:r>
              <w:rPr>
                <w:color w:val="FF0000"/>
              </w:rPr>
              <w:t>[AfterR2#124]</w:t>
            </w:r>
            <w:r w:rsidR="00085155">
              <w:rPr>
                <w:color w:val="FF0000"/>
              </w:rPr>
              <w:t xml:space="preserve"> </w:t>
            </w:r>
            <w:r w:rsidR="00A82AE1" w:rsidRPr="00386261">
              <w:rPr>
                <w:rFonts w:hint="eastAsia"/>
                <w:color w:val="FF0000"/>
              </w:rPr>
              <w:t>T</w:t>
            </w:r>
            <w:r w:rsidR="00A82AE1" w:rsidRPr="00386261">
              <w:rPr>
                <w:color w:val="FF0000"/>
              </w:rPr>
              <w:t xml:space="preserve">he following question has been asked in the LS to RAN1 </w:t>
            </w:r>
            <w:r w:rsidR="0051386C" w:rsidRPr="0051386C">
              <w:rPr>
                <w:color w:val="FF0000"/>
              </w:rPr>
              <w:t>R2-2313848</w:t>
            </w:r>
          </w:p>
          <w:tbl>
            <w:tblPr>
              <w:tblStyle w:val="afb"/>
              <w:tblW w:w="0" w:type="auto"/>
              <w:tblLook w:val="04A0" w:firstRow="1" w:lastRow="0" w:firstColumn="1" w:lastColumn="0" w:noHBand="0" w:noVBand="1"/>
            </w:tblPr>
            <w:tblGrid>
              <w:gridCol w:w="7996"/>
            </w:tblGrid>
            <w:tr w:rsidR="00386261" w:rsidRPr="00386261" w14:paraId="54D0CD52" w14:textId="77777777" w:rsidTr="00386261">
              <w:tc>
                <w:tcPr>
                  <w:tcW w:w="7996" w:type="dxa"/>
                </w:tcPr>
                <w:p w14:paraId="44FDB9E1" w14:textId="149ECD79" w:rsidR="00386261" w:rsidRPr="00386261" w:rsidRDefault="00386261" w:rsidP="00372DD1">
                  <w:pPr>
                    <w:widowControl/>
                    <w:numPr>
                      <w:ilvl w:val="0"/>
                      <w:numId w:val="17"/>
                    </w:numPr>
                    <w:spacing w:afterLines="0" w:after="120" w:line="240" w:lineRule="auto"/>
                    <w:jc w:val="left"/>
                    <w:rPr>
                      <w:rFonts w:ascii="Arial" w:hAnsi="Arial" w:cs="Arial"/>
                      <w:color w:val="FF0000"/>
                    </w:rPr>
                  </w:pPr>
                  <w:r w:rsidRPr="00386261">
                    <w:rPr>
                      <w:rFonts w:ascii="Arial" w:hAnsi="Arial" w:cs="Arial"/>
                      <w:color w:val="FF0000"/>
                    </w:rPr>
                    <w:t>When SL-PRS is transmitted on a SL-PRS shared resource pool where PSFCH is configured, if the associated PSSCH transmission is positively acknowledged, should the UE continue to perform SL-PRS retransmission?</w:t>
                  </w:r>
                </w:p>
              </w:tc>
            </w:tr>
          </w:tbl>
          <w:p w14:paraId="24B11183" w14:textId="569D8AF4" w:rsidR="00386261" w:rsidRDefault="00386261" w:rsidP="00372DD1">
            <w:pPr>
              <w:spacing w:after="120"/>
            </w:pPr>
          </w:p>
        </w:tc>
      </w:tr>
      <w:tr w:rsidR="00B052F4" w14:paraId="33DDB4C7" w14:textId="77777777" w:rsidTr="00823A80">
        <w:tc>
          <w:tcPr>
            <w:tcW w:w="1383" w:type="dxa"/>
          </w:tcPr>
          <w:p w14:paraId="7F019E2A" w14:textId="77777777" w:rsidR="006B7437" w:rsidRPr="0054306D" w:rsidRDefault="006B7437" w:rsidP="00372DD1">
            <w:pPr>
              <w:spacing w:after="120"/>
              <w:rPr>
                <w:strike/>
              </w:rPr>
            </w:pPr>
            <w:r w:rsidRPr="0054306D">
              <w:rPr>
                <w:rFonts w:hint="eastAsia"/>
                <w:strike/>
              </w:rPr>
              <w:t>S</w:t>
            </w:r>
            <w:r w:rsidRPr="0054306D">
              <w:rPr>
                <w:strike/>
              </w:rPr>
              <w:t>L#09</w:t>
            </w:r>
          </w:p>
        </w:tc>
        <w:tc>
          <w:tcPr>
            <w:tcW w:w="1581" w:type="dxa"/>
          </w:tcPr>
          <w:p w14:paraId="7C1DB474" w14:textId="77777777" w:rsidR="006B7437" w:rsidRPr="0054306D" w:rsidRDefault="006B7437" w:rsidP="00372DD1">
            <w:pPr>
              <w:spacing w:after="120"/>
              <w:rPr>
                <w:strike/>
              </w:rPr>
            </w:pPr>
            <w:r w:rsidRPr="0054306D">
              <w:rPr>
                <w:strike/>
                <w:lang w:val="en-GB"/>
              </w:rPr>
              <w:t>5.22.1.1</w:t>
            </w:r>
            <w:r w:rsidRPr="0054306D">
              <w:rPr>
                <w:strike/>
                <w:lang w:val="en-GB"/>
              </w:rPr>
              <w:tab/>
              <w:t>SL Grant reception and SCI transmission</w:t>
            </w:r>
          </w:p>
        </w:tc>
        <w:tc>
          <w:tcPr>
            <w:tcW w:w="3367" w:type="dxa"/>
          </w:tcPr>
          <w:p w14:paraId="1AA0C872" w14:textId="77777777" w:rsidR="006B7437" w:rsidRPr="0054306D" w:rsidRDefault="006B7437" w:rsidP="00372DD1">
            <w:pPr>
              <w:spacing w:after="120"/>
              <w:rPr>
                <w:rFonts w:eastAsia="等线"/>
                <w:strike/>
              </w:rPr>
            </w:pPr>
            <w:r w:rsidRPr="0054306D">
              <w:rPr>
                <w:rFonts w:eastAsia="等线"/>
                <w:strike/>
              </w:rPr>
              <w:t xml:space="preserve">FFS the resource selection on SL-PRS shared resource pool when both data corresponding to logical channel with PDB and SL-PRS with delay budget are transmitted; or when there is no data corresponding to logical </w:t>
            </w:r>
            <w:r w:rsidRPr="0054306D">
              <w:rPr>
                <w:rFonts w:eastAsia="等线"/>
                <w:strike/>
              </w:rPr>
              <w:lastRenderedPageBreak/>
              <w:t>channel and there is only SL-PRS delay budget.</w:t>
            </w:r>
          </w:p>
        </w:tc>
        <w:tc>
          <w:tcPr>
            <w:tcW w:w="8265" w:type="dxa"/>
          </w:tcPr>
          <w:p w14:paraId="77460DEC" w14:textId="77777777" w:rsidR="006B7437" w:rsidRPr="0054306D" w:rsidRDefault="006B7437" w:rsidP="00372DD1">
            <w:pPr>
              <w:spacing w:after="120"/>
              <w:rPr>
                <w:strike/>
              </w:rPr>
            </w:pPr>
            <w:r w:rsidRPr="0054306D">
              <w:rPr>
                <w:rFonts w:hint="eastAsia"/>
                <w:strike/>
              </w:rPr>
              <w:lastRenderedPageBreak/>
              <w:t>T</w:t>
            </w:r>
            <w:r w:rsidRPr="0054306D">
              <w:rPr>
                <w:strike/>
              </w:rPr>
              <w:t xml:space="preserve">his is similar to the discussion we had on priority when there are both data and SL-PRS. </w:t>
            </w:r>
          </w:p>
          <w:p w14:paraId="5590FCDC" w14:textId="1E19EE2B" w:rsidR="00386261" w:rsidRPr="00536900" w:rsidRDefault="00B052F4" w:rsidP="00386261">
            <w:pPr>
              <w:spacing w:after="120"/>
              <w:rPr>
                <w:color w:val="FF0000"/>
              </w:rPr>
            </w:pPr>
            <w:r>
              <w:rPr>
                <w:color w:val="FF0000"/>
              </w:rPr>
              <w:t>[AfterR2#124]</w:t>
            </w:r>
            <w:r w:rsidR="00E605E1">
              <w:rPr>
                <w:color w:val="FF0000"/>
              </w:rPr>
              <w:t xml:space="preserve"> </w:t>
            </w:r>
            <w:r w:rsidR="00386261" w:rsidRPr="00536900">
              <w:rPr>
                <w:color w:val="FF0000"/>
              </w:rPr>
              <w:t>Addressed with the following agreement during RAN2#124</w:t>
            </w:r>
          </w:p>
          <w:p w14:paraId="25366C19" w14:textId="5317918D" w:rsidR="00386261" w:rsidRPr="00EE667B" w:rsidRDefault="00EE667B" w:rsidP="00EE667B">
            <w:pPr>
              <w:pStyle w:val="Doc-text2"/>
              <w:pBdr>
                <w:top w:val="single" w:sz="4" w:space="1" w:color="auto"/>
                <w:left w:val="single" w:sz="4" w:space="4" w:color="auto"/>
                <w:bottom w:val="single" w:sz="4" w:space="1" w:color="auto"/>
                <w:right w:val="single" w:sz="4" w:space="4" w:color="auto"/>
              </w:pBdr>
              <w:rPr>
                <w:color w:val="FF0000"/>
              </w:rPr>
            </w:pPr>
            <w:r w:rsidRPr="00EE667B">
              <w:rPr>
                <w:color w:val="FF0000"/>
              </w:rPr>
              <w:t xml:space="preserve">When there are both SL-PRS and SL-SCH data pending for transmission at resource selection, the resource selection should </w:t>
            </w:r>
            <w:r w:rsidRPr="00EE667B">
              <w:rPr>
                <w:color w:val="FF0000"/>
              </w:rPr>
              <w:lastRenderedPageBreak/>
              <w:t>be within the smaller one of the SL-PRS delay budget of the pending SL-PRSs and PDB of the logical channels.</w:t>
            </w:r>
          </w:p>
        </w:tc>
      </w:tr>
      <w:tr w:rsidR="00B052F4" w14:paraId="1B215021" w14:textId="77777777" w:rsidTr="00823A80">
        <w:tc>
          <w:tcPr>
            <w:tcW w:w="1383" w:type="dxa"/>
          </w:tcPr>
          <w:p w14:paraId="5B6D0AE3" w14:textId="77777777" w:rsidR="006B7437" w:rsidRDefault="006B7437" w:rsidP="00372DD1">
            <w:pPr>
              <w:spacing w:after="120"/>
            </w:pPr>
            <w:r>
              <w:rPr>
                <w:rFonts w:hint="eastAsia"/>
              </w:rPr>
              <w:lastRenderedPageBreak/>
              <w:t>S</w:t>
            </w:r>
            <w:r>
              <w:t>L#10</w:t>
            </w:r>
          </w:p>
        </w:tc>
        <w:tc>
          <w:tcPr>
            <w:tcW w:w="1581" w:type="dxa"/>
          </w:tcPr>
          <w:p w14:paraId="01478315" w14:textId="77777777" w:rsidR="006B7437" w:rsidRPr="001F1CA4" w:rsidRDefault="006B7437" w:rsidP="00372DD1">
            <w:pPr>
              <w:spacing w:after="120"/>
            </w:pPr>
            <w:r w:rsidRPr="00846187">
              <w:rPr>
                <w:lang w:val="en-GB"/>
              </w:rPr>
              <w:t>5.22.1.1</w:t>
            </w:r>
            <w:r w:rsidRPr="00846187">
              <w:rPr>
                <w:lang w:val="en-GB"/>
              </w:rPr>
              <w:tab/>
              <w:t>SL Grant reception and SCI transmission</w:t>
            </w:r>
          </w:p>
        </w:tc>
        <w:tc>
          <w:tcPr>
            <w:tcW w:w="3367" w:type="dxa"/>
          </w:tcPr>
          <w:p w14:paraId="2F7C5D39" w14:textId="77777777" w:rsidR="006B7437" w:rsidRPr="001F1CA4" w:rsidRDefault="006B7437" w:rsidP="00372DD1">
            <w:pPr>
              <w:spacing w:after="120"/>
              <w:rPr>
                <w:rFonts w:eastAsia="等线"/>
              </w:rPr>
            </w:pPr>
            <w:r>
              <w:rPr>
                <w:rFonts w:eastAsia="等线"/>
              </w:rPr>
              <w:t>FFS how the MAC entity determines the SL-PRS delay budget.</w:t>
            </w:r>
          </w:p>
        </w:tc>
        <w:tc>
          <w:tcPr>
            <w:tcW w:w="8265" w:type="dxa"/>
          </w:tcPr>
          <w:p w14:paraId="5A674A69" w14:textId="77777777" w:rsidR="006B7437" w:rsidRDefault="006B7437" w:rsidP="00372DD1">
            <w:pPr>
              <w:spacing w:after="120"/>
            </w:pPr>
            <w:r>
              <w:t>Needs further discussion. also related to the LS we sent to SA2 on SL-PRS delay budget. Perhaps there should be mapping defined for LCS QoS similarly as PDB in PQI</w:t>
            </w:r>
            <w:r w:rsidR="00EE667B">
              <w:t>.</w:t>
            </w:r>
          </w:p>
          <w:p w14:paraId="5F904D3D" w14:textId="69A3D51D" w:rsidR="001444E9" w:rsidRDefault="00B052F4" w:rsidP="00372DD1">
            <w:pPr>
              <w:spacing w:after="120"/>
              <w:rPr>
                <w:color w:val="FF0000"/>
              </w:rPr>
            </w:pPr>
            <w:r>
              <w:rPr>
                <w:color w:val="FF0000"/>
              </w:rPr>
              <w:t>[AfterR2#124]</w:t>
            </w:r>
            <w:r w:rsidR="00085155">
              <w:rPr>
                <w:color w:val="FF0000"/>
              </w:rPr>
              <w:t xml:space="preserve"> </w:t>
            </w:r>
            <w:r w:rsidR="000F099F" w:rsidRPr="00590802">
              <w:rPr>
                <w:rFonts w:hint="eastAsia"/>
                <w:color w:val="FF0000"/>
              </w:rPr>
              <w:t>N</w:t>
            </w:r>
            <w:r w:rsidR="000F099F" w:rsidRPr="00590802">
              <w:rPr>
                <w:color w:val="FF0000"/>
              </w:rPr>
              <w:t>eeds further discussion</w:t>
            </w:r>
            <w:r w:rsidR="001444E9">
              <w:rPr>
                <w:color w:val="FF0000"/>
              </w:rPr>
              <w:t>. Note that SA2 has the following text specified in latest spec 23.586.</w:t>
            </w:r>
          </w:p>
          <w:p w14:paraId="51112E12" w14:textId="7B6E32E2" w:rsidR="00EE667B" w:rsidRDefault="001444E9" w:rsidP="00372DD1">
            <w:pPr>
              <w:spacing w:after="120"/>
            </w:pPr>
            <w:r>
              <w:rPr>
                <w:color w:val="FF0000"/>
              </w:rPr>
              <w:t xml:space="preserve"> </w:t>
            </w:r>
            <w:r w:rsidR="00B052F4" w:rsidRPr="00B052F4">
              <w:rPr>
                <w:noProof/>
                <w:color w:val="FF0000"/>
              </w:rPr>
              <w:drawing>
                <wp:inline distT="0" distB="0" distL="0" distR="0" wp14:anchorId="4DA30395" wp14:editId="7B7F1F66">
                  <wp:extent cx="5111133" cy="369783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16962" cy="3702049"/>
                          </a:xfrm>
                          <a:prstGeom prst="rect">
                            <a:avLst/>
                          </a:prstGeom>
                        </pic:spPr>
                      </pic:pic>
                    </a:graphicData>
                  </a:graphic>
                </wp:inline>
              </w:drawing>
            </w:r>
          </w:p>
        </w:tc>
      </w:tr>
      <w:tr w:rsidR="00B052F4" w14:paraId="0F7105E6" w14:textId="77777777" w:rsidTr="00823A80">
        <w:tc>
          <w:tcPr>
            <w:tcW w:w="1383" w:type="dxa"/>
          </w:tcPr>
          <w:p w14:paraId="680BCD37" w14:textId="77777777" w:rsidR="006B7437" w:rsidRDefault="006B7437" w:rsidP="00372DD1">
            <w:pPr>
              <w:spacing w:after="120"/>
            </w:pPr>
            <w:r>
              <w:rPr>
                <w:rFonts w:hint="eastAsia"/>
              </w:rPr>
              <w:lastRenderedPageBreak/>
              <w:t>S</w:t>
            </w:r>
            <w:r>
              <w:t>L#11</w:t>
            </w:r>
          </w:p>
        </w:tc>
        <w:tc>
          <w:tcPr>
            <w:tcW w:w="1581" w:type="dxa"/>
          </w:tcPr>
          <w:p w14:paraId="27CC9EE8" w14:textId="77777777" w:rsidR="006B7437" w:rsidRPr="001F1CA4" w:rsidRDefault="006B7437" w:rsidP="00372DD1">
            <w:pPr>
              <w:spacing w:after="120"/>
            </w:pPr>
            <w:r w:rsidRPr="00846187">
              <w:rPr>
                <w:lang w:val="en-GB"/>
              </w:rPr>
              <w:t>5.22.1.1</w:t>
            </w:r>
            <w:r w:rsidRPr="00846187">
              <w:rPr>
                <w:lang w:val="en-GB"/>
              </w:rPr>
              <w:tab/>
              <w:t>SL Grant reception and SCI transmission</w:t>
            </w:r>
          </w:p>
        </w:tc>
        <w:tc>
          <w:tcPr>
            <w:tcW w:w="3367" w:type="dxa"/>
          </w:tcPr>
          <w:p w14:paraId="6FF901A5" w14:textId="77777777" w:rsidR="006B7437" w:rsidRPr="001F1CA4" w:rsidRDefault="006B7437" w:rsidP="00372DD1">
            <w:pPr>
              <w:spacing w:after="120"/>
              <w:rPr>
                <w:rFonts w:eastAsia="等线"/>
              </w:rPr>
            </w:pPr>
            <w:r>
              <w:rPr>
                <w:rFonts w:eastAsia="等线"/>
              </w:rPr>
              <w:t>FFS minimum time gap requirement on SL-PRS shared resource pool.</w:t>
            </w:r>
          </w:p>
        </w:tc>
        <w:tc>
          <w:tcPr>
            <w:tcW w:w="8265" w:type="dxa"/>
          </w:tcPr>
          <w:p w14:paraId="11989B92" w14:textId="77777777" w:rsidR="006B7437" w:rsidRDefault="006B7437" w:rsidP="00372DD1">
            <w:pPr>
              <w:spacing w:after="120"/>
            </w:pPr>
            <w:r>
              <w:t>Need further discussion on the selection of resource when there is PFSCH on shared resource pool</w:t>
            </w:r>
            <w:r w:rsidR="000973E9">
              <w:t>.</w:t>
            </w:r>
          </w:p>
          <w:p w14:paraId="3EC10F34" w14:textId="7AF1CA85" w:rsidR="000973E9" w:rsidRDefault="00B052F4" w:rsidP="00372DD1">
            <w:pPr>
              <w:spacing w:after="120"/>
            </w:pPr>
            <w:r>
              <w:rPr>
                <w:color w:val="FF0000"/>
              </w:rPr>
              <w:t>[AfterR2#124]</w:t>
            </w:r>
            <w:r w:rsidR="00037D7A" w:rsidRPr="0054306D">
              <w:rPr>
                <w:rFonts w:hint="eastAsia"/>
                <w:color w:val="FF0000"/>
              </w:rPr>
              <w:t>N</w:t>
            </w:r>
            <w:r w:rsidR="00037D7A" w:rsidRPr="0054306D">
              <w:rPr>
                <w:color w:val="FF0000"/>
              </w:rPr>
              <w:t>eeds further discussion</w:t>
            </w:r>
          </w:p>
        </w:tc>
      </w:tr>
      <w:tr w:rsidR="00B052F4" w14:paraId="71CA7748" w14:textId="77777777" w:rsidTr="00823A80">
        <w:tc>
          <w:tcPr>
            <w:tcW w:w="1383" w:type="dxa"/>
          </w:tcPr>
          <w:p w14:paraId="7DFC1162" w14:textId="77777777" w:rsidR="006B7437" w:rsidRDefault="006B7437" w:rsidP="00372DD1">
            <w:pPr>
              <w:spacing w:after="120"/>
            </w:pPr>
            <w:r>
              <w:rPr>
                <w:rFonts w:hint="eastAsia"/>
              </w:rPr>
              <w:t>S</w:t>
            </w:r>
            <w:r>
              <w:t>L#12</w:t>
            </w:r>
          </w:p>
        </w:tc>
        <w:tc>
          <w:tcPr>
            <w:tcW w:w="1581" w:type="dxa"/>
          </w:tcPr>
          <w:p w14:paraId="4A33CBB8" w14:textId="77777777" w:rsidR="006B7437" w:rsidRPr="00846187" w:rsidRDefault="006B7437" w:rsidP="00372DD1">
            <w:pPr>
              <w:spacing w:after="120"/>
              <w:rPr>
                <w:lang w:val="en-GB"/>
              </w:rPr>
            </w:pPr>
            <w:r w:rsidRPr="00846187">
              <w:rPr>
                <w:lang w:val="en-GB"/>
              </w:rPr>
              <w:t>5.22.1.1</w:t>
            </w:r>
            <w:r w:rsidRPr="00846187">
              <w:rPr>
                <w:lang w:val="en-GB"/>
              </w:rPr>
              <w:tab/>
              <w:t>SL Grant reception and SCI transmission</w:t>
            </w:r>
          </w:p>
        </w:tc>
        <w:tc>
          <w:tcPr>
            <w:tcW w:w="3367" w:type="dxa"/>
          </w:tcPr>
          <w:p w14:paraId="401B3A12" w14:textId="77777777" w:rsidR="006B7437" w:rsidRDefault="006B7437" w:rsidP="00372DD1">
            <w:pPr>
              <w:spacing w:after="120"/>
              <w:rPr>
                <w:rFonts w:eastAsia="等线"/>
              </w:rPr>
            </w:pPr>
            <w:r>
              <w:rPr>
                <w:rFonts w:eastAsia="等线"/>
              </w:rPr>
              <w:t>FFS how the SL-PRS resource is determined based on the list of RRC configured SL-PRS configurations, priority, PHY sensing and MAC layer random resource selection for resource allocation scheme 2.</w:t>
            </w:r>
          </w:p>
        </w:tc>
        <w:tc>
          <w:tcPr>
            <w:tcW w:w="8265" w:type="dxa"/>
          </w:tcPr>
          <w:p w14:paraId="0E270320" w14:textId="77777777" w:rsidR="006B7437" w:rsidRDefault="006B7437" w:rsidP="00372DD1">
            <w:pPr>
              <w:spacing w:after="120"/>
            </w:pPr>
            <w:r>
              <w:rPr>
                <w:rFonts w:hint="eastAsia"/>
              </w:rPr>
              <w:t>T</w:t>
            </w:r>
            <w:r>
              <w:t>his might also only be related to the UE’s internal behavior without spec impacts. But can be beneficial to discuss for having a common understanding</w:t>
            </w:r>
            <w:r w:rsidR="0054306D">
              <w:t>.</w:t>
            </w:r>
          </w:p>
          <w:p w14:paraId="6F8F916A" w14:textId="4D339F83" w:rsidR="0054306D" w:rsidRDefault="00B052F4" w:rsidP="00372DD1">
            <w:pPr>
              <w:spacing w:after="120"/>
            </w:pPr>
            <w:r>
              <w:rPr>
                <w:color w:val="FF0000"/>
              </w:rPr>
              <w:t>[AfterR2#124]</w:t>
            </w:r>
            <w:r w:rsidR="00085155">
              <w:rPr>
                <w:color w:val="FF0000"/>
              </w:rPr>
              <w:t xml:space="preserve"> </w:t>
            </w:r>
            <w:r w:rsidR="0054306D" w:rsidRPr="001444E9">
              <w:rPr>
                <w:rFonts w:hint="eastAsia"/>
                <w:color w:val="FF0000"/>
              </w:rPr>
              <w:t>N</w:t>
            </w:r>
            <w:r w:rsidR="0054306D" w:rsidRPr="001444E9">
              <w:rPr>
                <w:color w:val="FF0000"/>
              </w:rPr>
              <w:t>eeds further discussion</w:t>
            </w:r>
            <w:r w:rsidR="001444E9">
              <w:rPr>
                <w:color w:val="FF0000"/>
              </w:rPr>
              <w:t>.</w:t>
            </w:r>
          </w:p>
        </w:tc>
      </w:tr>
      <w:tr w:rsidR="00B052F4" w14:paraId="211B0676" w14:textId="77777777" w:rsidTr="00823A80">
        <w:tc>
          <w:tcPr>
            <w:tcW w:w="1383" w:type="dxa"/>
          </w:tcPr>
          <w:p w14:paraId="7F4EF505" w14:textId="77777777" w:rsidR="006B7437" w:rsidRDefault="006B7437" w:rsidP="00372DD1">
            <w:pPr>
              <w:spacing w:after="120"/>
            </w:pPr>
            <w:r>
              <w:rPr>
                <w:rFonts w:hint="eastAsia"/>
              </w:rPr>
              <w:t>S</w:t>
            </w:r>
            <w:r>
              <w:t>L#13</w:t>
            </w:r>
          </w:p>
        </w:tc>
        <w:tc>
          <w:tcPr>
            <w:tcW w:w="1581" w:type="dxa"/>
          </w:tcPr>
          <w:p w14:paraId="131AC85D" w14:textId="77777777" w:rsidR="006B7437" w:rsidRPr="00846187" w:rsidRDefault="006B7437" w:rsidP="00372DD1">
            <w:pPr>
              <w:spacing w:after="120"/>
              <w:rPr>
                <w:lang w:val="en-GB"/>
              </w:rPr>
            </w:pPr>
            <w:r w:rsidRPr="00846187">
              <w:rPr>
                <w:lang w:val="en-GB"/>
              </w:rPr>
              <w:t>5.22.1.1</w:t>
            </w:r>
            <w:r w:rsidRPr="00846187">
              <w:rPr>
                <w:lang w:val="en-GB"/>
              </w:rPr>
              <w:tab/>
              <w:t>SL Grant reception and SCI transmission</w:t>
            </w:r>
          </w:p>
        </w:tc>
        <w:tc>
          <w:tcPr>
            <w:tcW w:w="3367" w:type="dxa"/>
          </w:tcPr>
          <w:p w14:paraId="058561E5" w14:textId="77777777" w:rsidR="006B7437" w:rsidRDefault="006B7437" w:rsidP="00372DD1">
            <w:pPr>
              <w:spacing w:after="120"/>
              <w:rPr>
                <w:rFonts w:eastAsia="等线"/>
              </w:rPr>
            </w:pPr>
            <w:r>
              <w:rPr>
                <w:rFonts w:eastAsia="等线"/>
              </w:rPr>
              <w:t>FFS whether SL-PRS occasion on SL-PRS shared resource pool can be cleared when the MAC PDU has been positively acked for resource allocation scheme 2.</w:t>
            </w:r>
          </w:p>
        </w:tc>
        <w:tc>
          <w:tcPr>
            <w:tcW w:w="8265" w:type="dxa"/>
          </w:tcPr>
          <w:p w14:paraId="0BBF54C5" w14:textId="77777777" w:rsidR="006B7437" w:rsidRDefault="006B7437" w:rsidP="00372DD1">
            <w:pPr>
              <w:spacing w:after="120"/>
            </w:pPr>
            <w:r>
              <w:t>This is also related to issue SL#08. Need further discussion in RAN1/2</w:t>
            </w:r>
          </w:p>
          <w:p w14:paraId="4623BF4A" w14:textId="772FB679" w:rsidR="00386935" w:rsidRPr="00386261" w:rsidRDefault="00386935" w:rsidP="00386935">
            <w:pPr>
              <w:spacing w:after="120"/>
              <w:rPr>
                <w:color w:val="FF0000"/>
              </w:rPr>
            </w:pPr>
            <w:r>
              <w:rPr>
                <w:color w:val="FF0000"/>
              </w:rPr>
              <w:t>[AfterR2#124]</w:t>
            </w:r>
            <w:r w:rsidR="00085155">
              <w:rPr>
                <w:color w:val="FF0000"/>
              </w:rPr>
              <w:t xml:space="preserve"> </w:t>
            </w:r>
            <w:r w:rsidRPr="00386261">
              <w:rPr>
                <w:rFonts w:hint="eastAsia"/>
                <w:color w:val="FF0000"/>
              </w:rPr>
              <w:t>T</w:t>
            </w:r>
            <w:r w:rsidRPr="00386261">
              <w:rPr>
                <w:color w:val="FF0000"/>
              </w:rPr>
              <w:t xml:space="preserve">he following question has been asked in the LS to RAN1 </w:t>
            </w:r>
            <w:r w:rsidRPr="00386261">
              <w:rPr>
                <w:rFonts w:hint="eastAsia"/>
                <w:color w:val="FF0000"/>
              </w:rPr>
              <w:t>R</w:t>
            </w:r>
            <w:r w:rsidRPr="00386261">
              <w:rPr>
                <w:color w:val="FF0000"/>
              </w:rPr>
              <w:t>2-231</w:t>
            </w:r>
            <w:r w:rsidR="009E5268">
              <w:rPr>
                <w:color w:val="FF0000"/>
              </w:rPr>
              <w:t>3</w:t>
            </w:r>
            <w:r w:rsidRPr="00386261">
              <w:rPr>
                <w:color w:val="FF0000"/>
              </w:rPr>
              <w:t>848</w:t>
            </w:r>
          </w:p>
          <w:tbl>
            <w:tblPr>
              <w:tblStyle w:val="afb"/>
              <w:tblW w:w="0" w:type="auto"/>
              <w:tblLook w:val="04A0" w:firstRow="1" w:lastRow="0" w:firstColumn="1" w:lastColumn="0" w:noHBand="0" w:noVBand="1"/>
            </w:tblPr>
            <w:tblGrid>
              <w:gridCol w:w="7996"/>
            </w:tblGrid>
            <w:tr w:rsidR="00386935" w:rsidRPr="00386261" w14:paraId="78EA823A" w14:textId="77777777" w:rsidTr="00372DD1">
              <w:tc>
                <w:tcPr>
                  <w:tcW w:w="7996" w:type="dxa"/>
                </w:tcPr>
                <w:p w14:paraId="646E5CC9" w14:textId="77777777" w:rsidR="00386935" w:rsidRPr="00386261" w:rsidRDefault="00386935" w:rsidP="00386935">
                  <w:pPr>
                    <w:widowControl/>
                    <w:numPr>
                      <w:ilvl w:val="0"/>
                      <w:numId w:val="17"/>
                    </w:numPr>
                    <w:spacing w:afterLines="0" w:after="120" w:line="240" w:lineRule="auto"/>
                    <w:jc w:val="left"/>
                    <w:rPr>
                      <w:rFonts w:ascii="Arial" w:hAnsi="Arial" w:cs="Arial"/>
                      <w:color w:val="FF0000"/>
                    </w:rPr>
                  </w:pPr>
                  <w:r w:rsidRPr="00386261">
                    <w:rPr>
                      <w:rFonts w:ascii="Arial" w:hAnsi="Arial" w:cs="Arial"/>
                      <w:color w:val="FF0000"/>
                    </w:rPr>
                    <w:t>When SL-PRS is transmitted on a SL-PRS shared resource pool where PSFCH is configured, if the associated PSSCH transmission is positively acknowledged, should the UE continue to perform SL-PRS retransmission?</w:t>
                  </w:r>
                </w:p>
              </w:tc>
            </w:tr>
          </w:tbl>
          <w:p w14:paraId="690933F4" w14:textId="68010F92" w:rsidR="00386935" w:rsidRPr="00386935" w:rsidRDefault="00386935" w:rsidP="00372DD1">
            <w:pPr>
              <w:spacing w:after="120"/>
            </w:pPr>
          </w:p>
        </w:tc>
      </w:tr>
      <w:tr w:rsidR="00B052F4" w14:paraId="591705C1" w14:textId="77777777" w:rsidTr="00823A80">
        <w:tc>
          <w:tcPr>
            <w:tcW w:w="1383" w:type="dxa"/>
          </w:tcPr>
          <w:p w14:paraId="24D3A925" w14:textId="77777777" w:rsidR="006B7437" w:rsidRDefault="006B7437" w:rsidP="00372DD1">
            <w:pPr>
              <w:spacing w:after="120"/>
            </w:pPr>
            <w:r>
              <w:rPr>
                <w:rFonts w:hint="eastAsia"/>
              </w:rPr>
              <w:t>S</w:t>
            </w:r>
            <w:r>
              <w:t>L#14</w:t>
            </w:r>
          </w:p>
        </w:tc>
        <w:tc>
          <w:tcPr>
            <w:tcW w:w="1581" w:type="dxa"/>
          </w:tcPr>
          <w:p w14:paraId="670CC6D5" w14:textId="77777777" w:rsidR="006B7437" w:rsidRPr="00846187" w:rsidRDefault="006B7437" w:rsidP="00372DD1">
            <w:pPr>
              <w:spacing w:after="120"/>
              <w:rPr>
                <w:lang w:val="en-GB"/>
              </w:rPr>
            </w:pPr>
            <w:r w:rsidRPr="00846187">
              <w:rPr>
                <w:lang w:val="en-GB"/>
              </w:rPr>
              <w:t>5.22.1.1</w:t>
            </w:r>
            <w:r w:rsidRPr="00846187">
              <w:rPr>
                <w:lang w:val="en-GB"/>
              </w:rPr>
              <w:tab/>
              <w:t>SL Grant reception and SCI transmission</w:t>
            </w:r>
          </w:p>
        </w:tc>
        <w:tc>
          <w:tcPr>
            <w:tcW w:w="3367" w:type="dxa"/>
          </w:tcPr>
          <w:p w14:paraId="7034C3C6" w14:textId="77777777" w:rsidR="006B7437" w:rsidRDefault="006B7437" w:rsidP="00372DD1">
            <w:pPr>
              <w:spacing w:after="120"/>
              <w:rPr>
                <w:rFonts w:eastAsia="等线"/>
              </w:rPr>
            </w:pPr>
            <w:r>
              <w:rPr>
                <w:rFonts w:eastAsia="等线"/>
              </w:rPr>
              <w:t>FFS whether SL-PRS occasion on SL-PRS shared resource pool can be cleared when the MAC PDU has been positively acked for resource allocation scheme 1.</w:t>
            </w:r>
          </w:p>
        </w:tc>
        <w:tc>
          <w:tcPr>
            <w:tcW w:w="8265" w:type="dxa"/>
          </w:tcPr>
          <w:p w14:paraId="3A4A4EE6" w14:textId="77777777" w:rsidR="006B7437" w:rsidRDefault="006B7437" w:rsidP="00372DD1">
            <w:pPr>
              <w:spacing w:after="120"/>
            </w:pPr>
            <w:r>
              <w:t>This is also related to issue SL#08. Need further discussion in RAN1/2</w:t>
            </w:r>
          </w:p>
          <w:p w14:paraId="4FC1A31F" w14:textId="2D6A4966" w:rsidR="00386935" w:rsidRPr="00386261" w:rsidRDefault="00386935" w:rsidP="00386935">
            <w:pPr>
              <w:spacing w:after="120"/>
              <w:rPr>
                <w:color w:val="FF0000"/>
              </w:rPr>
            </w:pPr>
            <w:r>
              <w:rPr>
                <w:color w:val="FF0000"/>
              </w:rPr>
              <w:t>[AfterR2#124]</w:t>
            </w:r>
            <w:r w:rsidR="00085155">
              <w:rPr>
                <w:color w:val="FF0000"/>
              </w:rPr>
              <w:t xml:space="preserve"> </w:t>
            </w:r>
            <w:r w:rsidRPr="00386261">
              <w:rPr>
                <w:rFonts w:hint="eastAsia"/>
                <w:color w:val="FF0000"/>
              </w:rPr>
              <w:t>T</w:t>
            </w:r>
            <w:r w:rsidRPr="00386261">
              <w:rPr>
                <w:color w:val="FF0000"/>
              </w:rPr>
              <w:t xml:space="preserve">he following question has been asked in the LS to RAN1 </w:t>
            </w:r>
            <w:r w:rsidRPr="00386261">
              <w:rPr>
                <w:rFonts w:hint="eastAsia"/>
                <w:color w:val="FF0000"/>
              </w:rPr>
              <w:t>R</w:t>
            </w:r>
            <w:r w:rsidRPr="00386261">
              <w:rPr>
                <w:color w:val="FF0000"/>
              </w:rPr>
              <w:t>2-231</w:t>
            </w:r>
            <w:r w:rsidR="009E5268">
              <w:rPr>
                <w:color w:val="FF0000"/>
              </w:rPr>
              <w:t>3</w:t>
            </w:r>
            <w:r w:rsidRPr="00386261">
              <w:rPr>
                <w:color w:val="FF0000"/>
              </w:rPr>
              <w:t>848</w:t>
            </w:r>
          </w:p>
          <w:tbl>
            <w:tblPr>
              <w:tblStyle w:val="afb"/>
              <w:tblW w:w="0" w:type="auto"/>
              <w:tblLook w:val="04A0" w:firstRow="1" w:lastRow="0" w:firstColumn="1" w:lastColumn="0" w:noHBand="0" w:noVBand="1"/>
            </w:tblPr>
            <w:tblGrid>
              <w:gridCol w:w="7996"/>
            </w:tblGrid>
            <w:tr w:rsidR="00386935" w:rsidRPr="00386261" w14:paraId="3D23F868" w14:textId="77777777" w:rsidTr="00372DD1">
              <w:tc>
                <w:tcPr>
                  <w:tcW w:w="7996" w:type="dxa"/>
                </w:tcPr>
                <w:p w14:paraId="529BC6BC" w14:textId="77777777" w:rsidR="00386935" w:rsidRPr="00386261" w:rsidRDefault="00386935" w:rsidP="00386935">
                  <w:pPr>
                    <w:widowControl/>
                    <w:numPr>
                      <w:ilvl w:val="0"/>
                      <w:numId w:val="17"/>
                    </w:numPr>
                    <w:spacing w:afterLines="0" w:after="120" w:line="240" w:lineRule="auto"/>
                    <w:jc w:val="left"/>
                    <w:rPr>
                      <w:rFonts w:ascii="Arial" w:hAnsi="Arial" w:cs="Arial"/>
                      <w:color w:val="FF0000"/>
                    </w:rPr>
                  </w:pPr>
                  <w:r w:rsidRPr="00386261">
                    <w:rPr>
                      <w:rFonts w:ascii="Arial" w:hAnsi="Arial" w:cs="Arial"/>
                      <w:color w:val="FF0000"/>
                    </w:rPr>
                    <w:t>When SL-PRS is transmitted on a SL-PRS shared resource pool where PSFCH is configured, if the associated PSSCH transmission is positively acknowledged, should the UE continue to perform SL-PRS retransmission?</w:t>
                  </w:r>
                </w:p>
              </w:tc>
            </w:tr>
          </w:tbl>
          <w:p w14:paraId="33478070" w14:textId="5792EAE6" w:rsidR="00386935" w:rsidRPr="00386935" w:rsidRDefault="00386935" w:rsidP="00372DD1">
            <w:pPr>
              <w:spacing w:after="120"/>
            </w:pPr>
          </w:p>
        </w:tc>
      </w:tr>
      <w:tr w:rsidR="00B052F4" w14:paraId="05C392D9" w14:textId="77777777" w:rsidTr="00823A80">
        <w:tc>
          <w:tcPr>
            <w:tcW w:w="1383" w:type="dxa"/>
          </w:tcPr>
          <w:p w14:paraId="63449860" w14:textId="77777777" w:rsidR="006B7437" w:rsidRDefault="006B7437" w:rsidP="00372DD1">
            <w:pPr>
              <w:spacing w:after="120"/>
            </w:pPr>
            <w:r>
              <w:rPr>
                <w:rFonts w:hint="eastAsia"/>
              </w:rPr>
              <w:t>S</w:t>
            </w:r>
            <w:r>
              <w:t>L#15</w:t>
            </w:r>
          </w:p>
        </w:tc>
        <w:tc>
          <w:tcPr>
            <w:tcW w:w="1581" w:type="dxa"/>
          </w:tcPr>
          <w:p w14:paraId="59967DDB" w14:textId="77777777" w:rsidR="006B7437" w:rsidRPr="00846187" w:rsidRDefault="006B7437" w:rsidP="00372DD1">
            <w:pPr>
              <w:spacing w:after="120"/>
              <w:rPr>
                <w:lang w:val="en-GB"/>
              </w:rPr>
            </w:pPr>
            <w:r w:rsidRPr="00846187">
              <w:rPr>
                <w:lang w:val="en-GB"/>
              </w:rPr>
              <w:t>5.22.1.1</w:t>
            </w:r>
            <w:r w:rsidRPr="00846187">
              <w:rPr>
                <w:lang w:val="en-GB"/>
              </w:rPr>
              <w:tab/>
              <w:t>SL Grant reception and SCI transmission</w:t>
            </w:r>
          </w:p>
        </w:tc>
        <w:tc>
          <w:tcPr>
            <w:tcW w:w="3367" w:type="dxa"/>
          </w:tcPr>
          <w:p w14:paraId="7D67125F" w14:textId="77777777" w:rsidR="006B7437" w:rsidRDefault="006B7437" w:rsidP="00372DD1">
            <w:pPr>
              <w:spacing w:after="120"/>
              <w:rPr>
                <w:rFonts w:eastAsia="等线"/>
              </w:rPr>
            </w:pPr>
            <w:r>
              <w:rPr>
                <w:rFonts w:eastAsia="等线"/>
              </w:rPr>
              <w:t>FFS whether SL-PRS priority is determined by priority in the peer UE’s UCI or the UE’s own higher layer when the trigger comes from the peer UE’s SCI.</w:t>
            </w:r>
          </w:p>
        </w:tc>
        <w:tc>
          <w:tcPr>
            <w:tcW w:w="8265" w:type="dxa"/>
          </w:tcPr>
          <w:p w14:paraId="7A7FB3FC" w14:textId="27D70783" w:rsidR="006B7437" w:rsidRDefault="006B7437" w:rsidP="00372DD1">
            <w:pPr>
              <w:spacing w:after="120"/>
            </w:pPr>
            <w:r>
              <w:rPr>
                <w:rFonts w:hint="eastAsia"/>
              </w:rPr>
              <w:t>R</w:t>
            </w:r>
            <w:r>
              <w:t>AN1’s LS indicates that there is no change in the SCI indicating specific priority for the peer UE to send PRS. Can be further discussed whether the priority can be based on the priority in the triggering SL-PRS</w:t>
            </w:r>
          </w:p>
          <w:p w14:paraId="056B66D5" w14:textId="77777777" w:rsidR="006B7437" w:rsidRDefault="006B7437" w:rsidP="00372DD1">
            <w:pPr>
              <w:spacing w:after="120"/>
            </w:pPr>
            <w:r>
              <w:t>Feedback to RAN1 is also needed when agreement is made.</w:t>
            </w:r>
          </w:p>
          <w:p w14:paraId="0454A7C3" w14:textId="31BCDD53" w:rsidR="0060118C" w:rsidRPr="009443E9" w:rsidRDefault="0060118C" w:rsidP="0060118C">
            <w:pPr>
              <w:spacing w:after="120"/>
              <w:rPr>
                <w:color w:val="FF0000"/>
              </w:rPr>
            </w:pPr>
            <w:r>
              <w:rPr>
                <w:color w:val="FF0000"/>
              </w:rPr>
              <w:t>[AfterR2#124]</w:t>
            </w:r>
            <w:r w:rsidR="00085155">
              <w:rPr>
                <w:color w:val="FF0000"/>
              </w:rPr>
              <w:t xml:space="preserve"> </w:t>
            </w:r>
            <w:r w:rsidRPr="009443E9">
              <w:rPr>
                <w:rFonts w:hint="eastAsia"/>
                <w:color w:val="FF0000"/>
              </w:rPr>
              <w:t>T</w:t>
            </w:r>
            <w:r w:rsidRPr="009443E9">
              <w:rPr>
                <w:color w:val="FF0000"/>
              </w:rPr>
              <w:t xml:space="preserve">he issue has been addressed by the following proposal in the offline discussion R2-2313599 during RAN2#124 but no agreements have been made. The general thinking at </w:t>
            </w:r>
            <w:r w:rsidRPr="009443E9">
              <w:rPr>
                <w:color w:val="FF0000"/>
              </w:rPr>
              <w:lastRenderedPageBreak/>
              <w:t>RAN2#124 was that we can comeback to this later driven by contribution.</w:t>
            </w:r>
          </w:p>
          <w:p w14:paraId="3EB4A806" w14:textId="77777777" w:rsidR="0060118C" w:rsidRPr="009443E9" w:rsidRDefault="0060118C" w:rsidP="0060118C">
            <w:pPr>
              <w:pStyle w:val="Doc-text2"/>
              <w:rPr>
                <w:color w:val="FF0000"/>
              </w:rPr>
            </w:pPr>
            <w:r w:rsidRPr="009443E9">
              <w:rPr>
                <w:color w:val="FF0000"/>
              </w:rPr>
              <w:t>Proposal3:</w:t>
            </w:r>
            <w:r w:rsidRPr="009443E9">
              <w:rPr>
                <w:color w:val="FF0000"/>
              </w:rPr>
              <w:tab/>
              <w:t>RAN2 to discuss when triggered by the peer UE with lower layer signalling, how to determine the priority and reservation period</w:t>
            </w:r>
          </w:p>
          <w:p w14:paraId="339ED342" w14:textId="77777777" w:rsidR="0060118C" w:rsidRPr="009443E9" w:rsidRDefault="0060118C" w:rsidP="0060118C">
            <w:pPr>
              <w:pStyle w:val="Doc-text2"/>
              <w:rPr>
                <w:color w:val="FF0000"/>
              </w:rPr>
            </w:pPr>
            <w:r w:rsidRPr="009443E9">
              <w:rPr>
                <w:color w:val="FF0000"/>
              </w:rPr>
              <w:t>1/ By implementation [ZTE, Ericsson, Intel, OPPO, SS, LG]</w:t>
            </w:r>
          </w:p>
          <w:p w14:paraId="6F1B6616" w14:textId="77777777" w:rsidR="0060118C" w:rsidRPr="009443E9" w:rsidRDefault="0060118C" w:rsidP="0060118C">
            <w:pPr>
              <w:pStyle w:val="Doc-text2"/>
              <w:rPr>
                <w:color w:val="FF0000"/>
              </w:rPr>
            </w:pPr>
            <w:r w:rsidRPr="009443E9">
              <w:rPr>
                <w:color w:val="FF0000"/>
              </w:rPr>
              <w:t>2/ By the priority and reservation periodic within the SCI from the peer UE [HW, IDC, VIVO]</w:t>
            </w:r>
          </w:p>
          <w:p w14:paraId="1028BC11" w14:textId="09285567" w:rsidR="0060118C" w:rsidRDefault="0060118C" w:rsidP="009C4278">
            <w:pPr>
              <w:pStyle w:val="Doc-text2"/>
            </w:pPr>
            <w:r w:rsidRPr="009443E9">
              <w:rPr>
                <w:color w:val="FF0000"/>
              </w:rPr>
              <w:t>3/ By the UE’s own higher layer [ZTE, E//, OPPO, SS, Intel, LG]</w:t>
            </w:r>
          </w:p>
        </w:tc>
      </w:tr>
      <w:tr w:rsidR="00823A80" w14:paraId="46CDF9A1" w14:textId="77777777" w:rsidTr="00823A80">
        <w:tc>
          <w:tcPr>
            <w:tcW w:w="1383" w:type="dxa"/>
          </w:tcPr>
          <w:p w14:paraId="3AE54AED" w14:textId="77777777" w:rsidR="00823A80" w:rsidRDefault="00823A80" w:rsidP="00823A80">
            <w:pPr>
              <w:spacing w:after="120"/>
            </w:pPr>
            <w:r>
              <w:rPr>
                <w:rFonts w:hint="eastAsia"/>
              </w:rPr>
              <w:lastRenderedPageBreak/>
              <w:t>S</w:t>
            </w:r>
            <w:r>
              <w:t>L#16</w:t>
            </w:r>
          </w:p>
        </w:tc>
        <w:tc>
          <w:tcPr>
            <w:tcW w:w="1581" w:type="dxa"/>
          </w:tcPr>
          <w:p w14:paraId="09783381" w14:textId="77777777" w:rsidR="00823A80" w:rsidRPr="00846187" w:rsidRDefault="00823A80" w:rsidP="00823A80">
            <w:pPr>
              <w:spacing w:after="120"/>
              <w:rPr>
                <w:lang w:val="en-GB"/>
              </w:rPr>
            </w:pPr>
            <w:r w:rsidRPr="00846187">
              <w:rPr>
                <w:lang w:val="en-GB"/>
              </w:rPr>
              <w:t>5.22.1.1</w:t>
            </w:r>
            <w:r w:rsidRPr="00846187">
              <w:rPr>
                <w:lang w:val="en-GB"/>
              </w:rPr>
              <w:tab/>
              <w:t>SL Grant reception and SCI transmission</w:t>
            </w:r>
          </w:p>
        </w:tc>
        <w:tc>
          <w:tcPr>
            <w:tcW w:w="3367" w:type="dxa"/>
          </w:tcPr>
          <w:p w14:paraId="635C8153" w14:textId="77777777" w:rsidR="00823A80" w:rsidRDefault="00823A80" w:rsidP="00823A80">
            <w:pPr>
              <w:spacing w:after="120"/>
              <w:rPr>
                <w:rFonts w:eastAsia="等线"/>
              </w:rPr>
            </w:pPr>
            <w:r>
              <w:rPr>
                <w:rFonts w:eastAsia="等线"/>
              </w:rPr>
              <w:t>FFS how SL-PRS priority is determined when SL-PRS is triggered by the UE’s own higher layer.</w:t>
            </w:r>
          </w:p>
        </w:tc>
        <w:tc>
          <w:tcPr>
            <w:tcW w:w="8265" w:type="dxa"/>
          </w:tcPr>
          <w:p w14:paraId="7AC8A635" w14:textId="77777777" w:rsidR="00823A80" w:rsidRDefault="00823A80" w:rsidP="00823A80">
            <w:pPr>
              <w:spacing w:after="120"/>
            </w:pPr>
            <w:r>
              <w:t>Needs further discussion. also related to the LS we sent to SA2 on SL-PRS delay budget. Perhaps there should be mapping defined for LCS QoS similarly as PDB in PQI.</w:t>
            </w:r>
          </w:p>
          <w:p w14:paraId="7E9D37F6" w14:textId="12EF4930" w:rsidR="00823A80" w:rsidRDefault="00823A80" w:rsidP="00823A80">
            <w:pPr>
              <w:spacing w:after="120"/>
              <w:rPr>
                <w:color w:val="FF0000"/>
              </w:rPr>
            </w:pPr>
            <w:r>
              <w:rPr>
                <w:color w:val="FF0000"/>
              </w:rPr>
              <w:t>[AfterR2#124] Note that SA2 has the following text specified in latest spec 23.586.</w:t>
            </w:r>
          </w:p>
          <w:p w14:paraId="6EDA4675" w14:textId="7078CA2E" w:rsidR="00823A80" w:rsidRDefault="00823A80" w:rsidP="00823A80">
            <w:pPr>
              <w:spacing w:after="120"/>
            </w:pPr>
            <w:r>
              <w:rPr>
                <w:color w:val="FF0000"/>
              </w:rPr>
              <w:t xml:space="preserve"> </w:t>
            </w:r>
            <w:r w:rsidRPr="00B052F4">
              <w:rPr>
                <w:noProof/>
                <w:color w:val="FF0000"/>
              </w:rPr>
              <w:lastRenderedPageBreak/>
              <w:drawing>
                <wp:inline distT="0" distB="0" distL="0" distR="0" wp14:anchorId="64F1439D" wp14:editId="16BBD673">
                  <wp:extent cx="5111133" cy="369783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16962" cy="3702049"/>
                          </a:xfrm>
                          <a:prstGeom prst="rect">
                            <a:avLst/>
                          </a:prstGeom>
                        </pic:spPr>
                      </pic:pic>
                    </a:graphicData>
                  </a:graphic>
                </wp:inline>
              </w:drawing>
            </w:r>
          </w:p>
        </w:tc>
      </w:tr>
      <w:tr w:rsidR="00823A80" w14:paraId="2761FBD6" w14:textId="77777777" w:rsidTr="00823A80">
        <w:tc>
          <w:tcPr>
            <w:tcW w:w="1383" w:type="dxa"/>
          </w:tcPr>
          <w:p w14:paraId="66EE6A88" w14:textId="77777777" w:rsidR="00823A80" w:rsidRPr="002B5729" w:rsidRDefault="00823A80" w:rsidP="00823A80">
            <w:pPr>
              <w:spacing w:after="120"/>
              <w:rPr>
                <w:strike/>
              </w:rPr>
            </w:pPr>
            <w:r w:rsidRPr="002B5729">
              <w:rPr>
                <w:rFonts w:hint="eastAsia"/>
                <w:strike/>
              </w:rPr>
              <w:lastRenderedPageBreak/>
              <w:t>S</w:t>
            </w:r>
            <w:r w:rsidRPr="002B5729">
              <w:rPr>
                <w:strike/>
              </w:rPr>
              <w:t>L#17</w:t>
            </w:r>
          </w:p>
        </w:tc>
        <w:tc>
          <w:tcPr>
            <w:tcW w:w="1581" w:type="dxa"/>
          </w:tcPr>
          <w:p w14:paraId="6379C376" w14:textId="77777777" w:rsidR="00823A80" w:rsidRPr="002B5729" w:rsidRDefault="00823A80" w:rsidP="00823A80">
            <w:pPr>
              <w:spacing w:after="120"/>
              <w:rPr>
                <w:strike/>
                <w:lang w:val="en-GB"/>
              </w:rPr>
            </w:pPr>
            <w:r w:rsidRPr="002B5729">
              <w:rPr>
                <w:strike/>
                <w:lang w:val="en-GB"/>
              </w:rPr>
              <w:t>5.22.1.2a</w:t>
            </w:r>
            <w:r w:rsidRPr="002B5729">
              <w:rPr>
                <w:strike/>
                <w:lang w:val="en-GB"/>
              </w:rPr>
              <w:tab/>
              <w:t>Re-evaluation and Pre-emption</w:t>
            </w:r>
          </w:p>
          <w:p w14:paraId="514C80D3" w14:textId="77777777" w:rsidR="00823A80" w:rsidRPr="002B5729" w:rsidRDefault="00823A80" w:rsidP="00823A80">
            <w:pPr>
              <w:spacing w:after="120"/>
              <w:rPr>
                <w:strike/>
                <w:lang w:val="en-GB"/>
              </w:rPr>
            </w:pPr>
            <w:r w:rsidRPr="002B5729">
              <w:rPr>
                <w:strike/>
                <w:lang w:val="en-GB"/>
              </w:rPr>
              <w:t>5.22.1.2b</w:t>
            </w:r>
            <w:r w:rsidRPr="002B5729">
              <w:rPr>
                <w:strike/>
                <w:lang w:val="en-GB"/>
              </w:rPr>
              <w:tab/>
              <w:t xml:space="preserve">Re-selection for using a received resource conflict </w:t>
            </w:r>
            <w:r w:rsidRPr="002B5729">
              <w:rPr>
                <w:strike/>
                <w:lang w:val="en-GB"/>
              </w:rPr>
              <w:lastRenderedPageBreak/>
              <w:t>indication</w:t>
            </w:r>
          </w:p>
        </w:tc>
        <w:tc>
          <w:tcPr>
            <w:tcW w:w="3367" w:type="dxa"/>
          </w:tcPr>
          <w:p w14:paraId="7EF6FB43" w14:textId="77777777" w:rsidR="00823A80" w:rsidRPr="002B5729" w:rsidRDefault="00823A80" w:rsidP="00823A80">
            <w:pPr>
              <w:spacing w:after="120"/>
              <w:rPr>
                <w:rFonts w:eastAsia="等线"/>
                <w:strike/>
              </w:rPr>
            </w:pPr>
            <w:r w:rsidRPr="002B5729">
              <w:rPr>
                <w:rFonts w:eastAsia="等线"/>
                <w:strike/>
              </w:rPr>
              <w:lastRenderedPageBreak/>
              <w:t>The same issue as section 5.22.1.1 for the relationship between remaining PDB and SL-PRS delay budget for resource selection on SL-PRS shared resource pool.</w:t>
            </w:r>
          </w:p>
        </w:tc>
        <w:tc>
          <w:tcPr>
            <w:tcW w:w="8265" w:type="dxa"/>
          </w:tcPr>
          <w:p w14:paraId="0A4F804C" w14:textId="77777777" w:rsidR="00E605E1" w:rsidRPr="00536900" w:rsidRDefault="00E605E1" w:rsidP="00E605E1">
            <w:pPr>
              <w:spacing w:after="120"/>
              <w:rPr>
                <w:color w:val="FF0000"/>
              </w:rPr>
            </w:pPr>
            <w:r>
              <w:rPr>
                <w:color w:val="FF0000"/>
              </w:rPr>
              <w:t xml:space="preserve">[AfterR2#124] </w:t>
            </w:r>
            <w:r w:rsidRPr="00536900">
              <w:rPr>
                <w:color w:val="FF0000"/>
              </w:rPr>
              <w:t>Addressed with the following agreement during RAN2#124</w:t>
            </w:r>
          </w:p>
          <w:p w14:paraId="641226A9" w14:textId="26F99F67" w:rsidR="00823A80" w:rsidRDefault="00E605E1" w:rsidP="00E605E1">
            <w:pPr>
              <w:spacing w:after="120"/>
            </w:pPr>
            <w:r w:rsidRPr="00EE667B">
              <w:rPr>
                <w:color w:val="FF0000"/>
              </w:rPr>
              <w:t>When there are both SL-PRS and SL-SCH data pending for transmission at resource selection, the resource selection should be within the smaller one of the SL-PRS delay budget of the pending SL-PRSs and PDB of the logical channels.</w:t>
            </w:r>
          </w:p>
        </w:tc>
      </w:tr>
      <w:tr w:rsidR="00823A80" w14:paraId="52A3A28B" w14:textId="77777777" w:rsidTr="00823A80">
        <w:tc>
          <w:tcPr>
            <w:tcW w:w="1383" w:type="dxa"/>
          </w:tcPr>
          <w:p w14:paraId="7506FD6E" w14:textId="77777777" w:rsidR="00823A80" w:rsidRPr="00F627F5" w:rsidRDefault="00823A80" w:rsidP="00823A80">
            <w:pPr>
              <w:spacing w:after="120"/>
              <w:rPr>
                <w:strike/>
              </w:rPr>
            </w:pPr>
            <w:r w:rsidRPr="00F627F5">
              <w:rPr>
                <w:rFonts w:hint="eastAsia"/>
                <w:strike/>
              </w:rPr>
              <w:t>S</w:t>
            </w:r>
            <w:r w:rsidRPr="00F627F5">
              <w:rPr>
                <w:strike/>
              </w:rPr>
              <w:t>L#18</w:t>
            </w:r>
          </w:p>
        </w:tc>
        <w:tc>
          <w:tcPr>
            <w:tcW w:w="1581" w:type="dxa"/>
          </w:tcPr>
          <w:p w14:paraId="28356A1C" w14:textId="77777777" w:rsidR="00823A80" w:rsidRPr="00F627F5" w:rsidRDefault="00823A80" w:rsidP="00823A80">
            <w:pPr>
              <w:spacing w:after="120"/>
              <w:rPr>
                <w:strike/>
                <w:lang w:val="en-GB"/>
              </w:rPr>
            </w:pPr>
            <w:r w:rsidRPr="00F627F5">
              <w:rPr>
                <w:strike/>
                <w:lang w:val="en-GB"/>
              </w:rPr>
              <w:t>5.22.1.3.1</w:t>
            </w:r>
            <w:r w:rsidRPr="00F627F5">
              <w:rPr>
                <w:strike/>
                <w:lang w:val="en-GB"/>
              </w:rPr>
              <w:tab/>
              <w:t>Sidelink HARQ Entity</w:t>
            </w:r>
          </w:p>
          <w:p w14:paraId="24348579" w14:textId="77777777" w:rsidR="00823A80" w:rsidRPr="00F627F5" w:rsidRDefault="00823A80" w:rsidP="00823A80">
            <w:pPr>
              <w:spacing w:after="120"/>
              <w:rPr>
                <w:strike/>
                <w:lang w:val="en-GB"/>
              </w:rPr>
            </w:pPr>
          </w:p>
        </w:tc>
        <w:tc>
          <w:tcPr>
            <w:tcW w:w="3367" w:type="dxa"/>
          </w:tcPr>
          <w:p w14:paraId="0DF12982" w14:textId="77777777" w:rsidR="00823A80" w:rsidRPr="00F627F5" w:rsidRDefault="00823A80" w:rsidP="00823A80">
            <w:pPr>
              <w:spacing w:after="120"/>
              <w:rPr>
                <w:rFonts w:eastAsia="等线"/>
                <w:strike/>
              </w:rPr>
            </w:pPr>
            <w:r w:rsidRPr="00F627F5">
              <w:rPr>
                <w:rFonts w:eastAsia="等线"/>
                <w:strike/>
              </w:rPr>
              <w:t>FFS the maximum number of SL processes that allow the SL-PRS transmission.</w:t>
            </w:r>
          </w:p>
        </w:tc>
        <w:tc>
          <w:tcPr>
            <w:tcW w:w="8265" w:type="dxa"/>
          </w:tcPr>
          <w:p w14:paraId="48A815CC" w14:textId="77777777" w:rsidR="00823A80" w:rsidRPr="00F627F5" w:rsidRDefault="00823A80" w:rsidP="00823A80">
            <w:pPr>
              <w:spacing w:after="120"/>
              <w:rPr>
                <w:strike/>
              </w:rPr>
            </w:pPr>
            <w:r w:rsidRPr="00F627F5">
              <w:rPr>
                <w:strike/>
              </w:rPr>
              <w:t xml:space="preserve">Legacy spec’s maximum number of SL processes is 16 and it is restricted that the maximum number of SL processes that can run simultaneously is 4. </w:t>
            </w:r>
            <w:r w:rsidRPr="00F627F5">
              <w:rPr>
                <w:rFonts w:hint="eastAsia"/>
                <w:strike/>
              </w:rPr>
              <w:t>Nee</w:t>
            </w:r>
            <w:r w:rsidRPr="00F627F5">
              <w:rPr>
                <w:strike/>
              </w:rPr>
              <w:t>d to consider whether some restriction is needed as well for SL-PRS and whether RAN1/2 can discuss this</w:t>
            </w:r>
            <w:r w:rsidR="004E7DB0" w:rsidRPr="00F627F5">
              <w:rPr>
                <w:strike/>
              </w:rPr>
              <w:t>.</w:t>
            </w:r>
          </w:p>
          <w:p w14:paraId="21197C1F" w14:textId="77777777" w:rsidR="004E7DB0" w:rsidRDefault="004E7DB0" w:rsidP="00823A80">
            <w:pPr>
              <w:spacing w:after="120"/>
              <w:rPr>
                <w:color w:val="FF0000"/>
              </w:rPr>
            </w:pPr>
            <w:r>
              <w:rPr>
                <w:color w:val="FF0000"/>
              </w:rPr>
              <w:t>[AfterR2#124] The following question has been sent to RAN1 on this issue.</w:t>
            </w:r>
          </w:p>
          <w:tbl>
            <w:tblPr>
              <w:tblStyle w:val="afb"/>
              <w:tblW w:w="0" w:type="auto"/>
              <w:tblLook w:val="04A0" w:firstRow="1" w:lastRow="0" w:firstColumn="1" w:lastColumn="0" w:noHBand="0" w:noVBand="1"/>
            </w:tblPr>
            <w:tblGrid>
              <w:gridCol w:w="8039"/>
            </w:tblGrid>
            <w:tr w:rsidR="00F3704A" w14:paraId="016E29C7" w14:textId="77777777" w:rsidTr="00F3704A">
              <w:tc>
                <w:tcPr>
                  <w:tcW w:w="8039" w:type="dxa"/>
                </w:tcPr>
                <w:p w14:paraId="7A457328" w14:textId="77777777" w:rsidR="00F3704A" w:rsidRPr="00F3704A" w:rsidRDefault="00F3704A" w:rsidP="00F3704A">
                  <w:pPr>
                    <w:spacing w:after="120"/>
                    <w:rPr>
                      <w:rFonts w:ascii="Arial" w:hAnsi="Arial" w:cs="Arial"/>
                      <w:color w:val="FF0000"/>
                    </w:rPr>
                  </w:pPr>
                  <w:r w:rsidRPr="00F3704A">
                    <w:rPr>
                      <w:rFonts w:ascii="Arial" w:hAnsi="Arial" w:cs="Arial" w:hint="eastAsia"/>
                      <w:color w:val="FF0000"/>
                    </w:rPr>
                    <w:t>I</w:t>
                  </w:r>
                  <w:r w:rsidRPr="00F3704A">
                    <w:rPr>
                      <w:rFonts w:ascii="Arial" w:hAnsi="Arial" w:cs="Arial"/>
                      <w:color w:val="FF0000"/>
                    </w:rPr>
                    <w:t>n addition, RAN2 would like to ask RAN1 the following questions:</w:t>
                  </w:r>
                </w:p>
                <w:p w14:paraId="555FCAC1" w14:textId="77777777" w:rsidR="00F3704A" w:rsidRPr="00F3704A" w:rsidRDefault="00F3704A" w:rsidP="00F3704A">
                  <w:pPr>
                    <w:widowControl/>
                    <w:numPr>
                      <w:ilvl w:val="0"/>
                      <w:numId w:val="17"/>
                    </w:numPr>
                    <w:spacing w:afterLines="0" w:after="120" w:line="240" w:lineRule="auto"/>
                    <w:jc w:val="left"/>
                    <w:rPr>
                      <w:rFonts w:ascii="Arial" w:hAnsi="Arial" w:cs="Arial"/>
                      <w:color w:val="FF0000"/>
                    </w:rPr>
                  </w:pPr>
                  <w:r w:rsidRPr="00F3704A">
                    <w:rPr>
                      <w:rFonts w:ascii="Arial" w:hAnsi="Arial" w:cs="Arial"/>
                      <w:color w:val="FF0000"/>
                    </w:rPr>
                    <w:t>On the maximum number of parallel SL-</w:t>
                  </w:r>
                  <w:r w:rsidRPr="00F3704A">
                    <w:rPr>
                      <w:rFonts w:ascii="Arial" w:hAnsi="Arial" w:cs="Arial" w:hint="eastAsia"/>
                      <w:color w:val="FF0000"/>
                    </w:rPr>
                    <w:t>PRS</w:t>
                  </w:r>
                  <w:r w:rsidRPr="00F3704A">
                    <w:rPr>
                      <w:rFonts w:ascii="Arial" w:hAnsi="Arial" w:cs="Arial"/>
                      <w:color w:val="FF0000"/>
                    </w:rPr>
                    <w:t xml:space="preserve"> transmission</w:t>
                  </w:r>
                </w:p>
                <w:p w14:paraId="56F231D7" w14:textId="77777777" w:rsidR="00F3704A" w:rsidRPr="00F3704A" w:rsidRDefault="00F3704A" w:rsidP="00F3704A">
                  <w:pPr>
                    <w:widowControl/>
                    <w:numPr>
                      <w:ilvl w:val="1"/>
                      <w:numId w:val="17"/>
                    </w:numPr>
                    <w:spacing w:afterLines="0" w:after="120" w:line="240" w:lineRule="auto"/>
                    <w:jc w:val="left"/>
                    <w:rPr>
                      <w:rFonts w:ascii="Arial" w:hAnsi="Arial" w:cs="Arial"/>
                      <w:color w:val="FF0000"/>
                    </w:rPr>
                  </w:pPr>
                  <w:r w:rsidRPr="00F3704A">
                    <w:rPr>
                      <w:rFonts w:ascii="Arial" w:hAnsi="Arial" w:cs="Arial"/>
                      <w:color w:val="FF0000"/>
                    </w:rPr>
                    <w:t>What is the maximum total number of parallel SL-PRS transmission on SL-PRS shared/dedicated resource pool?</w:t>
                  </w:r>
                </w:p>
                <w:p w14:paraId="1666D10A" w14:textId="69E625A5" w:rsidR="00F3704A" w:rsidRPr="00F3704A" w:rsidRDefault="00F3704A" w:rsidP="00823A80">
                  <w:pPr>
                    <w:widowControl/>
                    <w:numPr>
                      <w:ilvl w:val="1"/>
                      <w:numId w:val="17"/>
                    </w:numPr>
                    <w:spacing w:afterLines="0" w:after="120" w:line="240" w:lineRule="auto"/>
                    <w:jc w:val="left"/>
                    <w:rPr>
                      <w:rFonts w:ascii="Arial" w:hAnsi="Arial" w:cs="Arial"/>
                    </w:rPr>
                  </w:pPr>
                  <w:r w:rsidRPr="00F3704A">
                    <w:rPr>
                      <w:rFonts w:ascii="Arial" w:hAnsi="Arial" w:cs="Arial"/>
                      <w:color w:val="FF0000"/>
                    </w:rPr>
                    <w:t>What is the maximum number of parallel SL-PRS transmission supported on a SL-PRS shared resource pool and SL-PRS dedicated resource pool, respectively?</w:t>
                  </w:r>
                </w:p>
              </w:tc>
            </w:tr>
          </w:tbl>
          <w:p w14:paraId="77D21CB1" w14:textId="2B8ED1F5" w:rsidR="004E7DB0" w:rsidRPr="00F3704A" w:rsidRDefault="004E7DB0" w:rsidP="00823A80">
            <w:pPr>
              <w:spacing w:after="120"/>
            </w:pPr>
          </w:p>
        </w:tc>
      </w:tr>
      <w:tr w:rsidR="00823A80" w14:paraId="7AD8F618" w14:textId="77777777" w:rsidTr="00823A80">
        <w:tc>
          <w:tcPr>
            <w:tcW w:w="1383" w:type="dxa"/>
          </w:tcPr>
          <w:p w14:paraId="6A9F8C3B" w14:textId="77777777" w:rsidR="00823A80" w:rsidRPr="00F627F5" w:rsidRDefault="00823A80" w:rsidP="00823A80">
            <w:pPr>
              <w:spacing w:after="120"/>
              <w:rPr>
                <w:strike/>
              </w:rPr>
            </w:pPr>
            <w:r w:rsidRPr="00F627F5">
              <w:rPr>
                <w:rFonts w:hint="eastAsia"/>
                <w:strike/>
              </w:rPr>
              <w:t>S</w:t>
            </w:r>
            <w:r w:rsidRPr="00F627F5">
              <w:rPr>
                <w:strike/>
              </w:rPr>
              <w:t>L#19</w:t>
            </w:r>
          </w:p>
        </w:tc>
        <w:tc>
          <w:tcPr>
            <w:tcW w:w="1581" w:type="dxa"/>
          </w:tcPr>
          <w:p w14:paraId="05D39631" w14:textId="77777777" w:rsidR="00823A80" w:rsidRPr="00F627F5" w:rsidRDefault="00823A80" w:rsidP="00823A80">
            <w:pPr>
              <w:spacing w:after="120"/>
              <w:rPr>
                <w:strike/>
                <w:lang w:val="en-GB"/>
              </w:rPr>
            </w:pPr>
            <w:r w:rsidRPr="00F627F5">
              <w:rPr>
                <w:strike/>
                <w:lang w:val="en-GB"/>
              </w:rPr>
              <w:t>5.22.1.3.1</w:t>
            </w:r>
            <w:r w:rsidRPr="00F627F5">
              <w:rPr>
                <w:strike/>
                <w:lang w:val="en-GB"/>
              </w:rPr>
              <w:tab/>
              <w:t>Sidelink HARQ Entity</w:t>
            </w:r>
          </w:p>
        </w:tc>
        <w:tc>
          <w:tcPr>
            <w:tcW w:w="3367" w:type="dxa"/>
          </w:tcPr>
          <w:p w14:paraId="213598B7" w14:textId="77777777" w:rsidR="00823A80" w:rsidRPr="00F627F5" w:rsidRDefault="00823A80" w:rsidP="00823A80">
            <w:pPr>
              <w:spacing w:after="120"/>
              <w:rPr>
                <w:rFonts w:eastAsia="等线"/>
                <w:strike/>
              </w:rPr>
            </w:pPr>
            <w:r w:rsidRPr="00F627F5">
              <w:rPr>
                <w:rFonts w:eastAsia="等线"/>
                <w:strike/>
              </w:rPr>
              <w:t>The cast type indicator is determined as a result of the logical channel prioritization as in section 5.22.1.4 and should not be indicated by upper layer. There might be an issue with the legacy sidelink communication spec and FFS how this can be resolved.</w:t>
            </w:r>
          </w:p>
        </w:tc>
        <w:tc>
          <w:tcPr>
            <w:tcW w:w="8265" w:type="dxa"/>
          </w:tcPr>
          <w:p w14:paraId="01B22F46" w14:textId="77777777" w:rsidR="00823A80" w:rsidRPr="00F627F5" w:rsidRDefault="00823A80" w:rsidP="00823A80">
            <w:pPr>
              <w:spacing w:after="120"/>
              <w:rPr>
                <w:strike/>
              </w:rPr>
            </w:pPr>
            <w:r w:rsidRPr="00F627F5">
              <w:rPr>
                <w:rFonts w:hint="eastAsia"/>
                <w:strike/>
              </w:rPr>
              <w:t>T</w:t>
            </w:r>
            <w:r w:rsidRPr="00F627F5">
              <w:rPr>
                <w:strike/>
              </w:rPr>
              <w:t>his might be an issue with the legacy spec on SL communications. It needs to be further discussed how to resolve this after issues discussed in SL communications, since this is related to shared resource pool</w:t>
            </w:r>
            <w:r w:rsidR="000124BB" w:rsidRPr="00F627F5">
              <w:rPr>
                <w:strike/>
              </w:rPr>
              <w:t>.</w:t>
            </w:r>
          </w:p>
          <w:p w14:paraId="20305FD3" w14:textId="04B5059D" w:rsidR="000124BB" w:rsidRDefault="00F627F5" w:rsidP="00823A80">
            <w:pPr>
              <w:spacing w:after="120"/>
            </w:pPr>
            <w:r>
              <w:rPr>
                <w:color w:val="FF0000"/>
              </w:rPr>
              <w:t>[AfterR2#124] Does not seem to be an issue</w:t>
            </w:r>
          </w:p>
        </w:tc>
      </w:tr>
      <w:tr w:rsidR="00823A80" w14:paraId="76AD89AF" w14:textId="77777777" w:rsidTr="00823A80">
        <w:tc>
          <w:tcPr>
            <w:tcW w:w="1383" w:type="dxa"/>
          </w:tcPr>
          <w:p w14:paraId="7065EBC1" w14:textId="77777777" w:rsidR="00823A80" w:rsidRDefault="00823A80" w:rsidP="00823A80">
            <w:pPr>
              <w:spacing w:after="120"/>
            </w:pPr>
            <w:r>
              <w:rPr>
                <w:rFonts w:hint="eastAsia"/>
              </w:rPr>
              <w:t>S</w:t>
            </w:r>
            <w:r>
              <w:t>L#20</w:t>
            </w:r>
          </w:p>
        </w:tc>
        <w:tc>
          <w:tcPr>
            <w:tcW w:w="1581" w:type="dxa"/>
          </w:tcPr>
          <w:p w14:paraId="111240D4" w14:textId="77777777" w:rsidR="00823A80" w:rsidRPr="00846187" w:rsidRDefault="00823A80" w:rsidP="00823A80">
            <w:pPr>
              <w:spacing w:after="120"/>
              <w:rPr>
                <w:lang w:val="en-GB"/>
              </w:rPr>
            </w:pPr>
            <w:r w:rsidRPr="0002661F">
              <w:rPr>
                <w:lang w:val="en-GB"/>
              </w:rPr>
              <w:t>5.22.1.3.1</w:t>
            </w:r>
            <w:r w:rsidRPr="0002661F">
              <w:rPr>
                <w:lang w:val="en-GB"/>
              </w:rPr>
              <w:tab/>
              <w:t>Sidelink HARQ Entity</w:t>
            </w:r>
          </w:p>
        </w:tc>
        <w:tc>
          <w:tcPr>
            <w:tcW w:w="3367" w:type="dxa"/>
          </w:tcPr>
          <w:p w14:paraId="044DC648" w14:textId="77777777" w:rsidR="00823A80" w:rsidRDefault="00823A80" w:rsidP="00823A80">
            <w:pPr>
              <w:spacing w:after="120"/>
              <w:rPr>
                <w:rFonts w:eastAsia="等线"/>
              </w:rPr>
            </w:pPr>
            <w:r>
              <w:rPr>
                <w:rFonts w:eastAsia="等线"/>
              </w:rPr>
              <w:t>FFS how the SL-PRS resource ID is determined and its impacts to MAC.</w:t>
            </w:r>
          </w:p>
        </w:tc>
        <w:tc>
          <w:tcPr>
            <w:tcW w:w="8265" w:type="dxa"/>
          </w:tcPr>
          <w:p w14:paraId="679B0A93" w14:textId="77777777" w:rsidR="00823A80" w:rsidRDefault="00823A80" w:rsidP="00823A80">
            <w:pPr>
              <w:spacing w:after="120"/>
            </w:pPr>
            <w:r>
              <w:rPr>
                <w:rFonts w:hint="eastAsia"/>
              </w:rPr>
              <w:t>R</w:t>
            </w:r>
            <w:r>
              <w:t>RC configures a list of PRS configurations and it needs to be studied how MAC determines the SL-PRS transmission. This is perhaps related to the LCS QOS, delay budget and priority, etc.</w:t>
            </w:r>
          </w:p>
          <w:p w14:paraId="366504CB" w14:textId="77777777" w:rsidR="00DF52F5" w:rsidRDefault="00F627F5" w:rsidP="00DF52F5">
            <w:pPr>
              <w:spacing w:after="120"/>
              <w:rPr>
                <w:color w:val="FF0000"/>
              </w:rPr>
            </w:pPr>
            <w:r>
              <w:rPr>
                <w:color w:val="FF0000"/>
              </w:rPr>
              <w:t>[AfterR2#124]</w:t>
            </w:r>
            <w:r w:rsidR="00DF52F5">
              <w:rPr>
                <w:color w:val="FF0000"/>
              </w:rPr>
              <w:t xml:space="preserve"> Need further discussion. Note that SA2 has the following text specified in latest spec 23.586.</w:t>
            </w:r>
          </w:p>
          <w:p w14:paraId="36BC73A6" w14:textId="65D18370" w:rsidR="00DF52F5" w:rsidRPr="0042194D" w:rsidRDefault="00DF52F5" w:rsidP="00823A80">
            <w:pPr>
              <w:spacing w:after="120"/>
              <w:rPr>
                <w:color w:val="FF0000"/>
              </w:rPr>
            </w:pPr>
            <w:r w:rsidRPr="00B052F4">
              <w:rPr>
                <w:noProof/>
                <w:color w:val="FF0000"/>
              </w:rPr>
              <w:lastRenderedPageBreak/>
              <w:drawing>
                <wp:inline distT="0" distB="0" distL="0" distR="0" wp14:anchorId="7D508BA0" wp14:editId="16096699">
                  <wp:extent cx="5111133" cy="369783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16962" cy="3702049"/>
                          </a:xfrm>
                          <a:prstGeom prst="rect">
                            <a:avLst/>
                          </a:prstGeom>
                        </pic:spPr>
                      </pic:pic>
                    </a:graphicData>
                  </a:graphic>
                </wp:inline>
              </w:drawing>
            </w:r>
          </w:p>
        </w:tc>
      </w:tr>
      <w:tr w:rsidR="00823A80" w14:paraId="7EC9E57B" w14:textId="77777777" w:rsidTr="00823A80">
        <w:tc>
          <w:tcPr>
            <w:tcW w:w="1383" w:type="dxa"/>
          </w:tcPr>
          <w:p w14:paraId="7A87EB5E" w14:textId="77777777" w:rsidR="00823A80" w:rsidRPr="00085155" w:rsidRDefault="00823A80" w:rsidP="00823A80">
            <w:pPr>
              <w:spacing w:after="120"/>
              <w:rPr>
                <w:strike/>
              </w:rPr>
            </w:pPr>
            <w:r w:rsidRPr="00085155">
              <w:rPr>
                <w:rFonts w:hint="eastAsia"/>
                <w:strike/>
              </w:rPr>
              <w:lastRenderedPageBreak/>
              <w:t>S</w:t>
            </w:r>
            <w:r w:rsidRPr="00085155">
              <w:rPr>
                <w:strike/>
              </w:rPr>
              <w:t>L#21</w:t>
            </w:r>
          </w:p>
        </w:tc>
        <w:tc>
          <w:tcPr>
            <w:tcW w:w="1581" w:type="dxa"/>
          </w:tcPr>
          <w:p w14:paraId="4B5D6B76" w14:textId="77777777" w:rsidR="00823A80" w:rsidRPr="00085155" w:rsidRDefault="00823A80" w:rsidP="00823A80">
            <w:pPr>
              <w:spacing w:after="120"/>
              <w:rPr>
                <w:strike/>
                <w:lang w:val="en-GB"/>
              </w:rPr>
            </w:pPr>
            <w:r w:rsidRPr="00085155">
              <w:rPr>
                <w:strike/>
                <w:lang w:val="en-GB"/>
              </w:rPr>
              <w:t>5.22.1.4.1.3</w:t>
            </w:r>
            <w:r w:rsidRPr="00085155">
              <w:rPr>
                <w:strike/>
                <w:lang w:val="en-GB"/>
              </w:rPr>
              <w:tab/>
              <w:t>Allocation of sidelink resources</w:t>
            </w:r>
          </w:p>
        </w:tc>
        <w:tc>
          <w:tcPr>
            <w:tcW w:w="3367" w:type="dxa"/>
          </w:tcPr>
          <w:p w14:paraId="59F06083" w14:textId="77777777" w:rsidR="00823A80" w:rsidRPr="00085155" w:rsidRDefault="00823A80" w:rsidP="00823A80">
            <w:pPr>
              <w:spacing w:after="120"/>
              <w:rPr>
                <w:rFonts w:eastAsia="等线"/>
                <w:strike/>
              </w:rPr>
            </w:pPr>
            <w:r w:rsidRPr="00085155">
              <w:rPr>
                <w:rFonts w:eastAsia="等线"/>
                <w:strike/>
              </w:rPr>
              <w:t xml:space="preserve">FFS mechanism for preventing high priority PRS occupying all the resources. </w:t>
            </w:r>
          </w:p>
        </w:tc>
        <w:tc>
          <w:tcPr>
            <w:tcW w:w="8265" w:type="dxa"/>
          </w:tcPr>
          <w:p w14:paraId="13DB651C" w14:textId="77777777" w:rsidR="00823A80" w:rsidRPr="00085155" w:rsidRDefault="00823A80" w:rsidP="00823A80">
            <w:pPr>
              <w:spacing w:after="120"/>
              <w:rPr>
                <w:strike/>
              </w:rPr>
            </w:pPr>
            <w:r w:rsidRPr="00085155">
              <w:rPr>
                <w:strike/>
              </w:rPr>
              <w:t>LCP addresses this by the token bucket mechanism for different logical channels, but it not for SL-PRS. We can consider about it by listing it in the open issue list but I would consider it as an optimization</w:t>
            </w:r>
          </w:p>
          <w:p w14:paraId="75B368D7" w14:textId="4106141A" w:rsidR="00B561BA" w:rsidRDefault="00B561BA" w:rsidP="00823A80">
            <w:pPr>
              <w:spacing w:after="120"/>
            </w:pPr>
            <w:r>
              <w:rPr>
                <w:color w:val="FF0000"/>
              </w:rPr>
              <w:t>[AfterR2#124] The issue has been discussed during RAN2#124 but no conclusion has been made. It should be considered as closed for now.</w:t>
            </w:r>
          </w:p>
        </w:tc>
      </w:tr>
      <w:tr w:rsidR="00823A80" w14:paraId="2635D936" w14:textId="77777777" w:rsidTr="00823A80">
        <w:tc>
          <w:tcPr>
            <w:tcW w:w="1383" w:type="dxa"/>
          </w:tcPr>
          <w:p w14:paraId="227596BF" w14:textId="77777777" w:rsidR="00823A80" w:rsidRPr="000A711F" w:rsidRDefault="00823A80" w:rsidP="00823A80">
            <w:pPr>
              <w:spacing w:after="120"/>
              <w:rPr>
                <w:strike/>
              </w:rPr>
            </w:pPr>
            <w:r w:rsidRPr="000A711F">
              <w:rPr>
                <w:rFonts w:hint="eastAsia"/>
                <w:strike/>
              </w:rPr>
              <w:t>S</w:t>
            </w:r>
            <w:r w:rsidRPr="000A711F">
              <w:rPr>
                <w:strike/>
              </w:rPr>
              <w:t>L#22</w:t>
            </w:r>
          </w:p>
        </w:tc>
        <w:tc>
          <w:tcPr>
            <w:tcW w:w="1581" w:type="dxa"/>
          </w:tcPr>
          <w:p w14:paraId="1424E8FE" w14:textId="77777777" w:rsidR="00823A80" w:rsidRPr="000A711F" w:rsidRDefault="00823A80" w:rsidP="00823A80">
            <w:pPr>
              <w:spacing w:after="120"/>
              <w:rPr>
                <w:strike/>
                <w:lang w:val="en-GB"/>
              </w:rPr>
            </w:pPr>
            <w:r w:rsidRPr="000A711F">
              <w:rPr>
                <w:strike/>
                <w:lang w:val="en-GB"/>
              </w:rPr>
              <w:t>5.22.1.4.1.3</w:t>
            </w:r>
            <w:r w:rsidRPr="000A711F">
              <w:rPr>
                <w:strike/>
                <w:lang w:val="en-GB"/>
              </w:rPr>
              <w:tab/>
              <w:t xml:space="preserve">Allocation of sidelink </w:t>
            </w:r>
            <w:r w:rsidRPr="000A711F">
              <w:rPr>
                <w:strike/>
                <w:lang w:val="en-GB"/>
              </w:rPr>
              <w:lastRenderedPageBreak/>
              <w:t>resources</w:t>
            </w:r>
          </w:p>
        </w:tc>
        <w:tc>
          <w:tcPr>
            <w:tcW w:w="3367" w:type="dxa"/>
          </w:tcPr>
          <w:p w14:paraId="670B1650" w14:textId="77777777" w:rsidR="00823A80" w:rsidRPr="000A711F" w:rsidRDefault="00823A80" w:rsidP="00823A80">
            <w:pPr>
              <w:spacing w:after="120"/>
              <w:rPr>
                <w:rFonts w:eastAsia="等线"/>
                <w:strike/>
              </w:rPr>
            </w:pPr>
            <w:r w:rsidRPr="000A711F">
              <w:rPr>
                <w:rFonts w:eastAsia="等线"/>
                <w:strike/>
              </w:rPr>
              <w:lastRenderedPageBreak/>
              <w:t>FFS more detailed procedure for determining whether PRS is transmitted.</w:t>
            </w:r>
          </w:p>
        </w:tc>
        <w:tc>
          <w:tcPr>
            <w:tcW w:w="8265" w:type="dxa"/>
          </w:tcPr>
          <w:p w14:paraId="1EC6F691" w14:textId="77777777" w:rsidR="00823A80" w:rsidRPr="000A711F" w:rsidRDefault="00823A80" w:rsidP="00823A80">
            <w:pPr>
              <w:spacing w:after="120"/>
              <w:rPr>
                <w:strike/>
              </w:rPr>
            </w:pPr>
            <w:r w:rsidRPr="000A711F">
              <w:rPr>
                <w:strike/>
              </w:rPr>
              <w:t xml:space="preserve">Can be discussed based on the contributions from individual companies </w:t>
            </w:r>
          </w:p>
          <w:p w14:paraId="2F63E430" w14:textId="5FD701A7" w:rsidR="007B7504" w:rsidRDefault="007B7504" w:rsidP="00823A80">
            <w:pPr>
              <w:spacing w:after="120"/>
            </w:pPr>
            <w:r>
              <w:rPr>
                <w:color w:val="FF0000"/>
              </w:rPr>
              <w:t>[AfterR2#124] No status update</w:t>
            </w:r>
            <w:r w:rsidR="000A711F">
              <w:rPr>
                <w:color w:val="FF0000"/>
              </w:rPr>
              <w:t>. Perhaps no further discussion is needed</w:t>
            </w:r>
          </w:p>
        </w:tc>
      </w:tr>
      <w:tr w:rsidR="00823A80" w14:paraId="2E1AA277" w14:textId="77777777" w:rsidTr="00823A80">
        <w:tc>
          <w:tcPr>
            <w:tcW w:w="1383" w:type="dxa"/>
          </w:tcPr>
          <w:p w14:paraId="7ADAA2F0" w14:textId="77777777" w:rsidR="00823A80" w:rsidRPr="007B7504" w:rsidRDefault="00823A80" w:rsidP="00823A80">
            <w:pPr>
              <w:spacing w:after="120"/>
              <w:rPr>
                <w:strike/>
              </w:rPr>
            </w:pPr>
            <w:r w:rsidRPr="007B7504">
              <w:rPr>
                <w:rFonts w:hint="eastAsia"/>
                <w:strike/>
              </w:rPr>
              <w:t>S</w:t>
            </w:r>
            <w:r w:rsidRPr="007B7504">
              <w:rPr>
                <w:strike/>
              </w:rPr>
              <w:t>L#23</w:t>
            </w:r>
          </w:p>
        </w:tc>
        <w:tc>
          <w:tcPr>
            <w:tcW w:w="1581" w:type="dxa"/>
          </w:tcPr>
          <w:p w14:paraId="30A9C57A" w14:textId="77777777" w:rsidR="00823A80" w:rsidRPr="007B7504" w:rsidRDefault="00823A80" w:rsidP="00823A80">
            <w:pPr>
              <w:spacing w:after="120"/>
              <w:rPr>
                <w:strike/>
                <w:lang w:val="en-GB"/>
              </w:rPr>
            </w:pPr>
            <w:r w:rsidRPr="007B7504">
              <w:rPr>
                <w:strike/>
                <w:lang w:val="en-GB"/>
              </w:rPr>
              <w:t>5.22.1.5</w:t>
            </w:r>
            <w:r w:rsidRPr="007B7504">
              <w:rPr>
                <w:strike/>
                <w:lang w:val="en-GB"/>
              </w:rPr>
              <w:tab/>
              <w:t>Scheduling Request</w:t>
            </w:r>
          </w:p>
        </w:tc>
        <w:tc>
          <w:tcPr>
            <w:tcW w:w="3367" w:type="dxa"/>
          </w:tcPr>
          <w:p w14:paraId="7C09AF8F" w14:textId="77777777" w:rsidR="00823A80" w:rsidRPr="007B7504" w:rsidRDefault="00823A80" w:rsidP="00823A80">
            <w:pPr>
              <w:spacing w:after="120"/>
              <w:rPr>
                <w:rFonts w:eastAsia="等线"/>
                <w:strike/>
              </w:rPr>
            </w:pPr>
            <w:r w:rsidRPr="007B7504">
              <w:rPr>
                <w:rFonts w:eastAsia="等线"/>
                <w:strike/>
              </w:rPr>
              <w:t>FFS the other conditions for the cancellation of the MAC CE.</w:t>
            </w:r>
          </w:p>
        </w:tc>
        <w:tc>
          <w:tcPr>
            <w:tcW w:w="8265" w:type="dxa"/>
          </w:tcPr>
          <w:p w14:paraId="5A2EE424" w14:textId="77777777" w:rsidR="00823A80" w:rsidRPr="007B7504" w:rsidRDefault="00823A80" w:rsidP="00823A80">
            <w:pPr>
              <w:spacing w:after="120"/>
              <w:rPr>
                <w:strike/>
              </w:rPr>
            </w:pPr>
            <w:r w:rsidRPr="007B7504">
              <w:rPr>
                <w:strike/>
              </w:rPr>
              <w:t>Can discuss on the conditions for cancellation of the MAC CE</w:t>
            </w:r>
          </w:p>
          <w:p w14:paraId="53F32101" w14:textId="77777777" w:rsidR="0039250C" w:rsidRPr="00536900" w:rsidRDefault="0039250C" w:rsidP="0039250C">
            <w:pPr>
              <w:spacing w:after="120"/>
              <w:rPr>
                <w:color w:val="FF0000"/>
              </w:rPr>
            </w:pPr>
            <w:r>
              <w:rPr>
                <w:color w:val="FF0000"/>
              </w:rPr>
              <w:t xml:space="preserve">[AfterR2#124] </w:t>
            </w:r>
            <w:r w:rsidRPr="00536900">
              <w:rPr>
                <w:color w:val="FF0000"/>
              </w:rPr>
              <w:t>Addressed with the following agreement during RAN2#124</w:t>
            </w:r>
          </w:p>
          <w:p w14:paraId="7EB32D73" w14:textId="77777777" w:rsidR="00AA49FD" w:rsidRPr="00025CBE" w:rsidRDefault="00AA49FD" w:rsidP="00AA49FD">
            <w:pPr>
              <w:pStyle w:val="Doc-text2"/>
              <w:pBdr>
                <w:top w:val="single" w:sz="4" w:space="1" w:color="auto"/>
                <w:left w:val="single" w:sz="4" w:space="4" w:color="auto"/>
                <w:bottom w:val="single" w:sz="4" w:space="1" w:color="auto"/>
                <w:right w:val="single" w:sz="4" w:space="4" w:color="auto"/>
              </w:pBdr>
              <w:rPr>
                <w:color w:val="FF0000"/>
                <w:lang w:val="fr-CA"/>
              </w:rPr>
            </w:pPr>
            <w:r w:rsidRPr="00025CBE">
              <w:rPr>
                <w:color w:val="FF0000"/>
                <w:lang w:val="fr-CA"/>
              </w:rPr>
              <w:t>SL-PRS resource request MAC CE:</w:t>
            </w:r>
          </w:p>
          <w:p w14:paraId="3AE38552" w14:textId="77777777" w:rsidR="00AA49FD" w:rsidRPr="00AA49FD" w:rsidRDefault="00AA49FD" w:rsidP="00AA49FD">
            <w:pPr>
              <w:pStyle w:val="Doc-text2"/>
              <w:pBdr>
                <w:top w:val="single" w:sz="4" w:space="1" w:color="auto"/>
                <w:left w:val="single" w:sz="4" w:space="4" w:color="auto"/>
                <w:bottom w:val="single" w:sz="4" w:space="1" w:color="auto"/>
                <w:right w:val="single" w:sz="4" w:space="4" w:color="auto"/>
              </w:pBdr>
              <w:rPr>
                <w:color w:val="FF0000"/>
              </w:rPr>
            </w:pPr>
            <w:r w:rsidRPr="00AA49FD">
              <w:rPr>
                <w:color w:val="FF0000"/>
              </w:rPr>
              <w:t></w:t>
            </w:r>
            <w:r w:rsidRPr="00AA49FD">
              <w:rPr>
                <w:color w:val="FF0000"/>
              </w:rPr>
              <w:tab/>
              <w:t xml:space="preserve">May be cancelled </w:t>
            </w:r>
            <w:bookmarkStart w:id="5" w:name="_Hlk151384736"/>
            <w:r w:rsidRPr="00AA49FD">
              <w:rPr>
                <w:color w:val="FF0000"/>
              </w:rPr>
              <w:t>when SL grant can accommodate all the pending SL-PRS transmission</w:t>
            </w:r>
            <w:bookmarkEnd w:id="5"/>
            <w:r w:rsidRPr="00AA49FD">
              <w:rPr>
                <w:color w:val="FF0000"/>
              </w:rPr>
              <w:t>.</w:t>
            </w:r>
          </w:p>
          <w:p w14:paraId="1AA103C7" w14:textId="31331765" w:rsidR="0039250C" w:rsidRPr="00AA49FD" w:rsidRDefault="00AA49FD" w:rsidP="00AA49FD">
            <w:pPr>
              <w:pStyle w:val="Doc-text2"/>
              <w:pBdr>
                <w:top w:val="single" w:sz="4" w:space="1" w:color="auto"/>
                <w:left w:val="single" w:sz="4" w:space="4" w:color="auto"/>
                <w:bottom w:val="single" w:sz="4" w:space="1" w:color="auto"/>
                <w:right w:val="single" w:sz="4" w:space="4" w:color="auto"/>
              </w:pBdr>
            </w:pPr>
            <w:r w:rsidRPr="00AA49FD">
              <w:rPr>
                <w:color w:val="FF0000"/>
              </w:rPr>
              <w:t></w:t>
            </w:r>
            <w:r w:rsidRPr="00AA49FD">
              <w:rPr>
                <w:color w:val="FF0000"/>
              </w:rPr>
              <w:tab/>
              <w:t>Shall be cancelled when a MAC PDU is transmitted and this MAC PDU contains SL-PRS resource request MAC CE that indicates all the pending SL-PRS to be transmitted since the last event the MAC CE is triggered.</w:t>
            </w:r>
          </w:p>
        </w:tc>
      </w:tr>
      <w:tr w:rsidR="00823A80" w14:paraId="2861A05A" w14:textId="77777777" w:rsidTr="00823A80">
        <w:tc>
          <w:tcPr>
            <w:tcW w:w="1383" w:type="dxa"/>
          </w:tcPr>
          <w:p w14:paraId="4ED77969" w14:textId="77777777" w:rsidR="00823A80" w:rsidRPr="000A711F" w:rsidRDefault="00823A80" w:rsidP="00823A80">
            <w:pPr>
              <w:spacing w:after="120"/>
              <w:rPr>
                <w:strike/>
              </w:rPr>
            </w:pPr>
            <w:r w:rsidRPr="000A711F">
              <w:rPr>
                <w:rFonts w:hint="eastAsia"/>
                <w:strike/>
              </w:rPr>
              <w:t>S</w:t>
            </w:r>
            <w:r w:rsidRPr="000A711F">
              <w:rPr>
                <w:strike/>
              </w:rPr>
              <w:t>L#24</w:t>
            </w:r>
          </w:p>
        </w:tc>
        <w:tc>
          <w:tcPr>
            <w:tcW w:w="1581" w:type="dxa"/>
          </w:tcPr>
          <w:p w14:paraId="3B59843E" w14:textId="77777777" w:rsidR="00823A80" w:rsidRPr="000A711F" w:rsidRDefault="00823A80" w:rsidP="00823A80">
            <w:pPr>
              <w:spacing w:after="120"/>
              <w:rPr>
                <w:strike/>
              </w:rPr>
            </w:pPr>
            <w:r w:rsidRPr="000A711F">
              <w:rPr>
                <w:strike/>
              </w:rPr>
              <w:t>5.22.1.xx</w:t>
            </w:r>
            <w:r w:rsidRPr="000A711F">
              <w:rPr>
                <w:strike/>
              </w:rPr>
              <w:tab/>
              <w:t>SL-PRS transmission on SL-PRS dedicated resource pool</w:t>
            </w:r>
          </w:p>
        </w:tc>
        <w:tc>
          <w:tcPr>
            <w:tcW w:w="3367" w:type="dxa"/>
          </w:tcPr>
          <w:p w14:paraId="743302DB" w14:textId="77777777" w:rsidR="00823A80" w:rsidRPr="000A711F" w:rsidRDefault="00823A80" w:rsidP="00823A80">
            <w:pPr>
              <w:spacing w:after="120"/>
              <w:rPr>
                <w:rFonts w:eastAsia="等线"/>
                <w:strike/>
              </w:rPr>
            </w:pPr>
            <w:r w:rsidRPr="000A711F">
              <w:rPr>
                <w:rFonts w:eastAsia="等线"/>
                <w:strike/>
              </w:rPr>
              <w:t>FFS how to maintain the resource reselection counter for resource selection in SL-PRS dedicated resource pool.</w:t>
            </w:r>
          </w:p>
        </w:tc>
        <w:tc>
          <w:tcPr>
            <w:tcW w:w="8265" w:type="dxa"/>
          </w:tcPr>
          <w:p w14:paraId="32526183" w14:textId="77777777" w:rsidR="00823A80" w:rsidRPr="000A711F" w:rsidRDefault="00823A80" w:rsidP="00823A80">
            <w:pPr>
              <w:spacing w:after="120"/>
              <w:rPr>
                <w:strike/>
              </w:rPr>
            </w:pPr>
            <w:r w:rsidRPr="000A711F">
              <w:rPr>
                <w:rFonts w:hint="eastAsia"/>
                <w:strike/>
              </w:rPr>
              <w:t>P</w:t>
            </w:r>
            <w:r w:rsidRPr="000A711F">
              <w:rPr>
                <w:strike/>
              </w:rPr>
              <w:t>reviously the counter is maintained per SL process. Whether some changes needed for SL-PRS dedicated resource pool</w:t>
            </w:r>
          </w:p>
          <w:p w14:paraId="62D55513" w14:textId="77777777" w:rsidR="00E537D3" w:rsidRDefault="00A82C26" w:rsidP="00823A80">
            <w:pPr>
              <w:spacing w:after="120"/>
              <w:rPr>
                <w:color w:val="FF0000"/>
              </w:rPr>
            </w:pPr>
            <w:r>
              <w:rPr>
                <w:color w:val="FF0000"/>
              </w:rPr>
              <w:t>[AfterR2#124]</w:t>
            </w:r>
            <w:r w:rsidR="00487EB8">
              <w:rPr>
                <w:color w:val="FF0000"/>
              </w:rPr>
              <w:t xml:space="preserve"> </w:t>
            </w:r>
            <w:r w:rsidR="003F13F5" w:rsidRPr="00536900">
              <w:rPr>
                <w:color w:val="FF0000"/>
              </w:rPr>
              <w:t>Addressed with the following agreement during RAN2#124</w:t>
            </w:r>
          </w:p>
          <w:p w14:paraId="64017E92" w14:textId="60F57E57" w:rsidR="007D38E8" w:rsidRPr="007D38E8" w:rsidRDefault="007D38E8" w:rsidP="007D38E8">
            <w:pPr>
              <w:pStyle w:val="Doc-text2"/>
              <w:pBdr>
                <w:top w:val="single" w:sz="4" w:space="1" w:color="auto"/>
                <w:left w:val="single" w:sz="4" w:space="4" w:color="auto"/>
                <w:bottom w:val="single" w:sz="4" w:space="1" w:color="auto"/>
                <w:right w:val="single" w:sz="4" w:space="4" w:color="auto"/>
              </w:pBdr>
              <w:rPr>
                <w:color w:val="FF0000"/>
              </w:rPr>
            </w:pPr>
            <w:r w:rsidRPr="007D38E8">
              <w:rPr>
                <w:color w:val="FF0000"/>
              </w:rPr>
              <w:t>Reuse the legacy counter mechanism for SL-PRS transmission, i.e., the counter is maintained per SL process.  This applies for both shared and dedicated pool.</w:t>
            </w:r>
          </w:p>
        </w:tc>
      </w:tr>
      <w:tr w:rsidR="00823A80" w14:paraId="5BF94616" w14:textId="77777777" w:rsidTr="00823A80">
        <w:tc>
          <w:tcPr>
            <w:tcW w:w="1383" w:type="dxa"/>
          </w:tcPr>
          <w:p w14:paraId="44515318" w14:textId="77777777" w:rsidR="00823A80" w:rsidRPr="000A711F" w:rsidRDefault="00823A80" w:rsidP="00823A80">
            <w:pPr>
              <w:spacing w:after="120"/>
              <w:rPr>
                <w:strike/>
              </w:rPr>
            </w:pPr>
            <w:r w:rsidRPr="000A711F">
              <w:rPr>
                <w:rFonts w:hint="eastAsia"/>
                <w:strike/>
              </w:rPr>
              <w:t>S</w:t>
            </w:r>
            <w:r w:rsidRPr="000A711F">
              <w:rPr>
                <w:strike/>
              </w:rPr>
              <w:t>L#25</w:t>
            </w:r>
          </w:p>
        </w:tc>
        <w:tc>
          <w:tcPr>
            <w:tcW w:w="1581" w:type="dxa"/>
          </w:tcPr>
          <w:p w14:paraId="7EED949C" w14:textId="77777777" w:rsidR="00823A80" w:rsidRPr="000A711F" w:rsidRDefault="00823A80" w:rsidP="00823A80">
            <w:pPr>
              <w:spacing w:after="120"/>
              <w:rPr>
                <w:strike/>
              </w:rPr>
            </w:pPr>
            <w:r w:rsidRPr="000A711F">
              <w:rPr>
                <w:strike/>
              </w:rPr>
              <w:t>5.22.1.xx</w:t>
            </w:r>
            <w:r w:rsidRPr="000A711F">
              <w:rPr>
                <w:strike/>
              </w:rPr>
              <w:tab/>
              <w:t>SL-PRS transmission on SL-PRS dedicated resource pool</w:t>
            </w:r>
          </w:p>
        </w:tc>
        <w:tc>
          <w:tcPr>
            <w:tcW w:w="3367" w:type="dxa"/>
          </w:tcPr>
          <w:p w14:paraId="7B6B1D27" w14:textId="77777777" w:rsidR="00823A80" w:rsidRPr="000A711F" w:rsidRDefault="00823A80" w:rsidP="00823A80">
            <w:pPr>
              <w:spacing w:after="120"/>
              <w:rPr>
                <w:rFonts w:eastAsia="等线"/>
                <w:strike/>
              </w:rPr>
            </w:pPr>
            <w:r w:rsidRPr="000A711F">
              <w:rPr>
                <w:rFonts w:eastAsia="等线"/>
                <w:strike/>
              </w:rPr>
              <w:t>FFS whether the condition that it is prioritized by higher layer is still needed for SL-PRS prioritized over uplink transmission is.</w:t>
            </w:r>
          </w:p>
        </w:tc>
        <w:tc>
          <w:tcPr>
            <w:tcW w:w="8265" w:type="dxa"/>
          </w:tcPr>
          <w:p w14:paraId="712EB6D4" w14:textId="77777777" w:rsidR="00823A80" w:rsidRPr="000A711F" w:rsidRDefault="00823A80" w:rsidP="00823A80">
            <w:pPr>
              <w:spacing w:after="120"/>
              <w:rPr>
                <w:strike/>
              </w:rPr>
            </w:pPr>
            <w:r w:rsidRPr="000A711F">
              <w:rPr>
                <w:rFonts w:hint="eastAsia"/>
                <w:strike/>
              </w:rPr>
              <w:t>N</w:t>
            </w:r>
            <w:r w:rsidRPr="000A711F">
              <w:rPr>
                <w:strike/>
              </w:rPr>
              <w:t>eed further discussion</w:t>
            </w:r>
          </w:p>
          <w:p w14:paraId="574A645E" w14:textId="60E3AD5C" w:rsidR="004946E6" w:rsidRDefault="0088607A" w:rsidP="00823A80">
            <w:pPr>
              <w:spacing w:after="120"/>
            </w:pPr>
            <w:r>
              <w:rPr>
                <w:color w:val="FF0000"/>
              </w:rPr>
              <w:t>[AfterR2#124] No status update</w:t>
            </w:r>
            <w:r w:rsidR="000A711F">
              <w:rPr>
                <w:color w:val="FF0000"/>
              </w:rPr>
              <w:t>. Perhaps the discussion can be triggered in SA2 rather than RAN2.</w:t>
            </w:r>
          </w:p>
        </w:tc>
      </w:tr>
      <w:tr w:rsidR="00823A80" w14:paraId="6F33039B" w14:textId="77777777" w:rsidTr="00823A80">
        <w:tc>
          <w:tcPr>
            <w:tcW w:w="1383" w:type="dxa"/>
          </w:tcPr>
          <w:p w14:paraId="05028EF7" w14:textId="77777777" w:rsidR="00823A80" w:rsidRDefault="00823A80" w:rsidP="00823A80">
            <w:pPr>
              <w:spacing w:after="120"/>
            </w:pPr>
            <w:r>
              <w:rPr>
                <w:rFonts w:hint="eastAsia"/>
              </w:rPr>
              <w:t>S</w:t>
            </w:r>
            <w:r>
              <w:t>L#26</w:t>
            </w:r>
          </w:p>
        </w:tc>
        <w:tc>
          <w:tcPr>
            <w:tcW w:w="1581" w:type="dxa"/>
          </w:tcPr>
          <w:p w14:paraId="4E334C75" w14:textId="77777777" w:rsidR="00823A80" w:rsidRPr="00454C9E" w:rsidRDefault="00823A80" w:rsidP="00823A80">
            <w:pPr>
              <w:spacing w:after="120"/>
            </w:pPr>
            <w:r w:rsidRPr="00454C9E">
              <w:t>5.22.2.2</w:t>
            </w:r>
            <w:r w:rsidRPr="00454C9E">
              <w:tab/>
              <w:t xml:space="preserve">Sidelink HARQ operation and SL-PRS reception on </w:t>
            </w:r>
            <w:r w:rsidRPr="00454C9E">
              <w:lastRenderedPageBreak/>
              <w:t>SL-PRS shared resource pool</w:t>
            </w:r>
          </w:p>
        </w:tc>
        <w:tc>
          <w:tcPr>
            <w:tcW w:w="3367" w:type="dxa"/>
          </w:tcPr>
          <w:p w14:paraId="2108FD39" w14:textId="77777777" w:rsidR="00823A80" w:rsidRPr="00454C9E" w:rsidRDefault="00823A80" w:rsidP="00823A80">
            <w:pPr>
              <w:spacing w:after="120"/>
              <w:rPr>
                <w:rFonts w:eastAsia="等线"/>
              </w:rPr>
            </w:pPr>
            <w:r w:rsidRPr="00A4559A">
              <w:rPr>
                <w:rFonts w:eastAsia="等线"/>
              </w:rPr>
              <w:lastRenderedPageBreak/>
              <w:t>FFS how the PFSCH is generated when SL-PRS is transmitted on shared resource pool.</w:t>
            </w:r>
          </w:p>
        </w:tc>
        <w:tc>
          <w:tcPr>
            <w:tcW w:w="8265" w:type="dxa"/>
          </w:tcPr>
          <w:p w14:paraId="42F86E10" w14:textId="77777777" w:rsidR="00823A80" w:rsidRDefault="00823A80" w:rsidP="00823A80">
            <w:pPr>
              <w:spacing w:after="120"/>
            </w:pPr>
            <w:r>
              <w:t>This is also related to issue SL#08 and SL#13 and SL#14</w:t>
            </w:r>
          </w:p>
          <w:p w14:paraId="4FA34563" w14:textId="77777777" w:rsidR="009E5268" w:rsidRPr="00386261" w:rsidRDefault="009E5268" w:rsidP="009E5268">
            <w:pPr>
              <w:spacing w:after="120"/>
              <w:rPr>
                <w:color w:val="FF0000"/>
              </w:rPr>
            </w:pPr>
            <w:r>
              <w:rPr>
                <w:color w:val="FF0000"/>
              </w:rPr>
              <w:t xml:space="preserve">[AfterR2#124] </w:t>
            </w:r>
            <w:r w:rsidRPr="00386261">
              <w:rPr>
                <w:rFonts w:hint="eastAsia"/>
                <w:color w:val="FF0000"/>
              </w:rPr>
              <w:t>T</w:t>
            </w:r>
            <w:r w:rsidRPr="00386261">
              <w:rPr>
                <w:color w:val="FF0000"/>
              </w:rPr>
              <w:t xml:space="preserve">he following question has been asked in the LS to RAN1 </w:t>
            </w:r>
            <w:r w:rsidRPr="00386261">
              <w:rPr>
                <w:rFonts w:hint="eastAsia"/>
                <w:color w:val="FF0000"/>
              </w:rPr>
              <w:t>R</w:t>
            </w:r>
            <w:r w:rsidRPr="00386261">
              <w:rPr>
                <w:color w:val="FF0000"/>
              </w:rPr>
              <w:t>2-231</w:t>
            </w:r>
            <w:r>
              <w:rPr>
                <w:color w:val="FF0000"/>
              </w:rPr>
              <w:t>3</w:t>
            </w:r>
            <w:r w:rsidRPr="00386261">
              <w:rPr>
                <w:color w:val="FF0000"/>
              </w:rPr>
              <w:t>848</w:t>
            </w:r>
          </w:p>
          <w:tbl>
            <w:tblPr>
              <w:tblStyle w:val="afb"/>
              <w:tblW w:w="0" w:type="auto"/>
              <w:tblLook w:val="04A0" w:firstRow="1" w:lastRow="0" w:firstColumn="1" w:lastColumn="0" w:noHBand="0" w:noVBand="1"/>
            </w:tblPr>
            <w:tblGrid>
              <w:gridCol w:w="7996"/>
            </w:tblGrid>
            <w:tr w:rsidR="009E5268" w:rsidRPr="00386261" w14:paraId="1BF1D509" w14:textId="77777777" w:rsidTr="00372DD1">
              <w:tc>
                <w:tcPr>
                  <w:tcW w:w="7996" w:type="dxa"/>
                </w:tcPr>
                <w:p w14:paraId="45A9BE2E" w14:textId="77777777" w:rsidR="009E5268" w:rsidRPr="00386261" w:rsidRDefault="009E5268" w:rsidP="009E5268">
                  <w:pPr>
                    <w:widowControl/>
                    <w:numPr>
                      <w:ilvl w:val="0"/>
                      <w:numId w:val="17"/>
                    </w:numPr>
                    <w:spacing w:afterLines="0" w:after="120" w:line="240" w:lineRule="auto"/>
                    <w:jc w:val="left"/>
                    <w:rPr>
                      <w:rFonts w:ascii="Arial" w:hAnsi="Arial" w:cs="Arial"/>
                      <w:color w:val="FF0000"/>
                    </w:rPr>
                  </w:pPr>
                  <w:r w:rsidRPr="00386261">
                    <w:rPr>
                      <w:rFonts w:ascii="Arial" w:hAnsi="Arial" w:cs="Arial"/>
                      <w:color w:val="FF0000"/>
                    </w:rPr>
                    <w:t>When SL-PRS is transmitted on a SL-PRS shared resource pool where PSFCH is configured, if the associated PSSCH transmission is positively acknowledged, should the UE continue to perform SL-PRS retransmission?</w:t>
                  </w:r>
                </w:p>
              </w:tc>
            </w:tr>
          </w:tbl>
          <w:p w14:paraId="70E72994" w14:textId="25C64958" w:rsidR="009E5268" w:rsidRPr="009E5268" w:rsidRDefault="009E5268" w:rsidP="00823A80">
            <w:pPr>
              <w:spacing w:after="120"/>
            </w:pPr>
          </w:p>
        </w:tc>
      </w:tr>
      <w:tr w:rsidR="00823A80" w14:paraId="12FD8DBB" w14:textId="77777777" w:rsidTr="00823A80">
        <w:tc>
          <w:tcPr>
            <w:tcW w:w="1383" w:type="dxa"/>
          </w:tcPr>
          <w:p w14:paraId="131E406E" w14:textId="77777777" w:rsidR="00823A80" w:rsidRPr="00774692" w:rsidRDefault="00823A80" w:rsidP="00823A80">
            <w:pPr>
              <w:spacing w:after="120"/>
              <w:rPr>
                <w:strike/>
              </w:rPr>
            </w:pPr>
            <w:r w:rsidRPr="00774692">
              <w:rPr>
                <w:rFonts w:hint="eastAsia"/>
                <w:strike/>
              </w:rPr>
              <w:t>S</w:t>
            </w:r>
            <w:r w:rsidRPr="00774692">
              <w:rPr>
                <w:strike/>
              </w:rPr>
              <w:t>L#27</w:t>
            </w:r>
          </w:p>
        </w:tc>
        <w:tc>
          <w:tcPr>
            <w:tcW w:w="1581" w:type="dxa"/>
          </w:tcPr>
          <w:p w14:paraId="0A9A7DD4" w14:textId="77777777" w:rsidR="00823A80" w:rsidRPr="00025CBE" w:rsidRDefault="00823A80" w:rsidP="00823A80">
            <w:pPr>
              <w:spacing w:after="120"/>
              <w:rPr>
                <w:strike/>
                <w:lang w:val="fr-CA"/>
              </w:rPr>
            </w:pPr>
            <w:r w:rsidRPr="00025CBE">
              <w:rPr>
                <w:strike/>
                <w:lang w:val="fr-CA"/>
              </w:rPr>
              <w:t>6.1.3.xx</w:t>
            </w:r>
            <w:r w:rsidRPr="00025CBE">
              <w:rPr>
                <w:strike/>
                <w:lang w:val="fr-CA"/>
              </w:rPr>
              <w:tab/>
              <w:t>SL-PRS resource request MAC CE</w:t>
            </w:r>
          </w:p>
        </w:tc>
        <w:tc>
          <w:tcPr>
            <w:tcW w:w="3367" w:type="dxa"/>
          </w:tcPr>
          <w:p w14:paraId="63D9D487" w14:textId="77777777" w:rsidR="00823A80" w:rsidRPr="00774692" w:rsidRDefault="00823A80" w:rsidP="00823A80">
            <w:pPr>
              <w:spacing w:after="120"/>
              <w:rPr>
                <w:rFonts w:eastAsia="等线"/>
                <w:strike/>
              </w:rPr>
            </w:pPr>
            <w:r w:rsidRPr="00774692">
              <w:rPr>
                <w:rFonts w:eastAsia="等线"/>
                <w:strike/>
              </w:rPr>
              <w:t>FFS whether the tuple of destination ID and priority can be sent by a list of multiple items within the MAC CE. FFS the other fields can be possibly included in the MAC CE.</w:t>
            </w:r>
          </w:p>
        </w:tc>
        <w:tc>
          <w:tcPr>
            <w:tcW w:w="8265" w:type="dxa"/>
          </w:tcPr>
          <w:p w14:paraId="44CD0FB8" w14:textId="40939227" w:rsidR="00823A80" w:rsidRPr="00774692" w:rsidRDefault="00823A80" w:rsidP="00823A80">
            <w:pPr>
              <w:spacing w:after="120"/>
              <w:rPr>
                <w:strike/>
              </w:rPr>
            </w:pPr>
            <w:r w:rsidRPr="00774692">
              <w:rPr>
                <w:strike/>
              </w:rPr>
              <w:t>Whether a single request can transmit request for multiple PRSs need to be studied</w:t>
            </w:r>
          </w:p>
          <w:p w14:paraId="017D9D87" w14:textId="2983CE71" w:rsidR="0011393D" w:rsidRPr="00774692" w:rsidRDefault="00823A80" w:rsidP="00823A80">
            <w:pPr>
              <w:spacing w:after="120"/>
              <w:rPr>
                <w:strike/>
              </w:rPr>
            </w:pPr>
            <w:r w:rsidRPr="00774692">
              <w:rPr>
                <w:strike/>
              </w:rPr>
              <w:t>Other fields in the MAC CE also for further study based on individual contributions</w:t>
            </w:r>
          </w:p>
          <w:p w14:paraId="2BD28F05" w14:textId="77777777" w:rsidR="0011393D" w:rsidRDefault="0011393D" w:rsidP="00823A80">
            <w:pPr>
              <w:spacing w:after="120"/>
              <w:rPr>
                <w:color w:val="FF0000"/>
              </w:rPr>
            </w:pPr>
            <w:r>
              <w:rPr>
                <w:color w:val="FF0000"/>
              </w:rPr>
              <w:t xml:space="preserve">[AfterR2#124] The following agreement has been reached during RAN2#124. </w:t>
            </w:r>
          </w:p>
          <w:p w14:paraId="00E2B882" w14:textId="32028216" w:rsidR="0011393D" w:rsidRPr="0011393D" w:rsidRDefault="0011393D" w:rsidP="0011393D">
            <w:pPr>
              <w:pStyle w:val="Doc-text2"/>
              <w:pBdr>
                <w:top w:val="single" w:sz="4" w:space="1" w:color="auto"/>
                <w:left w:val="single" w:sz="4" w:space="4" w:color="auto"/>
                <w:bottom w:val="single" w:sz="4" w:space="1" w:color="auto"/>
                <w:right w:val="single" w:sz="4" w:space="4" w:color="auto"/>
              </w:pBdr>
              <w:rPr>
                <w:color w:val="FF0000"/>
              </w:rPr>
            </w:pPr>
            <w:r w:rsidRPr="0011393D">
              <w:rPr>
                <w:color w:val="FF0000"/>
              </w:rPr>
              <w:t>SL-PRS resource request MAC CE includes at least a list of (destination, priority).</w:t>
            </w:r>
          </w:p>
          <w:p w14:paraId="09E0DFFC" w14:textId="183B0EF2" w:rsidR="0011393D" w:rsidRDefault="0011393D" w:rsidP="00823A80">
            <w:pPr>
              <w:spacing w:after="120"/>
            </w:pPr>
          </w:p>
        </w:tc>
      </w:tr>
      <w:tr w:rsidR="00823A80" w14:paraId="192DFB33" w14:textId="77777777" w:rsidTr="00823A80">
        <w:tc>
          <w:tcPr>
            <w:tcW w:w="1383" w:type="dxa"/>
          </w:tcPr>
          <w:p w14:paraId="243307D7" w14:textId="77777777" w:rsidR="00823A80" w:rsidRPr="00840D78" w:rsidRDefault="00823A80" w:rsidP="00823A80">
            <w:pPr>
              <w:spacing w:after="120"/>
              <w:rPr>
                <w:strike/>
              </w:rPr>
            </w:pPr>
            <w:r w:rsidRPr="00840D78">
              <w:rPr>
                <w:rFonts w:hint="eastAsia"/>
                <w:strike/>
              </w:rPr>
              <w:t>S</w:t>
            </w:r>
            <w:r w:rsidRPr="00840D78">
              <w:rPr>
                <w:strike/>
              </w:rPr>
              <w:t>L#28</w:t>
            </w:r>
          </w:p>
        </w:tc>
        <w:tc>
          <w:tcPr>
            <w:tcW w:w="1581" w:type="dxa"/>
          </w:tcPr>
          <w:p w14:paraId="54C092D4" w14:textId="77777777" w:rsidR="00823A80" w:rsidRPr="00025CBE" w:rsidRDefault="00823A80" w:rsidP="00823A80">
            <w:pPr>
              <w:spacing w:after="120"/>
              <w:rPr>
                <w:strike/>
                <w:lang w:val="fr-CA"/>
              </w:rPr>
            </w:pPr>
            <w:r w:rsidRPr="00025CBE">
              <w:rPr>
                <w:strike/>
                <w:lang w:val="fr-CA"/>
              </w:rPr>
              <w:t>6.1.3.xx</w:t>
            </w:r>
            <w:r w:rsidRPr="00025CBE">
              <w:rPr>
                <w:strike/>
                <w:lang w:val="fr-CA"/>
              </w:rPr>
              <w:tab/>
              <w:t>SL-PRS resource request MAC CE</w:t>
            </w:r>
          </w:p>
        </w:tc>
        <w:tc>
          <w:tcPr>
            <w:tcW w:w="3367" w:type="dxa"/>
          </w:tcPr>
          <w:p w14:paraId="7ACDB30B" w14:textId="77777777" w:rsidR="00823A80" w:rsidRPr="00840D78" w:rsidRDefault="00823A80" w:rsidP="00823A80">
            <w:pPr>
              <w:spacing w:after="120"/>
              <w:rPr>
                <w:rFonts w:eastAsia="等线"/>
                <w:strike/>
              </w:rPr>
            </w:pPr>
            <w:r w:rsidRPr="00840D78">
              <w:rPr>
                <w:rFonts w:eastAsia="等线"/>
                <w:strike/>
              </w:rPr>
              <w:t>FFS the list of destination IDs the UE request for resource in RRC message.</w:t>
            </w:r>
          </w:p>
        </w:tc>
        <w:tc>
          <w:tcPr>
            <w:tcW w:w="8265" w:type="dxa"/>
          </w:tcPr>
          <w:p w14:paraId="405A99A4" w14:textId="77777777" w:rsidR="00823A80" w:rsidRPr="00840D78" w:rsidRDefault="00823A80" w:rsidP="00823A80">
            <w:pPr>
              <w:spacing w:after="120"/>
              <w:rPr>
                <w:strike/>
              </w:rPr>
            </w:pPr>
            <w:r w:rsidRPr="00840D78">
              <w:rPr>
                <w:rFonts w:hint="eastAsia"/>
                <w:strike/>
              </w:rPr>
              <w:t>T</w:t>
            </w:r>
            <w:r w:rsidRPr="00840D78">
              <w:rPr>
                <w:strike/>
              </w:rPr>
              <w:t>his is more related to RRC discussion but related to MAC for the destination ID index.</w:t>
            </w:r>
          </w:p>
          <w:p w14:paraId="3B246A2F" w14:textId="77777777" w:rsidR="00823A80" w:rsidRPr="00840D78" w:rsidRDefault="00823A80" w:rsidP="00823A80">
            <w:pPr>
              <w:spacing w:after="120"/>
              <w:rPr>
                <w:strike/>
              </w:rPr>
            </w:pPr>
            <w:r w:rsidRPr="00840D78">
              <w:rPr>
                <w:rFonts w:hint="eastAsia"/>
                <w:strike/>
              </w:rPr>
              <w:t>C</w:t>
            </w:r>
            <w:r w:rsidRPr="00840D78">
              <w:rPr>
                <w:strike/>
              </w:rPr>
              <w:t>an be further studied</w:t>
            </w:r>
            <w:r w:rsidR="00E14F0D" w:rsidRPr="00840D78">
              <w:rPr>
                <w:strike/>
              </w:rPr>
              <w:t>.</w:t>
            </w:r>
          </w:p>
          <w:p w14:paraId="48380D11" w14:textId="77777777" w:rsidR="00E14F0D" w:rsidRDefault="00370C0A" w:rsidP="00823A80">
            <w:pPr>
              <w:spacing w:after="120"/>
              <w:rPr>
                <w:color w:val="FF0000"/>
              </w:rPr>
            </w:pPr>
            <w:r>
              <w:rPr>
                <w:color w:val="FF0000"/>
              </w:rPr>
              <w:t>[AfterR2#124] The following has been agreed during RAN2#124 in the RRC discussion</w:t>
            </w:r>
          </w:p>
          <w:p w14:paraId="6EC5111A" w14:textId="56207DD0" w:rsidR="00370C0A" w:rsidRPr="00840D78" w:rsidRDefault="00840D78" w:rsidP="00840D78">
            <w:pPr>
              <w:pStyle w:val="Doc-text2"/>
              <w:pBdr>
                <w:top w:val="single" w:sz="4" w:space="1" w:color="auto"/>
                <w:left w:val="single" w:sz="4" w:space="4" w:color="auto"/>
                <w:bottom w:val="single" w:sz="4" w:space="1" w:color="auto"/>
                <w:right w:val="single" w:sz="4" w:space="4" w:color="auto"/>
              </w:pBdr>
              <w:rPr>
                <w:color w:val="FF0000"/>
              </w:rPr>
            </w:pPr>
            <w:r w:rsidRPr="00840D78">
              <w:rPr>
                <w:color w:val="FF0000"/>
              </w:rPr>
              <w:t>Transmission of SidelinkUEInformationNR for SL-PRS is needed for the UE to let gNB know the UE’s interest in SL-PRS transmission or the UE’s no longer interested.</w:t>
            </w:r>
          </w:p>
        </w:tc>
      </w:tr>
      <w:tr w:rsidR="00823A80" w14:paraId="5DC5E193" w14:textId="77777777" w:rsidTr="00823A80">
        <w:tc>
          <w:tcPr>
            <w:tcW w:w="1383" w:type="dxa"/>
          </w:tcPr>
          <w:p w14:paraId="140A849C" w14:textId="77777777" w:rsidR="00823A80" w:rsidRPr="00774692" w:rsidRDefault="00823A80" w:rsidP="00823A80">
            <w:pPr>
              <w:spacing w:after="120"/>
              <w:rPr>
                <w:strike/>
              </w:rPr>
            </w:pPr>
            <w:r w:rsidRPr="00774692">
              <w:rPr>
                <w:rFonts w:hint="eastAsia"/>
                <w:strike/>
              </w:rPr>
              <w:t>S</w:t>
            </w:r>
            <w:r w:rsidRPr="00774692">
              <w:rPr>
                <w:strike/>
              </w:rPr>
              <w:t>L#29</w:t>
            </w:r>
          </w:p>
        </w:tc>
        <w:tc>
          <w:tcPr>
            <w:tcW w:w="1581" w:type="dxa"/>
          </w:tcPr>
          <w:p w14:paraId="728E072C" w14:textId="77777777" w:rsidR="00823A80" w:rsidRPr="00774692" w:rsidRDefault="00823A80" w:rsidP="00823A80">
            <w:pPr>
              <w:spacing w:after="120"/>
              <w:rPr>
                <w:strike/>
                <w:lang w:val="en-GB"/>
              </w:rPr>
            </w:pPr>
            <w:r w:rsidRPr="00774692">
              <w:rPr>
                <w:strike/>
              </w:rPr>
              <w:t>5.8</w:t>
            </w:r>
            <w:r w:rsidRPr="00774692">
              <w:rPr>
                <w:strike/>
              </w:rPr>
              <w:tab/>
              <w:t>Transmission and reception without dynamic scheduling</w:t>
            </w:r>
          </w:p>
        </w:tc>
        <w:tc>
          <w:tcPr>
            <w:tcW w:w="3367" w:type="dxa"/>
          </w:tcPr>
          <w:p w14:paraId="4DB60D28" w14:textId="77777777" w:rsidR="00823A80" w:rsidRPr="00774692" w:rsidRDefault="00823A80" w:rsidP="00823A80">
            <w:pPr>
              <w:spacing w:after="120"/>
              <w:rPr>
                <w:rFonts w:eastAsia="等线"/>
                <w:strike/>
              </w:rPr>
            </w:pPr>
            <w:r w:rsidRPr="00774692">
              <w:rPr>
                <w:rFonts w:eastAsia="等线"/>
                <w:strike/>
              </w:rPr>
              <w:t>FFS whether sl-PRS-CS-RNTI is used for retransmission for CG type1/2 is pending for further discussion in RAN1.</w:t>
            </w:r>
          </w:p>
        </w:tc>
        <w:tc>
          <w:tcPr>
            <w:tcW w:w="8265" w:type="dxa"/>
          </w:tcPr>
          <w:p w14:paraId="15F92F19" w14:textId="77777777" w:rsidR="00823A80" w:rsidRPr="00774692" w:rsidRDefault="00823A80" w:rsidP="00823A80">
            <w:pPr>
              <w:spacing w:after="120"/>
              <w:rPr>
                <w:strike/>
              </w:rPr>
            </w:pPr>
            <w:r w:rsidRPr="00774692">
              <w:rPr>
                <w:rFonts w:hint="eastAsia"/>
                <w:strike/>
              </w:rPr>
              <w:t>W</w:t>
            </w:r>
            <w:r w:rsidRPr="00774692">
              <w:rPr>
                <w:strike/>
              </w:rPr>
              <w:t>ait for RAN1 progress</w:t>
            </w:r>
            <w:r w:rsidR="004A0674" w:rsidRPr="00774692">
              <w:rPr>
                <w:strike/>
              </w:rPr>
              <w:t>.</w:t>
            </w:r>
          </w:p>
          <w:p w14:paraId="5C23A034" w14:textId="223469AE" w:rsidR="004A0674" w:rsidRPr="004A0674" w:rsidRDefault="004A0674" w:rsidP="00823A80">
            <w:pPr>
              <w:spacing w:after="120"/>
            </w:pPr>
            <w:r>
              <w:rPr>
                <w:color w:val="FF0000"/>
              </w:rPr>
              <w:t>[AfterR2#124] SL-PRS-CS-RNTI does not seem to support retransmission on dedicated resource pool.</w:t>
            </w:r>
          </w:p>
        </w:tc>
      </w:tr>
      <w:tr w:rsidR="00823A80" w14:paraId="7DD1091A" w14:textId="77777777" w:rsidTr="00823A80">
        <w:tc>
          <w:tcPr>
            <w:tcW w:w="1383" w:type="dxa"/>
          </w:tcPr>
          <w:p w14:paraId="0B6BB9D2" w14:textId="77777777" w:rsidR="00823A80" w:rsidRDefault="00823A80" w:rsidP="00823A80">
            <w:pPr>
              <w:spacing w:after="120"/>
            </w:pPr>
            <w:r>
              <w:rPr>
                <w:rFonts w:hint="eastAsia"/>
              </w:rPr>
              <w:t>S</w:t>
            </w:r>
            <w:r>
              <w:t>L#30</w:t>
            </w:r>
          </w:p>
        </w:tc>
        <w:tc>
          <w:tcPr>
            <w:tcW w:w="1581" w:type="dxa"/>
          </w:tcPr>
          <w:p w14:paraId="3EC4529B" w14:textId="77777777" w:rsidR="00823A80" w:rsidRPr="00A266A4" w:rsidRDefault="00823A80" w:rsidP="00823A80">
            <w:pPr>
              <w:spacing w:after="120"/>
            </w:pPr>
            <w:r w:rsidRPr="00514F2D">
              <w:t>5.4.3.1.3</w:t>
            </w:r>
            <w:r w:rsidRPr="00514F2D">
              <w:tab/>
              <w:t>Allocation of resources</w:t>
            </w:r>
          </w:p>
        </w:tc>
        <w:tc>
          <w:tcPr>
            <w:tcW w:w="3367" w:type="dxa"/>
          </w:tcPr>
          <w:p w14:paraId="0CA1C952" w14:textId="77777777" w:rsidR="00823A80" w:rsidRPr="00A266A4" w:rsidRDefault="00823A80" w:rsidP="00823A80">
            <w:pPr>
              <w:spacing w:after="120"/>
              <w:rPr>
                <w:rFonts w:eastAsia="等线"/>
              </w:rPr>
            </w:pPr>
            <w:r>
              <w:rPr>
                <w:rFonts w:eastAsia="等线" w:hint="eastAsia"/>
              </w:rPr>
              <w:t>F</w:t>
            </w:r>
            <w:r>
              <w:rPr>
                <w:rFonts w:eastAsia="等线"/>
              </w:rPr>
              <w:t>FS the priority of SL-PRS resource request MAC CE among the other logical channels and MAC CEs</w:t>
            </w:r>
          </w:p>
        </w:tc>
        <w:tc>
          <w:tcPr>
            <w:tcW w:w="8265" w:type="dxa"/>
          </w:tcPr>
          <w:p w14:paraId="4BF282E9" w14:textId="77777777" w:rsidR="00823A80" w:rsidRDefault="00823A80" w:rsidP="00823A80">
            <w:pPr>
              <w:spacing w:after="120"/>
            </w:pPr>
            <w:r>
              <w:rPr>
                <w:rFonts w:hint="eastAsia"/>
              </w:rPr>
              <w:t>N</w:t>
            </w:r>
            <w:r>
              <w:t>eed further discussion</w:t>
            </w:r>
          </w:p>
          <w:p w14:paraId="3C3B897C" w14:textId="0138BD61" w:rsidR="005F71B8" w:rsidRDefault="005F71B8" w:rsidP="005F71B8">
            <w:pPr>
              <w:spacing w:after="120"/>
              <w:rPr>
                <w:color w:val="FF0000"/>
              </w:rPr>
            </w:pPr>
            <w:del w:id="6" w:author="zhangmengchen" w:date="2024-02-04T20:42:00Z">
              <w:r w:rsidDel="00F917F3">
                <w:rPr>
                  <w:color w:val="FF0000"/>
                </w:rPr>
                <w:delText>[AfterR2#124] The following has been agreed during RAN2#124 in the RRC discussion</w:delText>
              </w:r>
            </w:del>
          </w:p>
          <w:p w14:paraId="35B50D6E" w14:textId="257BDF38" w:rsidR="005F71B8" w:rsidRPr="005F71B8" w:rsidRDefault="00733A19" w:rsidP="00823A80">
            <w:pPr>
              <w:spacing w:after="120"/>
            </w:pPr>
            <w:ins w:id="7" w:author="zhangmengchen" w:date="2024-02-05T14:28:00Z">
              <w:r>
                <w:rPr>
                  <w:rFonts w:hint="eastAsia"/>
                </w:rPr>
                <w:t>Curre</w:t>
              </w:r>
              <w:r>
                <w:t>ntly, there is no LCP for SL-PRS resource request MAC CE</w:t>
              </w:r>
              <w:r w:rsidR="00637D8C">
                <w:t>, so discussion is needed.</w:t>
              </w:r>
            </w:ins>
          </w:p>
        </w:tc>
      </w:tr>
    </w:tbl>
    <w:p w14:paraId="1E235EFB" w14:textId="77777777" w:rsidR="006B7437" w:rsidRDefault="006B7437">
      <w:pPr>
        <w:spacing w:after="120"/>
        <w:rPr>
          <w:lang w:val="en-GB"/>
        </w:rPr>
      </w:pPr>
    </w:p>
    <w:p w14:paraId="1CDB93A4" w14:textId="77777777" w:rsidR="00C03800" w:rsidRDefault="00C03800">
      <w:pPr>
        <w:spacing w:after="120"/>
        <w:sectPr w:rsidR="00C03800" w:rsidSect="00781395">
          <w:type w:val="continuous"/>
          <w:pgSz w:w="16840" w:h="11907" w:orient="landscape"/>
          <w:pgMar w:top="1134" w:right="1134" w:bottom="1134" w:left="1134" w:header="737" w:footer="567" w:gutter="0"/>
          <w:cols w:space="720"/>
          <w:docGrid w:linePitch="286"/>
        </w:sectPr>
      </w:pPr>
      <w:bookmarkStart w:id="8" w:name="_Hlk146575656"/>
    </w:p>
    <w:p w14:paraId="23D8B58B" w14:textId="2D1EA6FD" w:rsidR="00762C81" w:rsidRPr="00260ADE" w:rsidRDefault="00C03800">
      <w:pPr>
        <w:spacing w:after="120"/>
        <w:rPr>
          <w:sz w:val="22"/>
        </w:rPr>
      </w:pPr>
      <w:r w:rsidRPr="00260ADE">
        <w:rPr>
          <w:rFonts w:hint="eastAsia"/>
          <w:sz w:val="22"/>
        </w:rPr>
        <w:lastRenderedPageBreak/>
        <w:t>I</w:t>
      </w:r>
      <w:r w:rsidRPr="00260ADE">
        <w:rPr>
          <w:sz w:val="22"/>
        </w:rPr>
        <w:t>n the following, we address the remaining issues that need to be addressed</w:t>
      </w:r>
      <w:r w:rsidR="00260ADE">
        <w:rPr>
          <w:sz w:val="22"/>
        </w:rPr>
        <w:t>.</w:t>
      </w:r>
    </w:p>
    <w:bookmarkEnd w:id="8"/>
    <w:p w14:paraId="56AD56F2" w14:textId="658A26B5" w:rsidR="00762C81" w:rsidRPr="003C76C3" w:rsidRDefault="00A41EC4" w:rsidP="00D97466">
      <w:pPr>
        <w:pStyle w:val="2"/>
        <w:numPr>
          <w:ilvl w:val="1"/>
          <w:numId w:val="20"/>
        </w:numPr>
        <w:rPr>
          <w:lang w:eastAsia="zh-CN"/>
        </w:rPr>
      </w:pPr>
      <w:r w:rsidRPr="002D3ADE">
        <w:rPr>
          <w:rFonts w:hint="eastAsia"/>
          <w:lang w:eastAsia="zh-CN"/>
        </w:rPr>
        <w:t>S</w:t>
      </w:r>
      <w:r w:rsidRPr="002D3ADE">
        <w:rPr>
          <w:lang w:eastAsia="zh-CN"/>
        </w:rPr>
        <w:t>L-PRS triggering by peer UE</w:t>
      </w:r>
    </w:p>
    <w:p w14:paraId="5EEC53B5" w14:textId="2C5E904B" w:rsidR="00A41EC4" w:rsidRPr="00260ADE" w:rsidRDefault="00260ADE" w:rsidP="00A41EC4">
      <w:pPr>
        <w:spacing w:after="120"/>
        <w:rPr>
          <w:rFonts w:cs="Times New Roman"/>
          <w:sz w:val="22"/>
        </w:rPr>
      </w:pPr>
      <w:r w:rsidRPr="00260ADE">
        <w:rPr>
          <w:sz w:val="22"/>
          <w:lang w:val="en-GB"/>
        </w:rPr>
        <w:t>For SL#06, SL#07,</w:t>
      </w:r>
      <w:r w:rsidR="004C008A" w:rsidRPr="004C008A">
        <w:rPr>
          <w:sz w:val="22"/>
          <w:lang w:val="en-GB"/>
        </w:rPr>
        <w:t xml:space="preserve"> </w:t>
      </w:r>
      <w:r w:rsidR="004C008A" w:rsidRPr="00260ADE">
        <w:rPr>
          <w:sz w:val="22"/>
          <w:lang w:val="en-GB"/>
        </w:rPr>
        <w:t>and</w:t>
      </w:r>
      <w:r w:rsidR="004C008A">
        <w:rPr>
          <w:sz w:val="22"/>
          <w:lang w:val="en-GB"/>
        </w:rPr>
        <w:t xml:space="preserve"> SL#15,</w:t>
      </w:r>
      <w:r w:rsidRPr="00260ADE">
        <w:rPr>
          <w:sz w:val="22"/>
          <w:lang w:val="en-GB"/>
        </w:rPr>
        <w:t xml:space="preserve"> </w:t>
      </w:r>
      <w:r w:rsidRPr="00260ADE">
        <w:rPr>
          <w:rFonts w:cs="Times New Roman"/>
          <w:sz w:val="22"/>
        </w:rPr>
        <w:t>t</w:t>
      </w:r>
      <w:r w:rsidR="00A41EC4" w:rsidRPr="00260ADE">
        <w:rPr>
          <w:rFonts w:cs="Times New Roman"/>
          <w:sz w:val="22"/>
        </w:rPr>
        <w:t xml:space="preserve">here are two cases when SL-PRS can be triggered (a) by the UE’s own upper layer (b) by the peer UE’s lower layer signaling. It needs to be further studied when it is triggered by the peer UE, how does the UE determine the periodicity of the SL-PRS transmission and the priority. We think that since the trigger is from the peer UE based on the peer UE’s QoS, the reservation period and the priority can be determined by the SCI from the peer UE. </w:t>
      </w:r>
    </w:p>
    <w:p w14:paraId="2B5422EB" w14:textId="04CB67F4" w:rsidR="00A41EC4" w:rsidRPr="00A23C1E" w:rsidRDefault="00A41EC4" w:rsidP="00A41EC4">
      <w:pPr>
        <w:spacing w:after="120"/>
        <w:rPr>
          <w:rFonts w:cs="Times New Roman"/>
          <w:b/>
          <w:sz w:val="22"/>
          <w:lang w:val="en-GB"/>
        </w:rPr>
      </w:pPr>
      <w:r w:rsidRPr="00A23C1E">
        <w:rPr>
          <w:rFonts w:cs="Times New Roman"/>
          <w:b/>
          <w:i/>
          <w:iCs/>
          <w:sz w:val="22"/>
          <w:u w:val="single"/>
          <w:lang w:val="en-GB"/>
        </w:rPr>
        <w:t>Proposal</w:t>
      </w:r>
      <w:r w:rsidR="00A23C1E">
        <w:rPr>
          <w:rFonts w:cs="Times New Roman"/>
          <w:b/>
          <w:i/>
          <w:iCs/>
          <w:sz w:val="22"/>
          <w:u w:val="single"/>
          <w:lang w:val="en-GB"/>
        </w:rPr>
        <w:t>1</w:t>
      </w:r>
      <w:r w:rsidRPr="00A23C1E">
        <w:rPr>
          <w:rFonts w:cs="Times New Roman"/>
          <w:b/>
          <w:sz w:val="22"/>
          <w:lang w:val="en-GB"/>
        </w:rPr>
        <w:t>:</w:t>
      </w:r>
      <w:r w:rsidRPr="00A23C1E">
        <w:rPr>
          <w:rFonts w:cs="Times New Roman"/>
          <w:b/>
          <w:sz w:val="22"/>
          <w:lang w:val="en-GB"/>
        </w:rPr>
        <w:tab/>
        <w:t>When triggered by the peer UE with lower layer signalling, the SL-PRS transmitted follows the resource reservation field within the SCI to be aperiodic/periodic.</w:t>
      </w:r>
      <w:r w:rsidR="00DC3103" w:rsidRPr="00A23C1E">
        <w:rPr>
          <w:rFonts w:cs="Times New Roman"/>
          <w:sz w:val="22"/>
        </w:rPr>
        <w:t xml:space="preserve"> </w:t>
      </w:r>
      <w:r w:rsidR="00DC3103" w:rsidRPr="00A23C1E">
        <w:rPr>
          <w:rFonts w:cs="Times New Roman"/>
          <w:b/>
          <w:sz w:val="22"/>
          <w:lang w:val="en-GB"/>
        </w:rPr>
        <w:t>Adopt the text proposal in Annex A.</w:t>
      </w:r>
    </w:p>
    <w:p w14:paraId="55CC54E1" w14:textId="0A5FB830" w:rsidR="00A41EC4" w:rsidRPr="00A23C1E" w:rsidRDefault="00A41EC4" w:rsidP="00A41EC4">
      <w:pPr>
        <w:spacing w:after="120"/>
        <w:rPr>
          <w:rFonts w:cs="Times New Roman"/>
          <w:b/>
          <w:sz w:val="22"/>
          <w:lang w:val="en-GB"/>
        </w:rPr>
      </w:pPr>
      <w:r w:rsidRPr="00A23C1E">
        <w:rPr>
          <w:rFonts w:cs="Times New Roman"/>
          <w:b/>
          <w:i/>
          <w:iCs/>
          <w:sz w:val="22"/>
          <w:u w:val="single"/>
          <w:lang w:val="en-GB"/>
        </w:rPr>
        <w:t>Proposal</w:t>
      </w:r>
      <w:r w:rsidR="00A23C1E">
        <w:rPr>
          <w:rFonts w:cs="Times New Roman"/>
          <w:b/>
          <w:i/>
          <w:iCs/>
          <w:sz w:val="22"/>
          <w:u w:val="single"/>
          <w:lang w:val="en-GB"/>
        </w:rPr>
        <w:t>2</w:t>
      </w:r>
      <w:r w:rsidRPr="00A23C1E">
        <w:rPr>
          <w:rFonts w:cs="Times New Roman"/>
          <w:b/>
          <w:sz w:val="22"/>
          <w:lang w:val="en-GB"/>
        </w:rPr>
        <w:t>:</w:t>
      </w:r>
      <w:r w:rsidRPr="00A23C1E">
        <w:rPr>
          <w:rFonts w:cs="Times New Roman"/>
          <w:b/>
          <w:sz w:val="22"/>
          <w:lang w:val="en-GB"/>
        </w:rPr>
        <w:tab/>
        <w:t xml:space="preserve">When triggered by the peer UE with lower layer </w:t>
      </w:r>
      <w:r w:rsidR="00D97466" w:rsidRPr="00A23C1E">
        <w:rPr>
          <w:rFonts w:cs="Times New Roman"/>
          <w:b/>
          <w:sz w:val="22"/>
          <w:lang w:val="en-GB"/>
        </w:rPr>
        <w:t>signalling</w:t>
      </w:r>
      <w:r w:rsidRPr="00A23C1E">
        <w:rPr>
          <w:rFonts w:cs="Times New Roman"/>
          <w:b/>
          <w:sz w:val="22"/>
          <w:lang w:val="en-GB"/>
        </w:rPr>
        <w:t>, the priority of the SL-PRS</w:t>
      </w:r>
      <w:r w:rsidR="003C76C3" w:rsidRPr="00A23C1E">
        <w:rPr>
          <w:rFonts w:cs="Times New Roman"/>
          <w:b/>
          <w:sz w:val="22"/>
          <w:lang w:val="en-GB"/>
        </w:rPr>
        <w:t xml:space="preserve"> </w:t>
      </w:r>
      <w:r w:rsidR="00475A16" w:rsidRPr="00A23C1E">
        <w:rPr>
          <w:rFonts w:cs="Times New Roman"/>
          <w:b/>
          <w:sz w:val="22"/>
          <w:lang w:val="en-GB"/>
        </w:rPr>
        <w:t>is</w:t>
      </w:r>
      <w:r w:rsidRPr="00A23C1E">
        <w:rPr>
          <w:rFonts w:cs="Times New Roman"/>
          <w:b/>
          <w:sz w:val="22"/>
          <w:lang w:val="en-GB"/>
        </w:rPr>
        <w:t xml:space="preserve"> the same as the that in the SCI triggering the SL-PRS transmission.</w:t>
      </w:r>
      <w:r w:rsidR="00DC3103" w:rsidRPr="00A23C1E">
        <w:rPr>
          <w:rFonts w:cs="Times New Roman"/>
          <w:b/>
          <w:sz w:val="22"/>
          <w:lang w:val="en-GB"/>
        </w:rPr>
        <w:t xml:space="preserve"> Adopt the text proposal in Annex B.</w:t>
      </w:r>
    </w:p>
    <w:p w14:paraId="45ABEEF9" w14:textId="40C39C73" w:rsidR="00D97466" w:rsidRPr="003C76C3" w:rsidRDefault="00D97466" w:rsidP="00D97466">
      <w:pPr>
        <w:pStyle w:val="2"/>
        <w:numPr>
          <w:ilvl w:val="1"/>
          <w:numId w:val="19"/>
        </w:numPr>
        <w:rPr>
          <w:lang w:eastAsia="zh-CN"/>
        </w:rPr>
      </w:pPr>
      <w:r>
        <w:rPr>
          <w:lang w:eastAsia="zh-CN"/>
        </w:rPr>
        <w:t>Determination of the priority and SL-PRS delay budget</w:t>
      </w:r>
    </w:p>
    <w:p w14:paraId="32220A27" w14:textId="42D2679C" w:rsidR="00A41EC4" w:rsidRPr="00E8103A" w:rsidRDefault="00260ADE">
      <w:pPr>
        <w:spacing w:after="120"/>
        <w:rPr>
          <w:sz w:val="22"/>
          <w:lang w:val="en-GB"/>
        </w:rPr>
      </w:pPr>
      <w:r w:rsidRPr="00E8103A">
        <w:rPr>
          <w:sz w:val="22"/>
          <w:lang w:val="en-GB"/>
        </w:rPr>
        <w:t>For SL#10</w:t>
      </w:r>
      <w:r w:rsidR="00DB09B5">
        <w:rPr>
          <w:sz w:val="22"/>
          <w:lang w:val="en-GB"/>
        </w:rPr>
        <w:t xml:space="preserve"> and SL#16</w:t>
      </w:r>
      <w:r w:rsidRPr="00E8103A">
        <w:rPr>
          <w:sz w:val="22"/>
          <w:lang w:val="en-GB"/>
        </w:rPr>
        <w:t>, i</w:t>
      </w:r>
      <w:r w:rsidR="006B6233" w:rsidRPr="00E8103A">
        <w:rPr>
          <w:sz w:val="22"/>
          <w:lang w:val="en-GB"/>
        </w:rPr>
        <w:t>n the latest SA2 spec TS 23.586, the following has been specified regarding the QoS for SL positioning</w:t>
      </w:r>
    </w:p>
    <w:p w14:paraId="68AE1B41" w14:textId="182BD877" w:rsidR="002C7978" w:rsidRDefault="002C7978" w:rsidP="000A711F">
      <w:pPr>
        <w:spacing w:after="120"/>
        <w:jc w:val="center"/>
        <w:rPr>
          <w:lang w:val="en-GB"/>
        </w:rPr>
      </w:pPr>
      <w:r w:rsidRPr="00B052F4">
        <w:rPr>
          <w:noProof/>
          <w:color w:val="FF0000"/>
        </w:rPr>
        <w:drawing>
          <wp:inline distT="0" distB="0" distL="0" distR="0" wp14:anchorId="2E92A877" wp14:editId="053C85D4">
            <wp:extent cx="5111133" cy="3697832"/>
            <wp:effectExtent l="19050" t="19050" r="13335" b="171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16962" cy="3702049"/>
                    </a:xfrm>
                    <a:prstGeom prst="rect">
                      <a:avLst/>
                    </a:prstGeom>
                    <a:ln>
                      <a:solidFill>
                        <a:schemeClr val="tx1"/>
                      </a:solidFill>
                    </a:ln>
                  </pic:spPr>
                </pic:pic>
              </a:graphicData>
            </a:graphic>
          </wp:inline>
        </w:drawing>
      </w:r>
    </w:p>
    <w:p w14:paraId="651C1695" w14:textId="3610CE30" w:rsidR="002C7978" w:rsidRPr="00E8103A" w:rsidRDefault="0032114C">
      <w:pPr>
        <w:spacing w:after="120"/>
        <w:rPr>
          <w:sz w:val="22"/>
          <w:lang w:val="en-GB"/>
        </w:rPr>
      </w:pPr>
      <w:r w:rsidRPr="00E8103A">
        <w:rPr>
          <w:sz w:val="22"/>
          <w:lang w:val="en-GB"/>
        </w:rPr>
        <w:t xml:space="preserve">It can be seen above that the QoS information would contain the priority level and delay budget for the SL positioning from the service level perspective. </w:t>
      </w:r>
    </w:p>
    <w:p w14:paraId="3DC2E0D4" w14:textId="0D33B177" w:rsidR="0032114C" w:rsidRPr="00E8103A" w:rsidRDefault="0032114C">
      <w:pPr>
        <w:spacing w:after="120"/>
        <w:rPr>
          <w:sz w:val="22"/>
          <w:lang w:val="en-GB"/>
        </w:rPr>
      </w:pPr>
      <w:r w:rsidRPr="00E8103A">
        <w:rPr>
          <w:rFonts w:hint="eastAsia"/>
          <w:sz w:val="22"/>
          <w:lang w:val="en-GB"/>
        </w:rPr>
        <w:t>H</w:t>
      </w:r>
      <w:r w:rsidRPr="00E8103A">
        <w:rPr>
          <w:sz w:val="22"/>
          <w:lang w:val="en-GB"/>
        </w:rPr>
        <w:t>ence, from the lower layer’s perspective, it only needs to follow the higher layer’s requirement for priority level and delay budget</w:t>
      </w:r>
      <w:r w:rsidR="00DB5172" w:rsidRPr="00E8103A">
        <w:rPr>
          <w:sz w:val="22"/>
          <w:lang w:val="en-GB"/>
        </w:rPr>
        <w:t xml:space="preserve"> for the following two aspects:</w:t>
      </w:r>
    </w:p>
    <w:p w14:paraId="132BD45C" w14:textId="10B3820F" w:rsidR="00DB5172" w:rsidRPr="00E8103A" w:rsidRDefault="00DB5172" w:rsidP="00DB5172">
      <w:pPr>
        <w:pStyle w:val="aff"/>
        <w:numPr>
          <w:ilvl w:val="0"/>
          <w:numId w:val="21"/>
        </w:numPr>
        <w:spacing w:after="120"/>
        <w:ind w:leftChars="0"/>
        <w:rPr>
          <w:szCs w:val="22"/>
        </w:rPr>
      </w:pPr>
      <w:r w:rsidRPr="00E8103A">
        <w:rPr>
          <w:szCs w:val="22"/>
        </w:rPr>
        <w:lastRenderedPageBreak/>
        <w:t>For resource allocation scheme 1, the network needs to perform scheduling based on the UE’s SL-PRS resource request. The field of the MAC CE is determined by the higher layer’s requirement for the service</w:t>
      </w:r>
    </w:p>
    <w:p w14:paraId="4ABEB1B0" w14:textId="2A674AC5" w:rsidR="00DB5172" w:rsidRPr="00E8103A" w:rsidRDefault="00DB5172" w:rsidP="00DB5172">
      <w:pPr>
        <w:pStyle w:val="aff"/>
        <w:numPr>
          <w:ilvl w:val="0"/>
          <w:numId w:val="21"/>
        </w:numPr>
        <w:spacing w:after="120"/>
        <w:ind w:leftChars="0"/>
        <w:rPr>
          <w:szCs w:val="22"/>
        </w:rPr>
      </w:pPr>
      <w:r w:rsidRPr="00E8103A">
        <w:rPr>
          <w:rFonts w:eastAsiaTheme="minorEastAsia" w:hint="eastAsia"/>
          <w:szCs w:val="22"/>
        </w:rPr>
        <w:t>F</w:t>
      </w:r>
      <w:r w:rsidRPr="00E8103A">
        <w:rPr>
          <w:rFonts w:eastAsiaTheme="minorEastAsia"/>
          <w:szCs w:val="22"/>
        </w:rPr>
        <w:t>or resource allocation scheme 2, the UE selects the resource autonomously based on the SL-PRS priority and delay budget.</w:t>
      </w:r>
    </w:p>
    <w:p w14:paraId="76803BA3" w14:textId="01A1121B" w:rsidR="00DB5172" w:rsidRPr="00E8103A" w:rsidRDefault="00DB5172" w:rsidP="00DB5172">
      <w:pPr>
        <w:spacing w:after="120"/>
        <w:rPr>
          <w:sz w:val="22"/>
        </w:rPr>
      </w:pPr>
      <w:r w:rsidRPr="00E8103A">
        <w:rPr>
          <w:rFonts w:hint="eastAsia"/>
          <w:sz w:val="22"/>
        </w:rPr>
        <w:t>Based</w:t>
      </w:r>
      <w:r w:rsidRPr="00E8103A">
        <w:rPr>
          <w:sz w:val="22"/>
        </w:rPr>
        <w:t xml:space="preserve"> on the above, we propose the following:</w:t>
      </w:r>
    </w:p>
    <w:p w14:paraId="0DDC50C1" w14:textId="2F3666D4" w:rsidR="00DB5172" w:rsidRPr="00A23C1E" w:rsidRDefault="00DB5172" w:rsidP="00DB5172">
      <w:pPr>
        <w:spacing w:after="120"/>
        <w:rPr>
          <w:rFonts w:cs="Times New Roman"/>
          <w:b/>
          <w:sz w:val="22"/>
          <w:lang w:val="en-GB"/>
        </w:rPr>
      </w:pPr>
      <w:r w:rsidRPr="00A23C1E">
        <w:rPr>
          <w:rFonts w:cs="Times New Roman"/>
          <w:b/>
          <w:i/>
          <w:iCs/>
          <w:sz w:val="22"/>
          <w:u w:val="single"/>
          <w:lang w:val="en-GB"/>
        </w:rPr>
        <w:t>Proposal</w:t>
      </w:r>
      <w:r w:rsidR="00291E09">
        <w:rPr>
          <w:rFonts w:cs="Times New Roman"/>
          <w:b/>
          <w:i/>
          <w:iCs/>
          <w:sz w:val="22"/>
          <w:u w:val="single"/>
          <w:lang w:val="en-GB"/>
        </w:rPr>
        <w:t>3</w:t>
      </w:r>
      <w:r w:rsidRPr="00A23C1E">
        <w:rPr>
          <w:rFonts w:cs="Times New Roman"/>
          <w:b/>
          <w:sz w:val="22"/>
          <w:lang w:val="en-GB"/>
        </w:rPr>
        <w:t>: The UE determines the SL-PRS priority and delay budget based on the higher layer’s indication</w:t>
      </w:r>
      <w:r w:rsidR="00DB09B5" w:rsidRPr="00A23C1E">
        <w:rPr>
          <w:rFonts w:cs="Times New Roman"/>
          <w:b/>
          <w:sz w:val="22"/>
          <w:lang w:val="en-GB"/>
        </w:rPr>
        <w:t xml:space="preserve"> when SL-PRS is triggered by its own higher layer</w:t>
      </w:r>
      <w:r w:rsidRPr="00A23C1E">
        <w:rPr>
          <w:rFonts w:cs="Times New Roman"/>
          <w:b/>
          <w:sz w:val="22"/>
          <w:lang w:val="en-GB"/>
        </w:rPr>
        <w:t xml:space="preserve">. Adopt the text proposal in Annex </w:t>
      </w:r>
      <w:r w:rsidR="00EB6C5A" w:rsidRPr="00A23C1E">
        <w:rPr>
          <w:rFonts w:cs="Times New Roman"/>
          <w:b/>
          <w:sz w:val="22"/>
          <w:lang w:val="en-GB"/>
        </w:rPr>
        <w:t>C</w:t>
      </w:r>
      <w:r w:rsidRPr="00A23C1E">
        <w:rPr>
          <w:rFonts w:cs="Times New Roman"/>
          <w:b/>
          <w:sz w:val="22"/>
          <w:lang w:val="en-GB"/>
        </w:rPr>
        <w:t>.</w:t>
      </w:r>
    </w:p>
    <w:p w14:paraId="758B19E9" w14:textId="77777777" w:rsidR="00022D4E" w:rsidRDefault="00022D4E" w:rsidP="00022D4E">
      <w:pPr>
        <w:pStyle w:val="2"/>
        <w:numPr>
          <w:ilvl w:val="1"/>
          <w:numId w:val="19"/>
        </w:numPr>
      </w:pPr>
      <w:r>
        <w:t>Minimum time gap for resource selection</w:t>
      </w:r>
    </w:p>
    <w:p w14:paraId="7104421B" w14:textId="77777777" w:rsidR="00022D4E" w:rsidRPr="00E8103A" w:rsidRDefault="00022D4E" w:rsidP="00022D4E">
      <w:pPr>
        <w:spacing w:after="120"/>
        <w:rPr>
          <w:sz w:val="22"/>
        </w:rPr>
      </w:pPr>
      <w:r>
        <w:rPr>
          <w:sz w:val="22"/>
        </w:rPr>
        <w:t>For SL#11, c</w:t>
      </w:r>
      <w:r w:rsidRPr="00E8103A">
        <w:rPr>
          <w:sz w:val="22"/>
        </w:rPr>
        <w:t>urrently, the minimum time gap has been defined as follows:</w:t>
      </w:r>
    </w:p>
    <w:tbl>
      <w:tblPr>
        <w:tblStyle w:val="afb"/>
        <w:tblW w:w="0" w:type="auto"/>
        <w:tblLook w:val="04A0" w:firstRow="1" w:lastRow="0" w:firstColumn="1" w:lastColumn="0" w:noHBand="0" w:noVBand="1"/>
      </w:tblPr>
      <w:tblGrid>
        <w:gridCol w:w="9629"/>
      </w:tblGrid>
      <w:tr w:rsidR="00022D4E" w14:paraId="0D1B99AA" w14:textId="77777777" w:rsidTr="00372DD1">
        <w:tc>
          <w:tcPr>
            <w:tcW w:w="9629" w:type="dxa"/>
          </w:tcPr>
          <w:p w14:paraId="4B68FBBF" w14:textId="77777777" w:rsidR="00022D4E" w:rsidRDefault="00022D4E" w:rsidP="00372DD1">
            <w:pPr>
              <w:spacing w:after="120"/>
              <w:rPr>
                <w:rFonts w:eastAsia="Times New Roman" w:cs="Times New Roman"/>
                <w:kern w:val="0"/>
                <w:sz w:val="20"/>
                <w:szCs w:val="20"/>
              </w:rPr>
            </w:pPr>
            <w:r>
              <w:t>For a selected sidelink grant, the minimum time gap between any two selected resources comprises:</w:t>
            </w:r>
          </w:p>
          <w:p w14:paraId="158EA4A2" w14:textId="77777777" w:rsidR="00022D4E" w:rsidRDefault="00022D4E" w:rsidP="00372DD1">
            <w:pPr>
              <w:pStyle w:val="B1"/>
              <w:spacing w:after="120"/>
              <w:ind w:left="420" w:hanging="420"/>
              <w:rPr>
                <w:rFonts w:eastAsia="Malgun Gothic"/>
                <w:noProof/>
                <w:lang w:eastAsia="ko-KR"/>
              </w:rPr>
            </w:pPr>
            <w:r>
              <w:rPr>
                <w:rFonts w:eastAsia="Malgun Gothic"/>
                <w:noProof/>
                <w:lang w:eastAsia="ko-KR"/>
              </w:rPr>
              <w:t>-</w:t>
            </w:r>
            <w:r>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Pr>
                <w:rFonts w:eastAsia="Malgun Gothic"/>
                <w:i/>
                <w:lang w:eastAsia="ko-KR"/>
              </w:rPr>
              <w:t>sl-</w:t>
            </w:r>
            <w:r>
              <w:rPr>
                <w:rFonts w:eastAsia="Malgun Gothic"/>
                <w:i/>
                <w:noProof/>
                <w:lang w:eastAsia="ko-KR"/>
              </w:rPr>
              <w:t>MinTimeGapPSFCH</w:t>
            </w:r>
            <w:r>
              <w:rPr>
                <w:rFonts w:eastAsia="Malgun Gothic"/>
                <w:noProof/>
                <w:lang w:eastAsia="ko-KR"/>
              </w:rPr>
              <w:t xml:space="preserve"> and </w:t>
            </w:r>
            <w:r>
              <w:rPr>
                <w:rFonts w:eastAsia="Malgun Gothic"/>
                <w:i/>
                <w:lang w:eastAsia="ko-KR"/>
              </w:rPr>
              <w:t>sl-PSFCH-</w:t>
            </w:r>
            <w:r>
              <w:rPr>
                <w:rFonts w:eastAsia="Malgun Gothic"/>
                <w:i/>
                <w:noProof/>
                <w:lang w:eastAsia="ko-KR"/>
              </w:rPr>
              <w:t>Period</w:t>
            </w:r>
            <w:r>
              <w:rPr>
                <w:rFonts w:eastAsia="Malgun Gothic"/>
                <w:noProof/>
                <w:lang w:eastAsia="ko-KR"/>
              </w:rPr>
              <w:t xml:space="preserve"> for the pool of resources; and</w:t>
            </w:r>
          </w:p>
          <w:p w14:paraId="1C4E90F4" w14:textId="77777777" w:rsidR="00022D4E" w:rsidRPr="009001DD" w:rsidRDefault="00022D4E" w:rsidP="00372DD1">
            <w:pPr>
              <w:pStyle w:val="B1"/>
              <w:spacing w:after="120"/>
              <w:ind w:left="420" w:hanging="420"/>
              <w:rPr>
                <w:rFonts w:eastAsia="Malgun Gothic"/>
                <w:noProof/>
                <w:lang w:eastAsia="ko-KR"/>
              </w:rPr>
            </w:pPr>
            <w:r>
              <w:rPr>
                <w:rFonts w:eastAsia="Malgun Gothic"/>
                <w:noProof/>
                <w:lang w:eastAsia="ko-KR"/>
              </w:rPr>
              <w:t>-</w:t>
            </w:r>
            <w:r>
              <w:rPr>
                <w:rFonts w:eastAsia="Malgun Gothic"/>
                <w:noProof/>
                <w:lang w:eastAsia="ko-KR"/>
              </w:rPr>
              <w:tab/>
              <w:t>a time required for PSFCH reception and processing plus sidelink retransmission preparation including multiplexing of necessary physical channels and any TX-RX/RX-TX switching time.</w:t>
            </w:r>
          </w:p>
        </w:tc>
      </w:tr>
    </w:tbl>
    <w:p w14:paraId="76E2CAFF" w14:textId="77777777" w:rsidR="00022D4E" w:rsidRDefault="00022D4E" w:rsidP="00022D4E">
      <w:pPr>
        <w:spacing w:after="120"/>
      </w:pPr>
    </w:p>
    <w:p w14:paraId="75929A56" w14:textId="77777777" w:rsidR="00022D4E" w:rsidRPr="00E8103A" w:rsidRDefault="00022D4E" w:rsidP="00022D4E">
      <w:pPr>
        <w:spacing w:after="120"/>
        <w:rPr>
          <w:sz w:val="22"/>
        </w:rPr>
      </w:pPr>
      <w:r w:rsidRPr="00E8103A">
        <w:rPr>
          <w:rFonts w:hint="eastAsia"/>
          <w:sz w:val="22"/>
        </w:rPr>
        <w:t>F</w:t>
      </w:r>
      <w:r w:rsidRPr="00E8103A">
        <w:rPr>
          <w:sz w:val="22"/>
        </w:rPr>
        <w:t>or this timing requirement, although it is captured in the MAC spec, it is clear that it is within the expertise of RAN1/4. We should send a LS to RAN1/4 for confirming on the time gap requirement when sending SL-PRS on SL-PRS shared resource pool.</w:t>
      </w:r>
    </w:p>
    <w:p w14:paraId="7A7FDD72" w14:textId="5513ACDB" w:rsidR="00260ADE" w:rsidRPr="00A23C1E" w:rsidRDefault="00022D4E" w:rsidP="00260ADE">
      <w:pPr>
        <w:spacing w:after="120"/>
        <w:rPr>
          <w:rFonts w:cs="Times New Roman"/>
          <w:b/>
          <w:sz w:val="22"/>
          <w:lang w:val="en-GB"/>
        </w:rPr>
      </w:pPr>
      <w:r w:rsidRPr="00A23C1E">
        <w:rPr>
          <w:rFonts w:cs="Times New Roman"/>
          <w:b/>
          <w:i/>
          <w:iCs/>
          <w:sz w:val="22"/>
          <w:u w:val="single"/>
          <w:lang w:val="en-GB"/>
        </w:rPr>
        <w:t>Proposal</w:t>
      </w:r>
      <w:r w:rsidR="00291E09">
        <w:rPr>
          <w:rFonts w:cs="Times New Roman"/>
          <w:b/>
          <w:i/>
          <w:iCs/>
          <w:sz w:val="22"/>
          <w:u w:val="single"/>
          <w:lang w:val="en-GB"/>
        </w:rPr>
        <w:t>4</w:t>
      </w:r>
      <w:r w:rsidRPr="00A23C1E">
        <w:rPr>
          <w:rFonts w:cs="Times New Roman"/>
          <w:b/>
          <w:sz w:val="22"/>
          <w:lang w:val="en-GB"/>
        </w:rPr>
        <w:t>:</w:t>
      </w:r>
      <w:r w:rsidRPr="00A23C1E">
        <w:rPr>
          <w:rFonts w:cs="Times New Roman"/>
          <w:b/>
          <w:sz w:val="22"/>
          <w:lang w:val="en-GB"/>
        </w:rPr>
        <w:tab/>
        <w:t>Send a LS to RAN1 and ask whether any update is needed on the minimum time gap between two selected resources on shared resource pool.</w:t>
      </w:r>
    </w:p>
    <w:p w14:paraId="72CAA45E" w14:textId="55E058E1" w:rsidR="0019083D" w:rsidRDefault="0019083D" w:rsidP="003F0DB8">
      <w:pPr>
        <w:pStyle w:val="2"/>
        <w:numPr>
          <w:ilvl w:val="1"/>
          <w:numId w:val="19"/>
        </w:numPr>
        <w:rPr>
          <w:lang w:eastAsia="zh-CN"/>
        </w:rPr>
      </w:pPr>
      <w:r>
        <w:rPr>
          <w:rFonts w:hint="eastAsia"/>
          <w:lang w:eastAsia="zh-CN"/>
        </w:rPr>
        <w:t>D</w:t>
      </w:r>
      <w:r>
        <w:rPr>
          <w:lang w:eastAsia="zh-CN"/>
        </w:rPr>
        <w:t>etermination of the SL-PRS resource ID</w:t>
      </w:r>
    </w:p>
    <w:p w14:paraId="1ABE8144" w14:textId="5D52E4AF" w:rsidR="0019083D" w:rsidRDefault="00811DCD" w:rsidP="0019083D">
      <w:pPr>
        <w:spacing w:after="120"/>
        <w:rPr>
          <w:lang w:val="en-GB"/>
        </w:rPr>
      </w:pPr>
      <w:r>
        <w:rPr>
          <w:lang w:val="en-GB"/>
        </w:rPr>
        <w:t xml:space="preserve">In the open issue SL#20, the question is raised on how </w:t>
      </w:r>
      <w:r w:rsidR="003C706A">
        <w:rPr>
          <w:lang w:val="en-GB"/>
        </w:rPr>
        <w:t>SL-</w:t>
      </w:r>
      <w:r w:rsidR="003C706A">
        <w:rPr>
          <w:rFonts w:hint="eastAsia"/>
          <w:lang w:val="en-GB"/>
        </w:rPr>
        <w:t>PRS</w:t>
      </w:r>
      <w:r w:rsidR="003C706A">
        <w:rPr>
          <w:lang w:val="en-GB"/>
        </w:rPr>
        <w:t xml:space="preserve"> resource ID should be determined. In the current RRC spec, a list of SL-PRS resource is configured in the upper layer per resource pool. For </w:t>
      </w:r>
      <w:r w:rsidR="003C706A">
        <w:rPr>
          <w:rFonts w:hint="eastAsia"/>
          <w:lang w:val="en-GB"/>
        </w:rPr>
        <w:t>resource</w:t>
      </w:r>
      <w:r w:rsidR="003C706A">
        <w:rPr>
          <w:lang w:val="en-GB"/>
        </w:rPr>
        <w:t xml:space="preserve"> allocation scheme 2, the UE would need to autonomously determine the </w:t>
      </w:r>
      <w:r w:rsidR="00B74518">
        <w:rPr>
          <w:lang w:val="en-GB"/>
        </w:rPr>
        <w:t xml:space="preserve">SL-PRS resource ID from the set of configured SL-PRS resources. </w:t>
      </w:r>
    </w:p>
    <w:p w14:paraId="501BFCD8" w14:textId="52DA68A8" w:rsidR="00B74518" w:rsidRDefault="00B74518" w:rsidP="0019083D">
      <w:pPr>
        <w:spacing w:after="120"/>
        <w:rPr>
          <w:lang w:val="en-GB"/>
        </w:rPr>
      </w:pPr>
      <w:r>
        <w:rPr>
          <w:rFonts w:hint="eastAsia"/>
          <w:lang w:val="en-GB"/>
        </w:rPr>
        <w:t>F</w:t>
      </w:r>
      <w:r>
        <w:rPr>
          <w:lang w:val="en-GB"/>
        </w:rPr>
        <w:t>rom our point of view, the determination of the SL-PRS resource ID should be related to the QoS aspects related to the SL-PRS transmission, e.g,, priority, delay budget, etc. But there is no need to specify on the detailed procedues how the SL-PRS resource ID is determined and we can leave it to the UE’s implementation.</w:t>
      </w:r>
    </w:p>
    <w:p w14:paraId="1FEDD3F8" w14:textId="6EDB1F3A" w:rsidR="00B74518" w:rsidRPr="00B74518" w:rsidRDefault="00B74518" w:rsidP="0019083D">
      <w:pPr>
        <w:spacing w:after="120"/>
        <w:rPr>
          <w:b/>
          <w:bCs/>
          <w:lang w:val="en-GB"/>
        </w:rPr>
      </w:pPr>
      <w:r w:rsidRPr="00B74518">
        <w:rPr>
          <w:rFonts w:hint="eastAsia"/>
          <w:b/>
          <w:bCs/>
          <w:i/>
          <w:iCs/>
          <w:u w:val="single"/>
          <w:lang w:val="en-GB"/>
        </w:rPr>
        <w:t>P</w:t>
      </w:r>
      <w:r w:rsidRPr="00B74518">
        <w:rPr>
          <w:b/>
          <w:bCs/>
          <w:i/>
          <w:iCs/>
          <w:u w:val="single"/>
          <w:lang w:val="en-GB"/>
        </w:rPr>
        <w:t>roposal</w:t>
      </w:r>
      <w:r w:rsidR="00291E09">
        <w:rPr>
          <w:b/>
          <w:bCs/>
          <w:i/>
          <w:iCs/>
          <w:u w:val="single"/>
          <w:lang w:val="en-GB"/>
        </w:rPr>
        <w:t>5</w:t>
      </w:r>
      <w:r w:rsidRPr="00B74518">
        <w:rPr>
          <w:b/>
          <w:bCs/>
          <w:lang w:val="en-GB"/>
        </w:rPr>
        <w:t>: The SL-PRS resource ID is determined by the UE’s implementation based on the delay budget and priority corresponding to the SLPP session.</w:t>
      </w:r>
      <w:r>
        <w:rPr>
          <w:b/>
          <w:bCs/>
          <w:lang w:val="en-GB"/>
        </w:rPr>
        <w:t xml:space="preserve"> No spec impacts needed.</w:t>
      </w:r>
    </w:p>
    <w:p w14:paraId="6D9F8DA6" w14:textId="1C10D0E3" w:rsidR="00022D4E" w:rsidRDefault="00022D4E" w:rsidP="003F0DB8">
      <w:pPr>
        <w:pStyle w:val="2"/>
        <w:numPr>
          <w:ilvl w:val="1"/>
          <w:numId w:val="19"/>
        </w:numPr>
        <w:rPr>
          <w:lang w:eastAsia="zh-CN"/>
        </w:rPr>
      </w:pPr>
      <w:r>
        <w:rPr>
          <w:lang w:eastAsia="zh-CN"/>
        </w:rPr>
        <w:t>Priority for SL-PRS resource request MAC CE</w:t>
      </w:r>
    </w:p>
    <w:p w14:paraId="52830966" w14:textId="26F61497" w:rsidR="00FB771E" w:rsidRDefault="002645CB" w:rsidP="00BC4D46">
      <w:pPr>
        <w:spacing w:after="120"/>
        <w:rPr>
          <w:sz w:val="22"/>
        </w:rPr>
      </w:pPr>
      <w:r w:rsidRPr="00BC4D46">
        <w:rPr>
          <w:sz w:val="22"/>
        </w:rPr>
        <w:t xml:space="preserve">For SL#30, </w:t>
      </w:r>
      <w:r w:rsidR="00BC4D46">
        <w:rPr>
          <w:sz w:val="22"/>
        </w:rPr>
        <w:t>f</w:t>
      </w:r>
      <w:r w:rsidR="00BC4D46" w:rsidRPr="00BC4D46">
        <w:rPr>
          <w:sz w:val="22"/>
        </w:rPr>
        <w:t xml:space="preserve">rom our perspective, the </w:t>
      </w:r>
      <w:r w:rsidR="00EE2F8B">
        <w:rPr>
          <w:sz w:val="22"/>
        </w:rPr>
        <w:t xml:space="preserve">priority of </w:t>
      </w:r>
      <w:r w:rsidR="00BC4D46" w:rsidRPr="00BC4D46">
        <w:rPr>
          <w:sz w:val="22"/>
        </w:rPr>
        <w:t>SL-PRS resource request MAC CE should be</w:t>
      </w:r>
      <w:r w:rsidR="00372DD1">
        <w:rPr>
          <w:sz w:val="22"/>
        </w:rPr>
        <w:t xml:space="preserve"> lower than</w:t>
      </w:r>
      <w:r w:rsidR="00BC4D46" w:rsidRPr="00BC4D46">
        <w:rPr>
          <w:sz w:val="22"/>
        </w:rPr>
        <w:t xml:space="preserve"> the non-prioritized SL-BSR MAC CE. </w:t>
      </w:r>
      <w:r w:rsidR="00FB771E">
        <w:rPr>
          <w:sz w:val="22"/>
        </w:rPr>
        <w:t xml:space="preserve">Then another </w:t>
      </w:r>
      <w:r w:rsidR="00BC4D46" w:rsidRPr="00BC4D46">
        <w:rPr>
          <w:sz w:val="22"/>
        </w:rPr>
        <w:t xml:space="preserve">issue </w:t>
      </w:r>
      <w:r w:rsidR="00FB771E">
        <w:rPr>
          <w:sz w:val="22"/>
        </w:rPr>
        <w:t xml:space="preserve">is </w:t>
      </w:r>
      <w:r w:rsidR="00BC4D46" w:rsidRPr="00BC4D46">
        <w:rPr>
          <w:sz w:val="22"/>
        </w:rPr>
        <w:t xml:space="preserve">whether there is prioritized SL-PRS </w:t>
      </w:r>
      <w:r w:rsidR="00EE2F8B">
        <w:rPr>
          <w:sz w:val="22"/>
        </w:rPr>
        <w:t xml:space="preserve">resource </w:t>
      </w:r>
      <w:r w:rsidR="00BC4D46" w:rsidRPr="00BC4D46">
        <w:rPr>
          <w:sz w:val="22"/>
        </w:rPr>
        <w:t>request MAC CE</w:t>
      </w:r>
      <w:r w:rsidR="00EE2F8B">
        <w:rPr>
          <w:sz w:val="22"/>
        </w:rPr>
        <w:t>? F</w:t>
      </w:r>
      <w:r w:rsidR="00FB771E">
        <w:rPr>
          <w:sz w:val="22"/>
        </w:rPr>
        <w:t xml:space="preserve">or example, </w:t>
      </w:r>
      <w:r w:rsidR="00EE2F8B">
        <w:rPr>
          <w:sz w:val="22"/>
        </w:rPr>
        <w:t xml:space="preserve">if there is no prioritized SL-PRS resource request MAC CE, then </w:t>
      </w:r>
      <w:r w:rsidR="00FB771E">
        <w:rPr>
          <w:sz w:val="22"/>
        </w:rPr>
        <w:t xml:space="preserve">when UL grant is limited to accommodate both SL-BSR MAC CE and SL-PRS resource request MAC CE, UE should always </w:t>
      </w:r>
      <w:r w:rsidR="00FB771E">
        <w:rPr>
          <w:sz w:val="22"/>
        </w:rPr>
        <w:lastRenderedPageBreak/>
        <w:t>include SL-BSR MAC CE first. In such case, SL positioning may be impacted</w:t>
      </w:r>
      <w:r w:rsidR="00EE2F8B">
        <w:rPr>
          <w:sz w:val="22"/>
        </w:rPr>
        <w:t xml:space="preserve"> due to inefficiency transmission of SL-PRS</w:t>
      </w:r>
      <w:r w:rsidR="00FB771E">
        <w:rPr>
          <w:sz w:val="22"/>
        </w:rPr>
        <w:t xml:space="preserve">. Therefore, prioritization mechanism similar as SL-BSR MAC CE prioritization can be applied to SL-PRS resource request MAC CE. </w:t>
      </w:r>
    </w:p>
    <w:p w14:paraId="6C101578" w14:textId="6749F3D2" w:rsidR="00BC4D46" w:rsidRPr="00A23C1E" w:rsidRDefault="00BC4D46" w:rsidP="00BC4D46">
      <w:pPr>
        <w:spacing w:after="120"/>
        <w:rPr>
          <w:rFonts w:cs="Times New Roman"/>
          <w:b/>
          <w:sz w:val="22"/>
          <w:lang w:val="en-GB"/>
        </w:rPr>
      </w:pPr>
      <w:r w:rsidRPr="00A23C1E">
        <w:rPr>
          <w:rFonts w:cs="Times New Roman"/>
          <w:b/>
          <w:i/>
          <w:iCs/>
          <w:sz w:val="22"/>
          <w:u w:val="single"/>
          <w:lang w:val="en-GB"/>
        </w:rPr>
        <w:t>Proposal</w:t>
      </w:r>
      <w:r w:rsidR="00291E09">
        <w:rPr>
          <w:rFonts w:cs="Times New Roman"/>
          <w:b/>
          <w:i/>
          <w:iCs/>
          <w:sz w:val="22"/>
          <w:u w:val="single"/>
          <w:lang w:val="en-GB"/>
        </w:rPr>
        <w:t>6</w:t>
      </w:r>
      <w:r w:rsidRPr="00A23C1E">
        <w:rPr>
          <w:rFonts w:cs="Times New Roman"/>
          <w:b/>
          <w:sz w:val="22"/>
          <w:lang w:val="en-GB"/>
        </w:rPr>
        <w:t>: SL-PRS resource request MAC CE’s priority in LCP is lower than SL-BSR MAC CE. Adopt the text proposal in Annex D.</w:t>
      </w:r>
    </w:p>
    <w:p w14:paraId="56815C01" w14:textId="51DA0B6C" w:rsidR="00022D4E" w:rsidRPr="00BC4D46" w:rsidRDefault="00022D4E" w:rsidP="00022D4E">
      <w:pPr>
        <w:spacing w:after="120"/>
        <w:rPr>
          <w:lang w:val="en-GB"/>
        </w:rPr>
      </w:pPr>
    </w:p>
    <w:p w14:paraId="77BB03E2" w14:textId="00EBB586" w:rsidR="003F0DB8" w:rsidRDefault="00D15888" w:rsidP="003F0DB8">
      <w:pPr>
        <w:pStyle w:val="2"/>
        <w:numPr>
          <w:ilvl w:val="1"/>
          <w:numId w:val="19"/>
        </w:numPr>
        <w:rPr>
          <w:lang w:eastAsia="zh-CN"/>
        </w:rPr>
      </w:pPr>
      <w:r>
        <w:rPr>
          <w:lang w:eastAsia="zh-CN"/>
        </w:rPr>
        <w:t>Bandwidth in SL-PRS resource request</w:t>
      </w:r>
    </w:p>
    <w:p w14:paraId="05A43DCC" w14:textId="77777777" w:rsidR="0074000E" w:rsidRPr="0074000E" w:rsidRDefault="0074000E" w:rsidP="0074000E">
      <w:pPr>
        <w:pStyle w:val="CRCoverPage"/>
        <w:spacing w:after="0" w:line="300" w:lineRule="auto"/>
        <w:jc w:val="both"/>
        <w:rPr>
          <w:rFonts w:ascii="Times New Roman" w:hAnsi="Times New Roman" w:cs="Times New Roman"/>
          <w:noProof/>
          <w:sz w:val="22"/>
          <w:szCs w:val="22"/>
          <w:lang w:eastAsia="zh-CN"/>
        </w:rPr>
      </w:pPr>
      <w:r w:rsidRPr="0074000E">
        <w:rPr>
          <w:rFonts w:ascii="Times New Roman" w:hAnsi="Times New Roman" w:cs="Times New Roman"/>
          <w:noProof/>
          <w:sz w:val="22"/>
          <w:szCs w:val="22"/>
          <w:lang w:eastAsia="zh-CN"/>
        </w:rPr>
        <w:t>In RAN1#115, RAN1 agreed the following:</w:t>
      </w:r>
    </w:p>
    <w:tbl>
      <w:tblPr>
        <w:tblStyle w:val="afb"/>
        <w:tblW w:w="9534" w:type="dxa"/>
        <w:tblInd w:w="100" w:type="dxa"/>
        <w:tblLayout w:type="fixed"/>
        <w:tblLook w:val="04A0" w:firstRow="1" w:lastRow="0" w:firstColumn="1" w:lastColumn="0" w:noHBand="0" w:noVBand="1"/>
      </w:tblPr>
      <w:tblGrid>
        <w:gridCol w:w="9534"/>
      </w:tblGrid>
      <w:tr w:rsidR="0074000E" w14:paraId="68994E24" w14:textId="77777777" w:rsidTr="00372DD1">
        <w:tc>
          <w:tcPr>
            <w:tcW w:w="9534" w:type="dxa"/>
          </w:tcPr>
          <w:p w14:paraId="08E36573" w14:textId="77777777" w:rsidR="0074000E" w:rsidRPr="00CD0E22" w:rsidRDefault="0074000E" w:rsidP="0074000E">
            <w:pPr>
              <w:spacing w:afterLines="0" w:after="0"/>
              <w:rPr>
                <w:rFonts w:eastAsia="Malgun Gothic" w:cs="Batang"/>
              </w:rPr>
            </w:pPr>
            <w:r w:rsidRPr="00CD0E22">
              <w:rPr>
                <w:rFonts w:eastAsia="Malgun Gothic" w:cs="Batang"/>
              </w:rPr>
              <w:t>Send an LS to RAN2 and RAN3 with the following:</w:t>
            </w:r>
          </w:p>
          <w:p w14:paraId="16B791F2" w14:textId="77777777" w:rsidR="0074000E" w:rsidRPr="00CD0E22" w:rsidRDefault="0074000E" w:rsidP="0074000E">
            <w:pPr>
              <w:widowControl/>
              <w:numPr>
                <w:ilvl w:val="0"/>
                <w:numId w:val="23"/>
              </w:numPr>
              <w:spacing w:afterLines="0" w:after="0"/>
              <w:ind w:left="400" w:hanging="400"/>
              <w:rPr>
                <w:rFonts w:eastAsia="Malgun Gothic" w:cs="Batang"/>
              </w:rPr>
            </w:pPr>
            <w:r w:rsidRPr="00CD0E22">
              <w:rPr>
                <w:rFonts w:eastAsia="Malgun Gothic" w:cs="Batang"/>
              </w:rPr>
              <w:t>From RAN1 perspective, for scheme 1, it is important for the following request to be specified:</w:t>
            </w:r>
          </w:p>
          <w:p w14:paraId="1B66A7FD" w14:textId="77777777" w:rsidR="0074000E" w:rsidRPr="00CD0E22" w:rsidRDefault="0074000E" w:rsidP="0074000E">
            <w:pPr>
              <w:widowControl/>
              <w:numPr>
                <w:ilvl w:val="1"/>
                <w:numId w:val="23"/>
              </w:numPr>
              <w:spacing w:afterLines="0" w:after="0"/>
              <w:ind w:leftChars="200" w:left="820" w:hanging="400"/>
              <w:rPr>
                <w:rFonts w:eastAsia="Malgun Gothic" w:cs="Batang"/>
              </w:rPr>
            </w:pPr>
            <w:r w:rsidRPr="00CD0E22">
              <w:rPr>
                <w:rFonts w:eastAsia="Malgun Gothic" w:cs="Batang"/>
              </w:rPr>
              <w:t>a gNB is able to receive a request from either LMF or UE for SL-PRS bandwidth</w:t>
            </w:r>
          </w:p>
          <w:p w14:paraId="4C475BCB" w14:textId="77777777" w:rsidR="0074000E" w:rsidRDefault="0074000E" w:rsidP="0074000E">
            <w:pPr>
              <w:widowControl/>
              <w:numPr>
                <w:ilvl w:val="0"/>
                <w:numId w:val="23"/>
              </w:numPr>
              <w:spacing w:afterLines="0" w:after="0"/>
              <w:ind w:left="400" w:hanging="400"/>
              <w:rPr>
                <w:noProof/>
              </w:rPr>
            </w:pPr>
            <w:r w:rsidRPr="00CD0E22">
              <w:rPr>
                <w:rFonts w:eastAsia="Malgun Gothic" w:cs="Batang"/>
              </w:rPr>
              <w:t>Action to RAN2 and RAN3 to consider how to specify support for such request, if not already specified.</w:t>
            </w:r>
          </w:p>
        </w:tc>
      </w:tr>
    </w:tbl>
    <w:p w14:paraId="5C579B49" w14:textId="77777777" w:rsidR="0074000E" w:rsidRDefault="0074000E" w:rsidP="0074000E">
      <w:pPr>
        <w:pStyle w:val="CRCoverPage"/>
        <w:spacing w:after="0" w:line="300" w:lineRule="auto"/>
        <w:ind w:left="100"/>
        <w:jc w:val="both"/>
        <w:rPr>
          <w:noProof/>
          <w:lang w:eastAsia="zh-CN"/>
        </w:rPr>
      </w:pPr>
    </w:p>
    <w:p w14:paraId="27ED220D" w14:textId="77777777" w:rsidR="0074000E" w:rsidRPr="0074000E" w:rsidRDefault="0074000E" w:rsidP="0074000E">
      <w:pPr>
        <w:pStyle w:val="CRCoverPage"/>
        <w:spacing w:after="0" w:line="300" w:lineRule="auto"/>
        <w:jc w:val="both"/>
        <w:rPr>
          <w:rFonts w:ascii="Times New Roman" w:hAnsi="Times New Roman" w:cs="Times New Roman"/>
          <w:noProof/>
          <w:sz w:val="22"/>
          <w:szCs w:val="22"/>
          <w:lang w:eastAsia="zh-CN"/>
        </w:rPr>
      </w:pPr>
      <w:r w:rsidRPr="0074000E">
        <w:rPr>
          <w:rFonts w:ascii="Times New Roman" w:hAnsi="Times New Roman" w:cs="Times New Roman"/>
          <w:noProof/>
          <w:sz w:val="22"/>
          <w:szCs w:val="22"/>
          <w:lang w:eastAsia="zh-CN"/>
        </w:rPr>
        <w:t>An LS related to the above agreement is sent to RAN2 in R1-2312630 with the following actions to RAN1:</w:t>
      </w:r>
    </w:p>
    <w:tbl>
      <w:tblPr>
        <w:tblStyle w:val="afb"/>
        <w:tblW w:w="9534" w:type="dxa"/>
        <w:tblInd w:w="100" w:type="dxa"/>
        <w:tblLayout w:type="fixed"/>
        <w:tblLook w:val="04A0" w:firstRow="1" w:lastRow="0" w:firstColumn="1" w:lastColumn="0" w:noHBand="0" w:noVBand="1"/>
      </w:tblPr>
      <w:tblGrid>
        <w:gridCol w:w="9534"/>
      </w:tblGrid>
      <w:tr w:rsidR="0074000E" w14:paraId="0F06F1EC" w14:textId="77777777" w:rsidTr="00372DD1">
        <w:tc>
          <w:tcPr>
            <w:tcW w:w="9534" w:type="dxa"/>
          </w:tcPr>
          <w:p w14:paraId="4F402117" w14:textId="77777777" w:rsidR="0074000E" w:rsidRDefault="0074000E" w:rsidP="00372DD1">
            <w:pPr>
              <w:pStyle w:val="CRCoverPage"/>
              <w:spacing w:after="0" w:line="300" w:lineRule="auto"/>
              <w:jc w:val="both"/>
              <w:rPr>
                <w:noProof/>
                <w:lang w:eastAsia="zh-CN"/>
              </w:rPr>
            </w:pPr>
            <w:r>
              <w:rPr>
                <w:noProof/>
                <w:lang w:eastAsia="zh-CN"/>
              </w:rPr>
              <w:t>To RAN2 and RAN3:</w:t>
            </w:r>
          </w:p>
          <w:p w14:paraId="6A425D6C" w14:textId="77777777" w:rsidR="0074000E" w:rsidRDefault="0074000E" w:rsidP="00372DD1">
            <w:pPr>
              <w:pStyle w:val="CRCoverPage"/>
              <w:spacing w:after="0" w:line="300" w:lineRule="auto"/>
              <w:jc w:val="both"/>
              <w:rPr>
                <w:noProof/>
                <w:lang w:eastAsia="zh-CN"/>
              </w:rPr>
            </w:pPr>
            <w:r>
              <w:rPr>
                <w:noProof/>
                <w:lang w:eastAsia="zh-CN"/>
              </w:rPr>
              <w:t>RAN1 respectfully requests RAN2 and RAN3 to consider how to specify support for such request, if not already specified.</w:t>
            </w:r>
          </w:p>
        </w:tc>
      </w:tr>
    </w:tbl>
    <w:p w14:paraId="595A5053" w14:textId="77777777" w:rsidR="0074000E" w:rsidRPr="0074000E" w:rsidRDefault="0074000E" w:rsidP="0074000E">
      <w:pPr>
        <w:pStyle w:val="CRCoverPage"/>
        <w:spacing w:after="0" w:line="300" w:lineRule="auto"/>
        <w:jc w:val="both"/>
        <w:rPr>
          <w:rFonts w:ascii="Times New Roman" w:hAnsi="Times New Roman" w:cs="Times New Roman"/>
          <w:noProof/>
          <w:sz w:val="22"/>
          <w:szCs w:val="22"/>
          <w:lang w:eastAsia="zh-CN"/>
        </w:rPr>
      </w:pPr>
      <w:r w:rsidRPr="0074000E">
        <w:rPr>
          <w:rFonts w:ascii="Times New Roman" w:hAnsi="Times New Roman" w:cs="Times New Roman"/>
          <w:noProof/>
          <w:sz w:val="22"/>
          <w:szCs w:val="22"/>
          <w:lang w:eastAsia="zh-CN"/>
        </w:rPr>
        <w:t>Considering that TOA estimation accuracy is related to bandwidth, SNR, and estimation algorithm, and UE has better understanding of the relationship between the bandwidth and the estimation accuracy compared with LMF, because LMF doesn’t know the SNR and estimation algorithm of UE. Therefore, it is more reasonable for UE to report the bandwidth information to gNB.</w:t>
      </w:r>
    </w:p>
    <w:p w14:paraId="78C85425" w14:textId="6A8A2D3D" w:rsidR="0074000E" w:rsidRPr="0074000E" w:rsidRDefault="0074000E" w:rsidP="0074000E">
      <w:pPr>
        <w:pStyle w:val="CRCoverPage"/>
        <w:spacing w:after="0" w:line="300" w:lineRule="auto"/>
        <w:jc w:val="both"/>
        <w:rPr>
          <w:rFonts w:ascii="Times New Roman" w:hAnsi="Times New Roman" w:cs="Times New Roman"/>
          <w:noProof/>
          <w:sz w:val="22"/>
          <w:szCs w:val="22"/>
          <w:lang w:eastAsia="zh-CN"/>
        </w:rPr>
      </w:pPr>
      <w:r w:rsidRPr="0074000E">
        <w:rPr>
          <w:rFonts w:ascii="Times New Roman" w:hAnsi="Times New Roman" w:cs="Times New Roman"/>
          <w:noProof/>
          <w:sz w:val="22"/>
          <w:szCs w:val="22"/>
          <w:lang w:eastAsia="zh-CN"/>
        </w:rPr>
        <w:t xml:space="preserve">For </w:t>
      </w:r>
      <w:r>
        <w:rPr>
          <w:rFonts w:ascii="Times New Roman" w:hAnsi="Times New Roman" w:cs="Times New Roman"/>
          <w:noProof/>
          <w:sz w:val="22"/>
          <w:szCs w:val="22"/>
          <w:lang w:eastAsia="zh-CN"/>
        </w:rPr>
        <w:t>a</w:t>
      </w:r>
      <w:r w:rsidRPr="0074000E">
        <w:rPr>
          <w:rFonts w:ascii="Times New Roman" w:hAnsi="Times New Roman" w:cs="Times New Roman"/>
          <w:noProof/>
          <w:sz w:val="22"/>
          <w:szCs w:val="22"/>
          <w:lang w:eastAsia="zh-CN"/>
        </w:rPr>
        <w:t>periodical SL-PRS transmission, UE can send the SL-PRS bandwidth information</w:t>
      </w:r>
      <w:r>
        <w:rPr>
          <w:rFonts w:ascii="Times New Roman" w:hAnsi="Times New Roman" w:cs="Times New Roman"/>
          <w:noProof/>
          <w:sz w:val="22"/>
          <w:szCs w:val="22"/>
          <w:lang w:eastAsia="zh-CN"/>
        </w:rPr>
        <w:t xml:space="preserve"> using SL-PRS resource request MAC CE</w:t>
      </w:r>
      <w:r w:rsidRPr="0074000E">
        <w:rPr>
          <w:rFonts w:ascii="Times New Roman" w:hAnsi="Times New Roman" w:cs="Times New Roman"/>
          <w:noProof/>
          <w:sz w:val="22"/>
          <w:szCs w:val="22"/>
          <w:lang w:eastAsia="zh-CN"/>
        </w:rPr>
        <w:t>. As indicated in WID RP-230328, the supported SL-PRS bandwidth is up to 100 MHz in FR1</w:t>
      </w:r>
      <w:r w:rsidR="00D02277">
        <w:rPr>
          <w:rFonts w:ascii="Times New Roman" w:hAnsi="Times New Roman" w:cs="Times New Roman"/>
          <w:noProof/>
          <w:sz w:val="22"/>
          <w:szCs w:val="22"/>
          <w:lang w:eastAsia="zh-CN"/>
        </w:rPr>
        <w:t>, so 8 bit is enough for the requested bandwidth field.</w:t>
      </w:r>
    </w:p>
    <w:tbl>
      <w:tblPr>
        <w:tblStyle w:val="afb"/>
        <w:tblW w:w="0" w:type="auto"/>
        <w:tblLook w:val="04A0" w:firstRow="1" w:lastRow="0" w:firstColumn="1" w:lastColumn="0" w:noHBand="0" w:noVBand="1"/>
      </w:tblPr>
      <w:tblGrid>
        <w:gridCol w:w="9629"/>
      </w:tblGrid>
      <w:tr w:rsidR="0074000E" w14:paraId="6A696A73" w14:textId="77777777" w:rsidTr="00372DD1">
        <w:tc>
          <w:tcPr>
            <w:tcW w:w="9629" w:type="dxa"/>
          </w:tcPr>
          <w:p w14:paraId="38510109" w14:textId="77777777" w:rsidR="0074000E" w:rsidRPr="00B82BBB" w:rsidRDefault="0074000E" w:rsidP="0074000E">
            <w:pPr>
              <w:widowControl/>
              <w:numPr>
                <w:ilvl w:val="0"/>
                <w:numId w:val="24"/>
              </w:numPr>
              <w:overflowPunct w:val="0"/>
              <w:autoSpaceDE w:val="0"/>
              <w:autoSpaceDN w:val="0"/>
              <w:adjustRightInd w:val="0"/>
              <w:spacing w:afterLines="0" w:after="120" w:line="276" w:lineRule="auto"/>
              <w:ind w:left="714" w:hanging="357"/>
              <w:jc w:val="left"/>
              <w:textAlignment w:val="baseline"/>
              <w:rPr>
                <w:rFonts w:eastAsia="宋体"/>
                <w:lang w:eastAsia="ko-KR"/>
              </w:rPr>
            </w:pPr>
            <w:r w:rsidRPr="00B82BBB">
              <w:rPr>
                <w:rFonts w:eastAsia="宋体"/>
                <w:lang w:eastAsia="ko-KR"/>
              </w:rPr>
              <w:t>Specify solutions for support of sidelink positioning (including ranging) in NR systems, including the following [RAN1, RAN2, RAN3, RAN4]:</w:t>
            </w:r>
          </w:p>
          <w:p w14:paraId="16A177D6" w14:textId="77777777" w:rsidR="0074000E" w:rsidRPr="00B82BBB" w:rsidRDefault="0074000E" w:rsidP="0074000E">
            <w:pPr>
              <w:widowControl/>
              <w:numPr>
                <w:ilvl w:val="1"/>
                <w:numId w:val="24"/>
              </w:numPr>
              <w:overflowPunct w:val="0"/>
              <w:autoSpaceDE w:val="0"/>
              <w:autoSpaceDN w:val="0"/>
              <w:adjustRightInd w:val="0"/>
              <w:spacing w:afterLines="0" w:after="120" w:line="276" w:lineRule="auto"/>
              <w:jc w:val="left"/>
              <w:textAlignment w:val="baseline"/>
              <w:rPr>
                <w:rFonts w:eastAsia="宋体"/>
                <w:lang w:eastAsia="ko-KR"/>
              </w:rPr>
            </w:pPr>
            <w:r w:rsidRPr="00B82BBB">
              <w:rPr>
                <w:rFonts w:eastAsia="宋体"/>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4B7EFDBF" w14:textId="77777777" w:rsidR="0074000E" w:rsidRPr="00B82BBB" w:rsidRDefault="0074000E" w:rsidP="0074000E">
            <w:pPr>
              <w:widowControl/>
              <w:numPr>
                <w:ilvl w:val="2"/>
                <w:numId w:val="24"/>
              </w:numPr>
              <w:overflowPunct w:val="0"/>
              <w:autoSpaceDE w:val="0"/>
              <w:autoSpaceDN w:val="0"/>
              <w:adjustRightInd w:val="0"/>
              <w:spacing w:afterLines="0" w:after="120" w:line="276" w:lineRule="auto"/>
              <w:jc w:val="left"/>
              <w:textAlignment w:val="baseline"/>
              <w:rPr>
                <w:rFonts w:eastAsia="宋体"/>
                <w:lang w:eastAsia="ko-KR"/>
              </w:rPr>
            </w:pPr>
            <w:r w:rsidRPr="00B82BBB">
              <w:rPr>
                <w:rFonts w:eastAsia="宋体"/>
                <w:lang w:eastAsia="ko-KR"/>
              </w:rPr>
              <w:t>Specify support for SL PRS bandwidths of up to 100 MHz in FR1 spectrum.</w:t>
            </w:r>
          </w:p>
          <w:p w14:paraId="61D95A48" w14:textId="77777777" w:rsidR="0074000E" w:rsidRPr="00B82BBB" w:rsidRDefault="0074000E" w:rsidP="0074000E">
            <w:pPr>
              <w:widowControl/>
              <w:numPr>
                <w:ilvl w:val="2"/>
                <w:numId w:val="24"/>
              </w:numPr>
              <w:overflowPunct w:val="0"/>
              <w:autoSpaceDE w:val="0"/>
              <w:autoSpaceDN w:val="0"/>
              <w:adjustRightInd w:val="0"/>
              <w:spacing w:afterLines="0" w:after="120" w:line="276" w:lineRule="auto"/>
              <w:jc w:val="left"/>
              <w:textAlignment w:val="baseline"/>
              <w:rPr>
                <w:rFonts w:eastAsia="宋体"/>
                <w:lang w:eastAsia="ko-KR"/>
              </w:rPr>
            </w:pPr>
            <w:r w:rsidRPr="00B82BBB">
              <w:rPr>
                <w:rFonts w:eastAsia="宋体"/>
                <w:lang w:eastAsia="ko-KR"/>
              </w:rPr>
              <w:t xml:space="preserve">NOTE: SL PRS transmission in FR2 is not precluded but no FR2 specific aspects will be specified. </w:t>
            </w:r>
          </w:p>
        </w:tc>
      </w:tr>
    </w:tbl>
    <w:p w14:paraId="6925A600" w14:textId="77777777" w:rsidR="0074000E" w:rsidRDefault="0074000E" w:rsidP="0074000E">
      <w:pPr>
        <w:pStyle w:val="CRCoverPage"/>
        <w:tabs>
          <w:tab w:val="right" w:pos="9639"/>
        </w:tabs>
        <w:spacing w:after="0"/>
        <w:jc w:val="both"/>
        <w:rPr>
          <w:b/>
          <w:noProof/>
          <w:sz w:val="24"/>
        </w:rPr>
      </w:pPr>
    </w:p>
    <w:p w14:paraId="645E413D" w14:textId="1B1BB3F4" w:rsidR="0074000E" w:rsidRPr="00291E09" w:rsidRDefault="0074000E" w:rsidP="0074000E">
      <w:pPr>
        <w:spacing w:after="120"/>
        <w:rPr>
          <w:rFonts w:cs="Times New Roman"/>
          <w:b/>
          <w:sz w:val="22"/>
          <w:lang w:val="en-GB"/>
        </w:rPr>
      </w:pPr>
      <w:r w:rsidRPr="00291E09">
        <w:rPr>
          <w:rFonts w:cs="Times New Roman"/>
          <w:b/>
          <w:i/>
          <w:iCs/>
          <w:sz w:val="22"/>
          <w:u w:val="single"/>
          <w:lang w:val="en-GB"/>
        </w:rPr>
        <w:t>Proposal</w:t>
      </w:r>
      <w:r w:rsidR="00291E09" w:rsidRPr="00291E09">
        <w:rPr>
          <w:rFonts w:cs="Times New Roman"/>
          <w:b/>
          <w:i/>
          <w:iCs/>
          <w:sz w:val="22"/>
          <w:u w:val="single"/>
          <w:lang w:val="en-GB"/>
        </w:rPr>
        <w:t>7</w:t>
      </w:r>
      <w:r w:rsidRPr="00291E09">
        <w:rPr>
          <w:rFonts w:cs="Times New Roman"/>
          <w:b/>
          <w:sz w:val="22"/>
          <w:lang w:val="en-GB"/>
        </w:rPr>
        <w:t>: Add the requested bandwidth in SL-PRS resource request MAC CE for aperiodical SL-PRS transmission</w:t>
      </w:r>
      <w:r w:rsidR="00D02277" w:rsidRPr="00291E09">
        <w:rPr>
          <w:rFonts w:cs="Times New Roman"/>
          <w:b/>
          <w:sz w:val="22"/>
          <w:lang w:val="en-GB"/>
        </w:rPr>
        <w:t>. Adopt the text proposal in Annex E.</w:t>
      </w:r>
    </w:p>
    <w:p w14:paraId="52ED6D36" w14:textId="6C537C95" w:rsidR="00762C81" w:rsidRDefault="00CC1AA1">
      <w:pPr>
        <w:pStyle w:val="1"/>
        <w:rPr>
          <w:lang w:eastAsia="zh-CN"/>
        </w:rPr>
      </w:pPr>
      <w:r>
        <w:rPr>
          <w:rFonts w:hint="eastAsia"/>
          <w:lang w:eastAsia="zh-CN"/>
        </w:rPr>
        <w:t>3</w:t>
      </w:r>
      <w:r>
        <w:rPr>
          <w:lang w:eastAsia="zh-CN"/>
        </w:rPr>
        <w:tab/>
      </w:r>
      <w:r w:rsidR="00811DCD">
        <w:rPr>
          <w:lang w:eastAsia="zh-CN"/>
        </w:rPr>
        <w:t xml:space="preserve">Remaining issues for </w:t>
      </w:r>
      <w:r>
        <w:rPr>
          <w:lang w:eastAsia="zh-CN"/>
        </w:rPr>
        <w:t xml:space="preserve">LPHAP </w:t>
      </w:r>
    </w:p>
    <w:p w14:paraId="61E54979" w14:textId="77777777" w:rsidR="00333A51" w:rsidRPr="003B5EBC" w:rsidRDefault="00333A51" w:rsidP="00333A51">
      <w:pPr>
        <w:pStyle w:val="3GPPText"/>
        <w:rPr>
          <w:szCs w:val="21"/>
          <w:lang w:val="en-GB"/>
        </w:rPr>
      </w:pPr>
      <w:r>
        <w:t>In Rel-17, If</w:t>
      </w:r>
      <w:r>
        <w:rPr>
          <w:lang w:val="en-GB"/>
        </w:rPr>
        <w:t xml:space="preserve"> the TA timer expires, the MAC entity notifies the RRC to release SRS configurations for positioning in RRC_INACTIVE. </w:t>
      </w:r>
      <w:r>
        <w:rPr>
          <w:szCs w:val="21"/>
          <w:lang w:val="en-GB"/>
        </w:rPr>
        <w:t xml:space="preserve">In Rel-18, preconfigured SRS is introduced. From our understanding, SRS configurations can be preconfigured to the UE in advance, e.g. before a positioning session. Then the UE can </w:t>
      </w:r>
      <w:r>
        <w:rPr>
          <w:szCs w:val="21"/>
          <w:lang w:val="en-GB"/>
        </w:rPr>
        <w:lastRenderedPageBreak/>
        <w:t xml:space="preserve">request for activation of SRS transmission by sending RRC message upon event report in the configured validity area. In this case, the SRS configuration with area validity should not be released when the TA timer expires. But when there is no pre-configured SRS configured, the UE behaviour should be the same as R17 that it releases the SRS configuration. </w:t>
      </w:r>
    </w:p>
    <w:p w14:paraId="15A697FB" w14:textId="4C4429D6" w:rsidR="00762C81" w:rsidRPr="00291E09" w:rsidRDefault="00A258F7" w:rsidP="00D02277">
      <w:pPr>
        <w:pStyle w:val="CRCoverPage"/>
        <w:tabs>
          <w:tab w:val="right" w:pos="9639"/>
        </w:tabs>
        <w:spacing w:after="0"/>
        <w:jc w:val="both"/>
        <w:rPr>
          <w:rFonts w:ascii="Times New Roman" w:hAnsi="Times New Roman" w:cs="Times New Roman"/>
          <w:b/>
          <w:noProof/>
          <w:sz w:val="22"/>
          <w:szCs w:val="22"/>
        </w:rPr>
      </w:pPr>
      <w:r w:rsidRPr="00291E09">
        <w:rPr>
          <w:rFonts w:ascii="Times New Roman" w:hAnsi="Times New Roman" w:cs="Times New Roman"/>
          <w:b/>
          <w:i/>
          <w:iCs/>
          <w:noProof/>
          <w:sz w:val="22"/>
          <w:szCs w:val="22"/>
          <w:u w:val="single"/>
        </w:rPr>
        <w:t>Proposal</w:t>
      </w:r>
      <w:r w:rsidR="00291E09" w:rsidRPr="00291E09">
        <w:rPr>
          <w:rFonts w:ascii="Times New Roman" w:hAnsi="Times New Roman" w:cs="Times New Roman"/>
          <w:b/>
          <w:i/>
          <w:iCs/>
          <w:noProof/>
          <w:sz w:val="22"/>
          <w:szCs w:val="22"/>
          <w:u w:val="single"/>
        </w:rPr>
        <w:t>8</w:t>
      </w:r>
      <w:r w:rsidRPr="00291E09">
        <w:rPr>
          <w:rFonts w:ascii="Times New Roman" w:hAnsi="Times New Roman" w:cs="Times New Roman"/>
          <w:b/>
          <w:noProof/>
          <w:sz w:val="22"/>
          <w:szCs w:val="22"/>
        </w:rPr>
        <w:t xml:space="preserve">: When area-specific TAT expires while the positioning SRS is not pre-configured, the MAC layer indicates to the higher layer to release the SRS configuration. Adopt the text proposal in Annex </w:t>
      </w:r>
      <w:r w:rsidR="00D02277" w:rsidRPr="00291E09">
        <w:rPr>
          <w:rFonts w:ascii="Times New Roman" w:hAnsi="Times New Roman" w:cs="Times New Roman"/>
          <w:b/>
          <w:noProof/>
          <w:sz w:val="22"/>
          <w:szCs w:val="22"/>
        </w:rPr>
        <w:t>F.</w:t>
      </w:r>
    </w:p>
    <w:p w14:paraId="3321407E" w14:textId="40BA3D24" w:rsidR="00762C81" w:rsidRDefault="00CC1AA1">
      <w:pPr>
        <w:pStyle w:val="1"/>
        <w:rPr>
          <w:lang w:eastAsia="zh-CN"/>
        </w:rPr>
      </w:pPr>
      <w:r>
        <w:rPr>
          <w:lang w:eastAsia="zh-CN"/>
        </w:rPr>
        <w:t>4</w:t>
      </w:r>
      <w:r>
        <w:rPr>
          <w:lang w:eastAsia="zh-CN"/>
        </w:rPr>
        <w:tab/>
      </w:r>
      <w:r w:rsidR="00811DCD">
        <w:rPr>
          <w:lang w:eastAsia="zh-CN"/>
        </w:rPr>
        <w:t xml:space="preserve">Remaining issues for </w:t>
      </w:r>
      <w:r>
        <w:rPr>
          <w:lang w:eastAsia="zh-CN"/>
        </w:rPr>
        <w:t xml:space="preserve">CA positioning </w:t>
      </w:r>
    </w:p>
    <w:p w14:paraId="1DB3E01E" w14:textId="0EEDDFAE" w:rsidR="00762C81" w:rsidRDefault="00CC1AA1">
      <w:pPr>
        <w:spacing w:after="120"/>
        <w:rPr>
          <w:lang w:val="en-GB"/>
        </w:rPr>
      </w:pPr>
      <w:r>
        <w:rPr>
          <w:rFonts w:hint="eastAsia"/>
          <w:lang w:val="en-GB"/>
        </w:rPr>
        <w:t>The</w:t>
      </w:r>
      <w:r>
        <w:rPr>
          <w:lang w:val="en-GB"/>
        </w:rPr>
        <w:t xml:space="preserve"> </w:t>
      </w:r>
      <w:r w:rsidR="00C03800">
        <w:rPr>
          <w:lang w:val="en-GB"/>
        </w:rPr>
        <w:t>following open issues have been summarized in RAN2#124. The column for comments are updated with the status after RAN2#124.</w:t>
      </w:r>
    </w:p>
    <w:tbl>
      <w:tblPr>
        <w:tblStyle w:val="afb"/>
        <w:tblW w:w="0" w:type="auto"/>
        <w:tblLook w:val="04A0" w:firstRow="1" w:lastRow="0" w:firstColumn="1" w:lastColumn="0" w:noHBand="0" w:noVBand="1"/>
      </w:tblPr>
      <w:tblGrid>
        <w:gridCol w:w="1065"/>
        <w:gridCol w:w="2106"/>
        <w:gridCol w:w="3005"/>
        <w:gridCol w:w="3453"/>
      </w:tblGrid>
      <w:tr w:rsidR="003D57D8" w14:paraId="200724DD" w14:textId="77777777" w:rsidTr="00372DD1">
        <w:tc>
          <w:tcPr>
            <w:tcW w:w="1696" w:type="dxa"/>
          </w:tcPr>
          <w:p w14:paraId="1D7A491A" w14:textId="77777777" w:rsidR="003D57D8" w:rsidRDefault="003D57D8" w:rsidP="00372DD1">
            <w:pPr>
              <w:spacing w:after="120"/>
            </w:pPr>
            <w:r>
              <w:rPr>
                <w:rFonts w:hint="eastAsia"/>
              </w:rPr>
              <w:t>C</w:t>
            </w:r>
            <w:r>
              <w:t>A#01</w:t>
            </w:r>
          </w:p>
        </w:tc>
        <w:tc>
          <w:tcPr>
            <w:tcW w:w="3076" w:type="dxa"/>
          </w:tcPr>
          <w:p w14:paraId="7753311A" w14:textId="77777777" w:rsidR="003D57D8" w:rsidRPr="00846187" w:rsidRDefault="003D57D8" w:rsidP="00372DD1">
            <w:pPr>
              <w:spacing w:after="120"/>
              <w:rPr>
                <w:lang w:val="en-GB"/>
              </w:rPr>
            </w:pPr>
            <w:r w:rsidRPr="00D43D6D">
              <w:rPr>
                <w:lang w:val="en-GB"/>
              </w:rPr>
              <w:t>5.26.2</w:t>
            </w:r>
            <w:r w:rsidRPr="00D43D6D">
              <w:rPr>
                <w:lang w:val="en-GB"/>
              </w:rPr>
              <w:tab/>
              <w:t>TA validation for SRS transmission in RRC_INACTIVE</w:t>
            </w:r>
          </w:p>
        </w:tc>
        <w:tc>
          <w:tcPr>
            <w:tcW w:w="5288" w:type="dxa"/>
          </w:tcPr>
          <w:p w14:paraId="4D8F974C" w14:textId="77777777" w:rsidR="003D57D8" w:rsidRDefault="003D57D8" w:rsidP="00372DD1">
            <w:pPr>
              <w:spacing w:after="120"/>
              <w:rPr>
                <w:rFonts w:eastAsia="等线"/>
              </w:rPr>
            </w:pPr>
            <w:r>
              <w:rPr>
                <w:rFonts w:eastAsia="等线"/>
              </w:rPr>
              <w:t>FFS TA validation for positioning SRS transmission in RRC_INACTIVE with positioning SRS bandwidth aggregation</w:t>
            </w:r>
          </w:p>
        </w:tc>
        <w:tc>
          <w:tcPr>
            <w:tcW w:w="4218" w:type="dxa"/>
          </w:tcPr>
          <w:p w14:paraId="5AF9D086" w14:textId="77777777" w:rsidR="003D57D8" w:rsidRDefault="003D57D8" w:rsidP="00372DD1">
            <w:pPr>
              <w:spacing w:after="120"/>
            </w:pPr>
            <w:r>
              <w:t>Whether the carriers for positioning belong to the same TAG or can belong to different TAGs</w:t>
            </w:r>
          </w:p>
          <w:p w14:paraId="18AC2B55" w14:textId="64CF590B" w:rsidR="00F85AA9" w:rsidRDefault="00F85AA9" w:rsidP="00372DD1">
            <w:pPr>
              <w:spacing w:after="120"/>
            </w:pPr>
            <w:r w:rsidRPr="000220F8">
              <w:rPr>
                <w:rFonts w:hint="eastAsia"/>
                <w:color w:val="FF0000"/>
              </w:rPr>
              <w:t>[</w:t>
            </w:r>
            <w:r w:rsidRPr="000220F8">
              <w:rPr>
                <w:color w:val="FF0000"/>
              </w:rPr>
              <w:t>AfterR2#124] The issue has not been discussed and no update</w:t>
            </w:r>
            <w:r w:rsidR="00737D58">
              <w:rPr>
                <w:color w:val="FF0000"/>
              </w:rPr>
              <w:t>. But perhaps, the issue is more of an RRC issue rather than MAC issue</w:t>
            </w:r>
          </w:p>
        </w:tc>
      </w:tr>
      <w:tr w:rsidR="003D57D8" w14:paraId="68AB0266" w14:textId="77777777" w:rsidTr="00372DD1">
        <w:tc>
          <w:tcPr>
            <w:tcW w:w="1696" w:type="dxa"/>
          </w:tcPr>
          <w:p w14:paraId="4D1DE29D" w14:textId="77777777" w:rsidR="003D57D8" w:rsidRDefault="003D57D8" w:rsidP="00372DD1">
            <w:pPr>
              <w:spacing w:after="120"/>
            </w:pPr>
            <w:r>
              <w:rPr>
                <w:rFonts w:hint="eastAsia"/>
              </w:rPr>
              <w:t>C</w:t>
            </w:r>
            <w:r>
              <w:t>A#02</w:t>
            </w:r>
          </w:p>
        </w:tc>
        <w:tc>
          <w:tcPr>
            <w:tcW w:w="3076" w:type="dxa"/>
          </w:tcPr>
          <w:p w14:paraId="0E8B80F2" w14:textId="77777777" w:rsidR="003D57D8" w:rsidRPr="00846187" w:rsidRDefault="003D57D8" w:rsidP="00372DD1">
            <w:pPr>
              <w:spacing w:after="120"/>
              <w:rPr>
                <w:lang w:val="en-GB"/>
              </w:rPr>
            </w:pPr>
            <w:r w:rsidRPr="00D43D6D">
              <w:rPr>
                <w:lang w:val="en-GB"/>
              </w:rPr>
              <w:t>5.26.2</w:t>
            </w:r>
            <w:r w:rsidRPr="00D43D6D">
              <w:rPr>
                <w:lang w:val="en-GB"/>
              </w:rPr>
              <w:tab/>
              <w:t>TA validation for SRS transmission in RRC_INACTIVE</w:t>
            </w:r>
          </w:p>
        </w:tc>
        <w:tc>
          <w:tcPr>
            <w:tcW w:w="5288" w:type="dxa"/>
          </w:tcPr>
          <w:p w14:paraId="18DE8A93" w14:textId="77777777" w:rsidR="003D57D8" w:rsidRDefault="003D57D8" w:rsidP="00372DD1">
            <w:pPr>
              <w:spacing w:after="120"/>
              <w:rPr>
                <w:rFonts w:eastAsia="等线"/>
              </w:rPr>
            </w:pPr>
            <w:r>
              <w:rPr>
                <w:rFonts w:eastAsia="等线"/>
              </w:rPr>
              <w:t>FFS whether to reuse the current MAC CE or design a new MAC CE for activation/deactivation of SP positioning SRS with multiple carrier indications</w:t>
            </w:r>
          </w:p>
        </w:tc>
        <w:tc>
          <w:tcPr>
            <w:tcW w:w="4218" w:type="dxa"/>
          </w:tcPr>
          <w:p w14:paraId="32446270" w14:textId="77777777" w:rsidR="003D57D8" w:rsidRDefault="003D57D8" w:rsidP="00372DD1">
            <w:pPr>
              <w:spacing w:after="120"/>
            </w:pPr>
            <w:r>
              <w:rPr>
                <w:rFonts w:hint="eastAsia"/>
              </w:rPr>
              <w:t>C</w:t>
            </w:r>
            <w:r>
              <w:t>an wait for RAN1 conclusion</w:t>
            </w:r>
          </w:p>
          <w:p w14:paraId="4C986674" w14:textId="77777777" w:rsidR="00546BF2" w:rsidRDefault="00546BF2" w:rsidP="00372DD1">
            <w:pPr>
              <w:spacing w:after="120"/>
              <w:rPr>
                <w:color w:val="FF0000"/>
              </w:rPr>
            </w:pPr>
            <w:r>
              <w:rPr>
                <w:color w:val="FF0000"/>
              </w:rPr>
              <w:t>[AfterR2#124] The following agreement has been reached during RAN2#124</w:t>
            </w:r>
          </w:p>
          <w:p w14:paraId="2C76E7E5" w14:textId="38266680" w:rsidR="00546BF2" w:rsidRPr="000B5159" w:rsidRDefault="000B5159" w:rsidP="000B5159">
            <w:pPr>
              <w:pStyle w:val="Doc-text2"/>
              <w:pBdr>
                <w:top w:val="single" w:sz="4" w:space="1" w:color="auto"/>
                <w:left w:val="single" w:sz="4" w:space="4" w:color="auto"/>
                <w:bottom w:val="single" w:sz="4" w:space="1" w:color="auto"/>
                <w:right w:val="single" w:sz="4" w:space="4" w:color="auto"/>
              </w:pBdr>
            </w:pPr>
            <w:r w:rsidRPr="000B5159">
              <w:rPr>
                <w:color w:val="FF0000"/>
              </w:rPr>
              <w:t>The question of whether to use a new MAC CE for semi-persistent SRS activation with bandwidth aggregation can be discussed in maintenance.</w:t>
            </w:r>
          </w:p>
        </w:tc>
      </w:tr>
    </w:tbl>
    <w:p w14:paraId="56AAD633" w14:textId="77777777" w:rsidR="00C03800" w:rsidRPr="003D57D8" w:rsidRDefault="00C03800">
      <w:pPr>
        <w:spacing w:after="120"/>
      </w:pPr>
    </w:p>
    <w:p w14:paraId="40A51298" w14:textId="6E05C7BD" w:rsidR="00762C81" w:rsidRPr="00291E09" w:rsidRDefault="00774692">
      <w:pPr>
        <w:spacing w:after="120"/>
        <w:rPr>
          <w:rFonts w:cs="Times New Roman"/>
          <w:b/>
          <w:sz w:val="22"/>
          <w:lang w:val="en-GB"/>
        </w:rPr>
      </w:pPr>
      <w:r w:rsidRPr="00291E09">
        <w:rPr>
          <w:rFonts w:cs="Times New Roman"/>
          <w:b/>
          <w:i/>
          <w:iCs/>
          <w:sz w:val="22"/>
          <w:u w:val="single"/>
          <w:lang w:val="en-GB"/>
        </w:rPr>
        <w:t>Proposal</w:t>
      </w:r>
      <w:r w:rsidR="00291E09" w:rsidRPr="00291E09">
        <w:rPr>
          <w:rFonts w:cs="Times New Roman"/>
          <w:b/>
          <w:i/>
          <w:iCs/>
          <w:sz w:val="22"/>
          <w:u w:val="single"/>
          <w:lang w:val="en-GB"/>
        </w:rPr>
        <w:t>9</w:t>
      </w:r>
      <w:r w:rsidRPr="00291E09">
        <w:rPr>
          <w:rFonts w:cs="Times New Roman"/>
          <w:b/>
          <w:sz w:val="22"/>
          <w:lang w:val="en-GB"/>
        </w:rPr>
        <w:t xml:space="preserve">: </w:t>
      </w:r>
      <w:r w:rsidR="00587FD6" w:rsidRPr="00291E09">
        <w:rPr>
          <w:rFonts w:cs="Times New Roman"/>
          <w:b/>
          <w:sz w:val="22"/>
          <w:lang w:val="en-GB"/>
        </w:rPr>
        <w:t>Conform that a</w:t>
      </w:r>
      <w:r w:rsidRPr="00291E09">
        <w:rPr>
          <w:rFonts w:cs="Times New Roman"/>
          <w:b/>
          <w:sz w:val="22"/>
          <w:lang w:val="en-GB"/>
        </w:rPr>
        <w:t>ll the aggregated carriers for positioning in RRC_INACTIVE belongs to the same TAG.</w:t>
      </w:r>
      <w:r w:rsidR="00587FD6" w:rsidRPr="00291E09">
        <w:rPr>
          <w:rFonts w:cs="Times New Roman"/>
          <w:b/>
          <w:sz w:val="22"/>
          <w:lang w:val="en-GB"/>
        </w:rPr>
        <w:t xml:space="preserve"> No spec change is needed.</w:t>
      </w:r>
    </w:p>
    <w:p w14:paraId="767B43F0" w14:textId="77777777" w:rsidR="0073546B" w:rsidRPr="002C7D48" w:rsidRDefault="0073546B" w:rsidP="0073546B">
      <w:pPr>
        <w:spacing w:after="120"/>
      </w:pPr>
      <w:r>
        <w:t>In RAN1#114, we made the following agreement with respect to DCI triggering of AP SRS with BW aggregation, where Option 1 refers to the functionality of automatic joint activation for linked SRS resource sets.</w:t>
      </w:r>
    </w:p>
    <w:tbl>
      <w:tblPr>
        <w:tblStyle w:val="afb"/>
        <w:tblW w:w="0" w:type="auto"/>
        <w:tblLook w:val="04A0" w:firstRow="1" w:lastRow="0" w:firstColumn="1" w:lastColumn="0" w:noHBand="0" w:noVBand="1"/>
      </w:tblPr>
      <w:tblGrid>
        <w:gridCol w:w="9307"/>
      </w:tblGrid>
      <w:tr w:rsidR="0073546B" w14:paraId="785D5C49" w14:textId="77777777" w:rsidTr="00372DD1">
        <w:tc>
          <w:tcPr>
            <w:tcW w:w="9307" w:type="dxa"/>
          </w:tcPr>
          <w:p w14:paraId="71EA397B" w14:textId="77777777" w:rsidR="0073546B" w:rsidRPr="00FD0C72" w:rsidRDefault="0073546B" w:rsidP="00372DD1">
            <w:pPr>
              <w:tabs>
                <w:tab w:val="left" w:pos="-420"/>
              </w:tabs>
              <w:spacing w:after="120"/>
              <w:contextualSpacing/>
              <w:textAlignment w:val="baseline"/>
              <w:rPr>
                <w:rFonts w:ascii="Times" w:eastAsia="等线" w:hAnsi="Times" w:cs="Times"/>
                <w:sz w:val="20"/>
                <w:szCs w:val="24"/>
                <w:lang w:val="en-GB"/>
              </w:rPr>
            </w:pPr>
            <w:r w:rsidRPr="00FD0C72">
              <w:rPr>
                <w:rFonts w:ascii="Times" w:eastAsia="等线" w:hAnsi="Times" w:cs="Times"/>
                <w:sz w:val="20"/>
                <w:szCs w:val="24"/>
                <w:highlight w:val="green"/>
                <w:lang w:val="en-GB"/>
              </w:rPr>
              <w:t>Agreement</w:t>
            </w:r>
          </w:p>
          <w:p w14:paraId="41AC2815" w14:textId="77777777" w:rsidR="0073546B" w:rsidRPr="00FD0C72" w:rsidRDefault="0073546B" w:rsidP="00372DD1">
            <w:pPr>
              <w:spacing w:after="120"/>
              <w:rPr>
                <w:rFonts w:ascii="Times" w:hAnsi="Times" w:cs="Times"/>
                <w:sz w:val="20"/>
                <w:szCs w:val="20"/>
                <w:lang w:val="en-GB"/>
              </w:rPr>
            </w:pPr>
            <w:r w:rsidRPr="00FD0C72">
              <w:rPr>
                <w:rFonts w:ascii="Times" w:hAnsi="Times" w:cs="Times"/>
                <w:sz w:val="20"/>
                <w:szCs w:val="20"/>
                <w:lang w:val="en-GB"/>
              </w:rPr>
              <w:t xml:space="preserve">With regard to </w:t>
            </w:r>
            <w:r w:rsidRPr="00FD0C72">
              <w:rPr>
                <w:rFonts w:ascii="Times" w:eastAsia="Batang" w:hAnsi="Times" w:cs="Times"/>
                <w:sz w:val="20"/>
                <w:szCs w:val="20"/>
                <w:lang w:val="en-GB"/>
              </w:rPr>
              <w:t>aperiodic positioning SRS for bandwidth aggregation for UEs in RRC_CONNECTED state</w:t>
            </w:r>
            <w:r w:rsidRPr="00FD0C72">
              <w:rPr>
                <w:rFonts w:ascii="Times" w:hAnsi="Times" w:cs="Times"/>
                <w:sz w:val="20"/>
                <w:szCs w:val="20"/>
                <w:lang w:val="en-GB"/>
              </w:rPr>
              <w:t>, support both</w:t>
            </w:r>
            <w:r w:rsidRPr="00FD0C72">
              <w:rPr>
                <w:rFonts w:ascii="Times" w:hAnsi="Times" w:cs="Times" w:hint="eastAsia"/>
                <w:sz w:val="20"/>
                <w:szCs w:val="20"/>
                <w:lang w:val="en-GB"/>
              </w:rPr>
              <w:t xml:space="preserve"> Option 2 and Option1.</w:t>
            </w:r>
          </w:p>
          <w:p w14:paraId="048A85F9" w14:textId="77777777" w:rsidR="0073546B" w:rsidRPr="00FD0C72" w:rsidRDefault="0073546B" w:rsidP="0073546B">
            <w:pPr>
              <w:numPr>
                <w:ilvl w:val="0"/>
                <w:numId w:val="22"/>
              </w:numPr>
              <w:spacing w:beforeLines="50" w:before="120" w:after="120" w:line="240" w:lineRule="auto"/>
              <w:contextualSpacing/>
              <w:jc w:val="left"/>
              <w:textAlignment w:val="baseline"/>
              <w:rPr>
                <w:rFonts w:ascii="Times" w:eastAsia="Batang" w:hAnsi="Times" w:cs="Times"/>
                <w:sz w:val="20"/>
                <w:szCs w:val="24"/>
                <w:lang w:val="en-GB" w:eastAsia="x-none"/>
              </w:rPr>
            </w:pPr>
            <w:r w:rsidRPr="00FD0C72">
              <w:rPr>
                <w:rFonts w:ascii="Times" w:eastAsia="Batang" w:hAnsi="Times"/>
                <w:sz w:val="20"/>
                <w:szCs w:val="24"/>
                <w:lang w:val="en-GB"/>
              </w:rPr>
              <w:t>Option 2: Support to use a DCI format 0_3 or 1_3 for multi-cell PDSCH/PUSCH scheduling to trigger SRS</w:t>
            </w:r>
            <w:r w:rsidRPr="00FD0C72">
              <w:rPr>
                <w:rFonts w:ascii="Times" w:eastAsia="Batang" w:hAnsi="Times" w:cs="Times"/>
                <w:sz w:val="20"/>
                <w:szCs w:val="24"/>
                <w:lang w:val="en-GB"/>
              </w:rPr>
              <w:t xml:space="preserve"> resources for bandwidth aggregation in multiple CCs</w:t>
            </w:r>
            <w:r w:rsidRPr="00FD0C72">
              <w:rPr>
                <w:rFonts w:ascii="Times" w:eastAsia="Batang" w:hAnsi="Times" w:cs="Times" w:hint="eastAsia"/>
                <w:sz w:val="20"/>
                <w:szCs w:val="24"/>
                <w:lang w:val="en-GB"/>
              </w:rPr>
              <w:t>.</w:t>
            </w:r>
          </w:p>
          <w:p w14:paraId="51425ADA" w14:textId="77777777" w:rsidR="0073546B" w:rsidRPr="00FD0C72" w:rsidRDefault="0073546B" w:rsidP="0073546B">
            <w:pPr>
              <w:numPr>
                <w:ilvl w:val="0"/>
                <w:numId w:val="22"/>
              </w:numPr>
              <w:spacing w:beforeLines="50" w:before="120" w:after="120" w:line="240" w:lineRule="auto"/>
              <w:contextualSpacing/>
              <w:jc w:val="left"/>
              <w:textAlignment w:val="baseline"/>
              <w:rPr>
                <w:rFonts w:ascii="Times" w:eastAsia="Batang" w:hAnsi="Times"/>
                <w:sz w:val="20"/>
                <w:szCs w:val="24"/>
                <w:lang w:val="en-GB"/>
              </w:rPr>
            </w:pPr>
            <w:r w:rsidRPr="00FD0C72">
              <w:rPr>
                <w:rFonts w:ascii="Times" w:eastAsia="Batang" w:hAnsi="Times"/>
                <w:sz w:val="20"/>
                <w:szCs w:val="24"/>
                <w:lang w:val="en-GB"/>
              </w:rPr>
              <w:t>Option 1: Support a Rel-17 single DCI scheduling positioning SRS resource sets across the linked carriers, as a separate UE capability.</w:t>
            </w:r>
          </w:p>
          <w:p w14:paraId="79A43C47" w14:textId="77777777" w:rsidR="0073546B" w:rsidRPr="00FD0C72" w:rsidRDefault="0073546B" w:rsidP="0073546B">
            <w:pPr>
              <w:numPr>
                <w:ilvl w:val="1"/>
                <w:numId w:val="22"/>
              </w:numPr>
              <w:spacing w:beforeLines="50" w:before="120" w:after="120" w:line="240" w:lineRule="auto"/>
              <w:contextualSpacing/>
              <w:jc w:val="left"/>
              <w:textAlignment w:val="baseline"/>
              <w:rPr>
                <w:rFonts w:ascii="Times" w:eastAsia="Batang" w:hAnsi="Times"/>
                <w:sz w:val="20"/>
                <w:szCs w:val="24"/>
                <w:lang w:val="en-GB"/>
              </w:rPr>
            </w:pPr>
            <w:r w:rsidRPr="00FD0C72">
              <w:rPr>
                <w:rFonts w:ascii="Times" w:eastAsia="Batang" w:hAnsi="Times"/>
                <w:sz w:val="20"/>
                <w:szCs w:val="24"/>
                <w:lang w:val="en-GB"/>
              </w:rPr>
              <w:t xml:space="preserve">Reuse Rel-17 DCI framework without modification. </w:t>
            </w:r>
          </w:p>
          <w:p w14:paraId="2CA95CE4" w14:textId="77777777" w:rsidR="0073546B" w:rsidRPr="00FD0C72" w:rsidRDefault="0073546B" w:rsidP="0073546B">
            <w:pPr>
              <w:numPr>
                <w:ilvl w:val="1"/>
                <w:numId w:val="22"/>
              </w:numPr>
              <w:spacing w:beforeLines="50" w:before="120" w:after="120" w:line="240" w:lineRule="auto"/>
              <w:contextualSpacing/>
              <w:jc w:val="left"/>
              <w:textAlignment w:val="baseline"/>
              <w:rPr>
                <w:rFonts w:ascii="Times" w:eastAsia="Batang" w:hAnsi="Times"/>
                <w:sz w:val="20"/>
                <w:szCs w:val="24"/>
                <w:lang w:val="en-GB"/>
              </w:rPr>
            </w:pPr>
            <w:r w:rsidRPr="00FD0C72">
              <w:rPr>
                <w:rFonts w:ascii="Times" w:eastAsia="Batang" w:hAnsi="Times"/>
                <w:sz w:val="20"/>
                <w:szCs w:val="24"/>
                <w:lang w:val="en-GB"/>
              </w:rPr>
              <w:lastRenderedPageBreak/>
              <w:t>If a single DCI indicates transmission of an aperiodic positioning SRS resource set, UE transmits aperiodic positioning SRS resource sets across all linked carriers for bandwidth aggregation.</w:t>
            </w:r>
          </w:p>
        </w:tc>
      </w:tr>
    </w:tbl>
    <w:p w14:paraId="30AA44F9" w14:textId="77777777" w:rsidR="0073546B" w:rsidRDefault="0073546B" w:rsidP="0073546B">
      <w:pPr>
        <w:pStyle w:val="3GPPAgreements"/>
        <w:numPr>
          <w:ilvl w:val="0"/>
          <w:numId w:val="0"/>
        </w:numPr>
        <w:autoSpaceDE/>
        <w:autoSpaceDN/>
        <w:adjustRightInd/>
        <w:spacing w:after="120"/>
      </w:pPr>
    </w:p>
    <w:p w14:paraId="0F24C007" w14:textId="77777777" w:rsidR="0073546B" w:rsidRDefault="0073546B" w:rsidP="0073546B">
      <w:pPr>
        <w:pStyle w:val="3GPPAgreements"/>
        <w:numPr>
          <w:ilvl w:val="0"/>
          <w:numId w:val="0"/>
        </w:numPr>
        <w:autoSpaceDE/>
        <w:autoSpaceDN/>
        <w:adjustRightInd/>
        <w:spacing w:after="120"/>
      </w:pPr>
      <w:r w:rsidRPr="00F279A4">
        <w:t>In Rel-16/17, a MAC CE is utilized to activate or deactivate a positioning SRS resource set on a serving cell. For SRS bandwidth aggregation across linked resource sets on different carriers in Rel-18, RAN1 and RAN2 has concurred that a single MAC CE can activate/deactivate all linked positioning SRS resource sets across carriers.</w:t>
      </w:r>
    </w:p>
    <w:p w14:paraId="0FE78F88" w14:textId="77777777" w:rsidR="0073546B" w:rsidRPr="006267AB" w:rsidRDefault="0073546B" w:rsidP="0073546B">
      <w:pPr>
        <w:pStyle w:val="3GPPAgreements"/>
        <w:numPr>
          <w:ilvl w:val="0"/>
          <w:numId w:val="0"/>
        </w:numPr>
        <w:autoSpaceDE/>
        <w:autoSpaceDN/>
        <w:adjustRightInd/>
        <w:spacing w:after="120"/>
      </w:pPr>
      <w:r>
        <w:rPr>
          <w:rFonts w:hint="eastAsia"/>
        </w:rPr>
        <w:t>Re</w:t>
      </w:r>
      <w:r>
        <w:t xml:space="preserve">garding the remaining issue whether </w:t>
      </w:r>
      <w:r w:rsidRPr="00F279A4">
        <w:rPr>
          <w:lang w:val="en-GB"/>
        </w:rPr>
        <w:t>it can be a legacy MAC CE or a new one</w:t>
      </w:r>
      <w:r>
        <w:rPr>
          <w:lang w:val="en-GB"/>
        </w:rPr>
        <w:t xml:space="preserve">, from our perspective, </w:t>
      </w:r>
      <w:r w:rsidRPr="00F279A4">
        <w:t xml:space="preserve">if one of the linked SRS resource sets is activated or deactivated, all linked SRS resource sets are </w:t>
      </w:r>
      <w:r w:rsidRPr="00F279A4">
        <w:rPr>
          <w:rFonts w:hint="eastAsia"/>
        </w:rPr>
        <w:t>automatically</w:t>
      </w:r>
      <w:r w:rsidRPr="00F279A4">
        <w:t xml:space="preserve"> activated or deactivated as well. It can sufficiently work well as RAN1 has agreed using a single DCI can trigger </w:t>
      </w:r>
      <w:r w:rsidRPr="00F279A4">
        <w:rPr>
          <w:rFonts w:hint="eastAsia"/>
        </w:rPr>
        <w:t>all</w:t>
      </w:r>
      <w:r w:rsidRPr="00F279A4">
        <w:t xml:space="preserve"> aggregated positioning SRS resource sets across the linked carriers.</w:t>
      </w:r>
    </w:p>
    <w:p w14:paraId="0DB2DC4F" w14:textId="371983C4" w:rsidR="00B87BAB" w:rsidRPr="00291E09" w:rsidRDefault="00DE4C6F" w:rsidP="00737D58">
      <w:pPr>
        <w:spacing w:after="120"/>
        <w:rPr>
          <w:rFonts w:cs="Times New Roman"/>
          <w:b/>
          <w:sz w:val="22"/>
          <w:lang w:val="en-GB"/>
        </w:rPr>
      </w:pPr>
      <w:r w:rsidRPr="00291E09">
        <w:rPr>
          <w:rFonts w:cs="Times New Roman"/>
          <w:b/>
          <w:i/>
          <w:iCs/>
          <w:sz w:val="22"/>
          <w:u w:val="single"/>
          <w:lang w:val="en-GB"/>
        </w:rPr>
        <w:t>Proposal</w:t>
      </w:r>
      <w:r w:rsidR="00291E09" w:rsidRPr="00291E09">
        <w:rPr>
          <w:rFonts w:cs="Times New Roman"/>
          <w:b/>
          <w:i/>
          <w:iCs/>
          <w:sz w:val="22"/>
          <w:u w:val="single"/>
          <w:lang w:val="en-GB"/>
        </w:rPr>
        <w:t>10</w:t>
      </w:r>
      <w:r w:rsidRPr="00291E09">
        <w:rPr>
          <w:rFonts w:cs="Times New Roman"/>
          <w:b/>
          <w:sz w:val="22"/>
          <w:lang w:val="en-GB"/>
        </w:rPr>
        <w:t>: Reuse the legacy MAC CE for semi-persistent SRS activation for bandwidth aggregation.</w:t>
      </w:r>
    </w:p>
    <w:p w14:paraId="65963B46" w14:textId="35CA6AF9" w:rsidR="00D43F64" w:rsidRDefault="00D43F64" w:rsidP="008755FB">
      <w:pPr>
        <w:pStyle w:val="1"/>
        <w:rPr>
          <w:lang w:eastAsia="zh-CN"/>
        </w:rPr>
      </w:pPr>
      <w:r>
        <w:rPr>
          <w:lang w:eastAsia="zh-CN"/>
        </w:rPr>
        <w:t>5</w:t>
      </w:r>
      <w:r>
        <w:rPr>
          <w:lang w:eastAsia="zh-CN"/>
        </w:rPr>
        <w:tab/>
        <w:t>Conclusions</w:t>
      </w:r>
    </w:p>
    <w:p w14:paraId="4FF70166" w14:textId="0C220441" w:rsidR="00D43F64" w:rsidRPr="00D545EC" w:rsidRDefault="00D43F64" w:rsidP="00D43F64">
      <w:pPr>
        <w:spacing w:after="120"/>
        <w:rPr>
          <w:i/>
          <w:iCs/>
          <w:u w:val="single"/>
          <w:lang w:val="en-GB"/>
        </w:rPr>
      </w:pPr>
      <w:r w:rsidRPr="00D545EC">
        <w:rPr>
          <w:rFonts w:hint="eastAsia"/>
          <w:i/>
          <w:iCs/>
          <w:highlight w:val="yellow"/>
          <w:u w:val="single"/>
          <w:lang w:val="en-GB"/>
        </w:rPr>
        <w:t>S</w:t>
      </w:r>
      <w:r w:rsidRPr="00D545EC">
        <w:rPr>
          <w:i/>
          <w:iCs/>
          <w:highlight w:val="yellow"/>
          <w:u w:val="single"/>
          <w:lang w:val="en-GB"/>
        </w:rPr>
        <w:t>L positioning</w:t>
      </w:r>
    </w:p>
    <w:p w14:paraId="7079FF4B" w14:textId="77777777" w:rsidR="008228DC" w:rsidRPr="00A23C1E" w:rsidRDefault="008228DC" w:rsidP="008228DC">
      <w:pPr>
        <w:spacing w:after="120"/>
        <w:rPr>
          <w:rFonts w:cs="Times New Roman"/>
          <w:b/>
          <w:sz w:val="22"/>
          <w:lang w:val="en-GB"/>
        </w:rPr>
      </w:pPr>
      <w:r w:rsidRPr="00A23C1E">
        <w:rPr>
          <w:rFonts w:cs="Times New Roman"/>
          <w:b/>
          <w:i/>
          <w:iCs/>
          <w:sz w:val="22"/>
          <w:u w:val="single"/>
          <w:lang w:val="en-GB"/>
        </w:rPr>
        <w:t>Proposal</w:t>
      </w:r>
      <w:r>
        <w:rPr>
          <w:rFonts w:cs="Times New Roman"/>
          <w:b/>
          <w:i/>
          <w:iCs/>
          <w:sz w:val="22"/>
          <w:u w:val="single"/>
          <w:lang w:val="en-GB"/>
        </w:rPr>
        <w:t>1</w:t>
      </w:r>
      <w:r w:rsidRPr="00A23C1E">
        <w:rPr>
          <w:rFonts w:cs="Times New Roman"/>
          <w:b/>
          <w:sz w:val="22"/>
          <w:lang w:val="en-GB"/>
        </w:rPr>
        <w:t>:</w:t>
      </w:r>
      <w:r w:rsidRPr="00A23C1E">
        <w:rPr>
          <w:rFonts w:cs="Times New Roman"/>
          <w:b/>
          <w:sz w:val="22"/>
          <w:lang w:val="en-GB"/>
        </w:rPr>
        <w:tab/>
        <w:t>When triggered by the peer UE with lower layer signalling, the SL-PRS transmitted follows the resource reservation field within the SCI to be aperiodic/periodic.</w:t>
      </w:r>
      <w:r w:rsidRPr="00A23C1E">
        <w:rPr>
          <w:rFonts w:cs="Times New Roman"/>
          <w:sz w:val="22"/>
        </w:rPr>
        <w:t xml:space="preserve"> </w:t>
      </w:r>
      <w:r w:rsidRPr="00A23C1E">
        <w:rPr>
          <w:rFonts w:cs="Times New Roman"/>
          <w:b/>
          <w:sz w:val="22"/>
          <w:lang w:val="en-GB"/>
        </w:rPr>
        <w:t>Adopt the text proposal in Annex A.</w:t>
      </w:r>
    </w:p>
    <w:p w14:paraId="1343D5BD" w14:textId="2A4F7C92" w:rsidR="008228DC" w:rsidRPr="00A23C1E" w:rsidRDefault="008228DC" w:rsidP="008228DC">
      <w:pPr>
        <w:spacing w:after="120"/>
        <w:rPr>
          <w:rFonts w:cs="Times New Roman"/>
          <w:b/>
          <w:sz w:val="22"/>
          <w:lang w:val="en-GB"/>
        </w:rPr>
      </w:pPr>
      <w:r w:rsidRPr="00A23C1E">
        <w:rPr>
          <w:rFonts w:cs="Times New Roman"/>
          <w:b/>
          <w:i/>
          <w:iCs/>
          <w:sz w:val="22"/>
          <w:u w:val="single"/>
          <w:lang w:val="en-GB"/>
        </w:rPr>
        <w:t>Proposal</w:t>
      </w:r>
      <w:r>
        <w:rPr>
          <w:rFonts w:cs="Times New Roman"/>
          <w:b/>
          <w:i/>
          <w:iCs/>
          <w:sz w:val="22"/>
          <w:u w:val="single"/>
          <w:lang w:val="en-GB"/>
        </w:rPr>
        <w:t>2</w:t>
      </w:r>
      <w:r w:rsidRPr="00A23C1E">
        <w:rPr>
          <w:rFonts w:cs="Times New Roman"/>
          <w:b/>
          <w:sz w:val="22"/>
          <w:lang w:val="en-GB"/>
        </w:rPr>
        <w:t>:</w:t>
      </w:r>
      <w:r w:rsidRPr="00A23C1E">
        <w:rPr>
          <w:rFonts w:cs="Times New Roman"/>
          <w:b/>
          <w:sz w:val="22"/>
          <w:lang w:val="en-GB"/>
        </w:rPr>
        <w:tab/>
        <w:t xml:space="preserve">When triggered by the peer UE with lower layer signalling, the priority of the SL-PRS is the same as the that in the SCI triggering the SL-PRS transmission. Adopt the text proposal in Annex </w:t>
      </w:r>
      <w:r w:rsidR="00ED64F1">
        <w:rPr>
          <w:rFonts w:cs="Times New Roman"/>
          <w:b/>
          <w:sz w:val="22"/>
          <w:lang w:val="en-GB"/>
        </w:rPr>
        <w:t>A</w:t>
      </w:r>
      <w:r w:rsidRPr="00A23C1E">
        <w:rPr>
          <w:rFonts w:cs="Times New Roman"/>
          <w:b/>
          <w:sz w:val="22"/>
          <w:lang w:val="en-GB"/>
        </w:rPr>
        <w:t>.</w:t>
      </w:r>
    </w:p>
    <w:p w14:paraId="2E4C87CE" w14:textId="77777777" w:rsidR="008228DC" w:rsidRPr="00A23C1E" w:rsidRDefault="008228DC" w:rsidP="008228DC">
      <w:pPr>
        <w:spacing w:after="120"/>
        <w:rPr>
          <w:rFonts w:cs="Times New Roman"/>
          <w:b/>
          <w:sz w:val="22"/>
          <w:lang w:val="en-GB"/>
        </w:rPr>
      </w:pPr>
      <w:r w:rsidRPr="00A23C1E">
        <w:rPr>
          <w:rFonts w:cs="Times New Roman"/>
          <w:b/>
          <w:i/>
          <w:iCs/>
          <w:sz w:val="22"/>
          <w:u w:val="single"/>
          <w:lang w:val="en-GB"/>
        </w:rPr>
        <w:t>Proposal</w:t>
      </w:r>
      <w:r>
        <w:rPr>
          <w:rFonts w:cs="Times New Roman"/>
          <w:b/>
          <w:i/>
          <w:iCs/>
          <w:sz w:val="22"/>
          <w:u w:val="single"/>
          <w:lang w:val="en-GB"/>
        </w:rPr>
        <w:t>3</w:t>
      </w:r>
      <w:r w:rsidRPr="00A23C1E">
        <w:rPr>
          <w:rFonts w:cs="Times New Roman"/>
          <w:b/>
          <w:sz w:val="22"/>
          <w:lang w:val="en-GB"/>
        </w:rPr>
        <w:t>: The UE determines the SL-PRS priority and delay budget based on the higher layer’s indication when SL-PRS is triggered by its own higher layer. Adopt the text proposal in Annex C.</w:t>
      </w:r>
    </w:p>
    <w:p w14:paraId="061483D2" w14:textId="77777777" w:rsidR="008228DC" w:rsidRPr="00A23C1E" w:rsidRDefault="008228DC" w:rsidP="008228DC">
      <w:pPr>
        <w:spacing w:after="120"/>
        <w:rPr>
          <w:rFonts w:cs="Times New Roman"/>
          <w:b/>
          <w:sz w:val="22"/>
          <w:lang w:val="en-GB"/>
        </w:rPr>
      </w:pPr>
      <w:r w:rsidRPr="00A23C1E">
        <w:rPr>
          <w:rFonts w:cs="Times New Roman"/>
          <w:b/>
          <w:i/>
          <w:iCs/>
          <w:sz w:val="22"/>
          <w:u w:val="single"/>
          <w:lang w:val="en-GB"/>
        </w:rPr>
        <w:t>Proposal</w:t>
      </w:r>
      <w:r>
        <w:rPr>
          <w:rFonts w:cs="Times New Roman"/>
          <w:b/>
          <w:i/>
          <w:iCs/>
          <w:sz w:val="22"/>
          <w:u w:val="single"/>
          <w:lang w:val="en-GB"/>
        </w:rPr>
        <w:t>4</w:t>
      </w:r>
      <w:r w:rsidRPr="00A23C1E">
        <w:rPr>
          <w:rFonts w:cs="Times New Roman"/>
          <w:b/>
          <w:sz w:val="22"/>
          <w:lang w:val="en-GB"/>
        </w:rPr>
        <w:t>:</w:t>
      </w:r>
      <w:r w:rsidRPr="00A23C1E">
        <w:rPr>
          <w:rFonts w:cs="Times New Roman"/>
          <w:b/>
          <w:sz w:val="22"/>
          <w:lang w:val="en-GB"/>
        </w:rPr>
        <w:tab/>
        <w:t>Send a LS to RAN1 and ask whether any update is needed on the minimum time gap between two selected resources on shared resource pool.</w:t>
      </w:r>
    </w:p>
    <w:p w14:paraId="32F90D64" w14:textId="77777777" w:rsidR="008228DC" w:rsidRPr="00B74518" w:rsidRDefault="008228DC" w:rsidP="008228DC">
      <w:pPr>
        <w:spacing w:after="120"/>
        <w:rPr>
          <w:b/>
          <w:bCs/>
          <w:lang w:val="en-GB"/>
        </w:rPr>
      </w:pPr>
      <w:r w:rsidRPr="00B74518">
        <w:rPr>
          <w:rFonts w:hint="eastAsia"/>
          <w:b/>
          <w:bCs/>
          <w:i/>
          <w:iCs/>
          <w:u w:val="single"/>
          <w:lang w:val="en-GB"/>
        </w:rPr>
        <w:t>P</w:t>
      </w:r>
      <w:r w:rsidRPr="00B74518">
        <w:rPr>
          <w:b/>
          <w:bCs/>
          <w:i/>
          <w:iCs/>
          <w:u w:val="single"/>
          <w:lang w:val="en-GB"/>
        </w:rPr>
        <w:t>roposal</w:t>
      </w:r>
      <w:r>
        <w:rPr>
          <w:b/>
          <w:bCs/>
          <w:i/>
          <w:iCs/>
          <w:u w:val="single"/>
          <w:lang w:val="en-GB"/>
        </w:rPr>
        <w:t>5</w:t>
      </w:r>
      <w:r w:rsidRPr="00B74518">
        <w:rPr>
          <w:b/>
          <w:bCs/>
          <w:lang w:val="en-GB"/>
        </w:rPr>
        <w:t>: The SL-PRS resource ID is determined by the UE’s implementation based on the delay budget and priority corresponding to the SLPP session.</w:t>
      </w:r>
      <w:r>
        <w:rPr>
          <w:b/>
          <w:bCs/>
          <w:lang w:val="en-GB"/>
        </w:rPr>
        <w:t xml:space="preserve"> No spec impacts needed.</w:t>
      </w:r>
    </w:p>
    <w:p w14:paraId="2A3297A9" w14:textId="77777777" w:rsidR="008228DC" w:rsidRPr="00A23C1E" w:rsidRDefault="008228DC" w:rsidP="008228DC">
      <w:pPr>
        <w:spacing w:after="120"/>
        <w:rPr>
          <w:rFonts w:cs="Times New Roman"/>
          <w:b/>
          <w:sz w:val="22"/>
          <w:lang w:val="en-GB"/>
        </w:rPr>
      </w:pPr>
      <w:r w:rsidRPr="00A23C1E">
        <w:rPr>
          <w:rFonts w:cs="Times New Roman"/>
          <w:b/>
          <w:i/>
          <w:iCs/>
          <w:sz w:val="22"/>
          <w:u w:val="single"/>
          <w:lang w:val="en-GB"/>
        </w:rPr>
        <w:t>Proposal</w:t>
      </w:r>
      <w:r>
        <w:rPr>
          <w:rFonts w:cs="Times New Roman"/>
          <w:b/>
          <w:i/>
          <w:iCs/>
          <w:sz w:val="22"/>
          <w:u w:val="single"/>
          <w:lang w:val="en-GB"/>
        </w:rPr>
        <w:t>6</w:t>
      </w:r>
      <w:r w:rsidRPr="00A23C1E">
        <w:rPr>
          <w:rFonts w:cs="Times New Roman"/>
          <w:b/>
          <w:sz w:val="22"/>
          <w:lang w:val="en-GB"/>
        </w:rPr>
        <w:t>: SL-PRS resource request MAC CE’s priority in LCP is lower than SL-BSR MAC CE. Adopt the text proposal in Annex D.</w:t>
      </w:r>
    </w:p>
    <w:p w14:paraId="4520CB20" w14:textId="796D3ED4" w:rsidR="008228DC" w:rsidRPr="00291E09" w:rsidRDefault="008228DC" w:rsidP="008228DC">
      <w:pPr>
        <w:spacing w:after="120"/>
        <w:rPr>
          <w:rFonts w:cs="Times New Roman"/>
          <w:b/>
          <w:sz w:val="22"/>
          <w:lang w:val="en-GB"/>
        </w:rPr>
      </w:pPr>
      <w:r w:rsidRPr="00291E09">
        <w:rPr>
          <w:rFonts w:cs="Times New Roman"/>
          <w:b/>
          <w:i/>
          <w:iCs/>
          <w:sz w:val="22"/>
          <w:u w:val="single"/>
          <w:lang w:val="en-GB"/>
        </w:rPr>
        <w:t>Proposal7</w:t>
      </w:r>
      <w:r w:rsidRPr="00291E09">
        <w:rPr>
          <w:rFonts w:cs="Times New Roman"/>
          <w:b/>
          <w:sz w:val="22"/>
          <w:lang w:val="en-GB"/>
        </w:rPr>
        <w:t>: Add the requested bandwidth in SL-PRS resource request MAC CE for aperiodic SL-PRS transmission. Adopt the text proposal in Annex E.</w:t>
      </w:r>
    </w:p>
    <w:p w14:paraId="084521A8" w14:textId="1009DEE0" w:rsidR="00D43F64" w:rsidRPr="008228DC" w:rsidRDefault="00D43F64" w:rsidP="00D43F64">
      <w:pPr>
        <w:spacing w:after="120"/>
        <w:rPr>
          <w:lang w:val="en-GB"/>
        </w:rPr>
      </w:pPr>
    </w:p>
    <w:p w14:paraId="65B7DFC2" w14:textId="1CDD00AD" w:rsidR="00D43F64" w:rsidRPr="00D545EC" w:rsidRDefault="00D43F64" w:rsidP="00D43F64">
      <w:pPr>
        <w:spacing w:after="120"/>
        <w:rPr>
          <w:i/>
          <w:iCs/>
          <w:u w:val="single"/>
          <w:lang w:val="en-GB"/>
        </w:rPr>
      </w:pPr>
      <w:r w:rsidRPr="00D545EC">
        <w:rPr>
          <w:rFonts w:hint="eastAsia"/>
          <w:i/>
          <w:iCs/>
          <w:highlight w:val="yellow"/>
          <w:u w:val="single"/>
          <w:lang w:val="en-GB"/>
        </w:rPr>
        <w:t>L</w:t>
      </w:r>
      <w:r w:rsidRPr="00D545EC">
        <w:rPr>
          <w:i/>
          <w:iCs/>
          <w:highlight w:val="yellow"/>
          <w:u w:val="single"/>
          <w:lang w:val="en-GB"/>
        </w:rPr>
        <w:t>PHAP</w:t>
      </w:r>
    </w:p>
    <w:p w14:paraId="5130B020" w14:textId="77777777" w:rsidR="008228DC" w:rsidRPr="00291E09" w:rsidRDefault="008228DC" w:rsidP="008228DC">
      <w:pPr>
        <w:pStyle w:val="CRCoverPage"/>
        <w:tabs>
          <w:tab w:val="right" w:pos="9639"/>
        </w:tabs>
        <w:spacing w:after="0"/>
        <w:jc w:val="both"/>
        <w:rPr>
          <w:rFonts w:ascii="Times New Roman" w:hAnsi="Times New Roman" w:cs="Times New Roman"/>
          <w:b/>
          <w:noProof/>
          <w:sz w:val="22"/>
          <w:szCs w:val="22"/>
        </w:rPr>
      </w:pPr>
      <w:r w:rsidRPr="00291E09">
        <w:rPr>
          <w:rFonts w:ascii="Times New Roman" w:hAnsi="Times New Roman" w:cs="Times New Roman"/>
          <w:b/>
          <w:i/>
          <w:iCs/>
          <w:noProof/>
          <w:sz w:val="22"/>
          <w:szCs w:val="22"/>
          <w:u w:val="single"/>
        </w:rPr>
        <w:t>Proposal8</w:t>
      </w:r>
      <w:r w:rsidRPr="00291E09">
        <w:rPr>
          <w:rFonts w:ascii="Times New Roman" w:hAnsi="Times New Roman" w:cs="Times New Roman"/>
          <w:b/>
          <w:noProof/>
          <w:sz w:val="22"/>
          <w:szCs w:val="22"/>
        </w:rPr>
        <w:t>: When area-specific TAT expires while the positioning SRS is not pre-configured, the MAC layer indicates to the higher layer to release the SRS configuration. Adopt the text proposal in Annex F.</w:t>
      </w:r>
    </w:p>
    <w:p w14:paraId="656FBEAB" w14:textId="0AF28D73" w:rsidR="00D43F64" w:rsidRDefault="00D43F64" w:rsidP="00D43F64">
      <w:pPr>
        <w:spacing w:after="120"/>
        <w:rPr>
          <w:lang w:val="en-GB"/>
        </w:rPr>
      </w:pPr>
    </w:p>
    <w:p w14:paraId="16293AC3" w14:textId="19AF6D30" w:rsidR="00D43F64" w:rsidRPr="00D545EC" w:rsidRDefault="00D43F64" w:rsidP="00D43F64">
      <w:pPr>
        <w:spacing w:after="120"/>
        <w:rPr>
          <w:i/>
          <w:iCs/>
          <w:u w:val="single"/>
          <w:lang w:val="en-GB"/>
        </w:rPr>
      </w:pPr>
      <w:r w:rsidRPr="00D545EC">
        <w:rPr>
          <w:rFonts w:hint="eastAsia"/>
          <w:i/>
          <w:iCs/>
          <w:highlight w:val="yellow"/>
          <w:u w:val="single"/>
          <w:lang w:val="en-GB"/>
        </w:rPr>
        <w:t>C</w:t>
      </w:r>
      <w:r w:rsidRPr="00D545EC">
        <w:rPr>
          <w:i/>
          <w:iCs/>
          <w:highlight w:val="yellow"/>
          <w:u w:val="single"/>
          <w:lang w:val="en-GB"/>
        </w:rPr>
        <w:t>A positioning</w:t>
      </w:r>
    </w:p>
    <w:p w14:paraId="116919CF" w14:textId="77777777" w:rsidR="008228DC" w:rsidRPr="00291E09" w:rsidRDefault="008228DC" w:rsidP="008228DC">
      <w:pPr>
        <w:spacing w:after="120"/>
        <w:rPr>
          <w:rFonts w:cs="Times New Roman"/>
          <w:b/>
          <w:sz w:val="22"/>
          <w:lang w:val="en-GB"/>
        </w:rPr>
      </w:pPr>
      <w:r w:rsidRPr="00291E09">
        <w:rPr>
          <w:rFonts w:cs="Times New Roman"/>
          <w:b/>
          <w:i/>
          <w:iCs/>
          <w:sz w:val="22"/>
          <w:u w:val="single"/>
          <w:lang w:val="en-GB"/>
        </w:rPr>
        <w:t>Proposal9</w:t>
      </w:r>
      <w:r w:rsidRPr="00291E09">
        <w:rPr>
          <w:rFonts w:cs="Times New Roman"/>
          <w:b/>
          <w:sz w:val="22"/>
          <w:lang w:val="en-GB"/>
        </w:rPr>
        <w:t xml:space="preserve">: Conform that all the aggregated carriers for positioning in RRC_INACTIVE belongs to the </w:t>
      </w:r>
      <w:r w:rsidRPr="00291E09">
        <w:rPr>
          <w:rFonts w:cs="Times New Roman"/>
          <w:b/>
          <w:sz w:val="22"/>
          <w:lang w:val="en-GB"/>
        </w:rPr>
        <w:lastRenderedPageBreak/>
        <w:t>same TAG. No spec change is needed.</w:t>
      </w:r>
    </w:p>
    <w:p w14:paraId="62ED4506" w14:textId="77777777" w:rsidR="008228DC" w:rsidRPr="00291E09" w:rsidRDefault="008228DC" w:rsidP="008228DC">
      <w:pPr>
        <w:spacing w:after="120"/>
        <w:rPr>
          <w:rFonts w:cs="Times New Roman"/>
          <w:b/>
          <w:sz w:val="22"/>
          <w:lang w:val="en-GB"/>
        </w:rPr>
      </w:pPr>
      <w:r w:rsidRPr="00291E09">
        <w:rPr>
          <w:rFonts w:cs="Times New Roman"/>
          <w:b/>
          <w:i/>
          <w:iCs/>
          <w:sz w:val="22"/>
          <w:u w:val="single"/>
          <w:lang w:val="en-GB"/>
        </w:rPr>
        <w:t>Proposal10</w:t>
      </w:r>
      <w:r w:rsidRPr="00291E09">
        <w:rPr>
          <w:rFonts w:cs="Times New Roman"/>
          <w:b/>
          <w:sz w:val="22"/>
          <w:lang w:val="en-GB"/>
        </w:rPr>
        <w:t>: Reuse the legacy MAC CE for semi-persistent SRS activation for bandwidth aggregation.</w:t>
      </w:r>
    </w:p>
    <w:p w14:paraId="79FC9596" w14:textId="77777777" w:rsidR="00D43F64" w:rsidRPr="008228DC" w:rsidRDefault="00D43F64" w:rsidP="00D43F64">
      <w:pPr>
        <w:spacing w:after="120"/>
        <w:rPr>
          <w:rFonts w:hint="eastAsia"/>
          <w:lang w:val="en-GB"/>
        </w:rPr>
      </w:pPr>
    </w:p>
    <w:p w14:paraId="6D483D60" w14:textId="2CCA3D16" w:rsidR="008755FB" w:rsidRDefault="008755FB" w:rsidP="008755FB">
      <w:pPr>
        <w:pStyle w:val="1"/>
        <w:rPr>
          <w:lang w:eastAsia="zh-CN"/>
        </w:rPr>
      </w:pPr>
      <w:r>
        <w:rPr>
          <w:lang w:eastAsia="zh-CN"/>
        </w:rPr>
        <w:t xml:space="preserve">Annex A: Text proposals for MAC spec </w:t>
      </w:r>
    </w:p>
    <w:p w14:paraId="261828D2" w14:textId="791B625F" w:rsidR="00475A4C" w:rsidRPr="00475A4C" w:rsidRDefault="00104392" w:rsidP="00475A4C">
      <w:pPr>
        <w:spacing w:after="120"/>
        <w:rPr>
          <w:lang w:val="en-GB"/>
        </w:rPr>
      </w:pPr>
      <w:r>
        <w:rPr>
          <w:rFonts w:hint="eastAsia"/>
          <w:lang w:val="en-GB"/>
        </w:rPr>
        <w:t>T</w:t>
      </w:r>
      <w:r>
        <w:rPr>
          <w:lang w:val="en-GB"/>
        </w:rPr>
        <w:t>BD</w:t>
      </w:r>
    </w:p>
    <w:p w14:paraId="27CBDFEC" w14:textId="4E197C48" w:rsidR="008755FB" w:rsidRDefault="008755FB" w:rsidP="008755FB">
      <w:pPr>
        <w:pStyle w:val="1"/>
        <w:rPr>
          <w:lang w:eastAsia="zh-CN"/>
        </w:rPr>
      </w:pPr>
      <w:r>
        <w:rPr>
          <w:lang w:eastAsia="zh-CN"/>
        </w:rPr>
        <w:t xml:space="preserve">Annex C: Text proposals for MAC spec </w:t>
      </w:r>
    </w:p>
    <w:p w14:paraId="616E351E" w14:textId="21D0BFEB" w:rsidR="00475A4C" w:rsidRPr="00475A4C" w:rsidRDefault="003F2EF0" w:rsidP="00475A4C">
      <w:pPr>
        <w:spacing w:after="120"/>
        <w:rPr>
          <w:lang w:val="en-GB"/>
        </w:rPr>
      </w:pPr>
      <w:r>
        <w:rPr>
          <w:rFonts w:hint="eastAsia"/>
          <w:lang w:val="en-GB"/>
        </w:rPr>
        <w:t>T</w:t>
      </w:r>
      <w:r>
        <w:rPr>
          <w:lang w:val="en-GB"/>
        </w:rPr>
        <w:t>BD</w:t>
      </w:r>
    </w:p>
    <w:p w14:paraId="4DA73BC2" w14:textId="1AFCC1A6" w:rsidR="008755FB" w:rsidRDefault="008755FB" w:rsidP="008755FB">
      <w:pPr>
        <w:pStyle w:val="1"/>
        <w:rPr>
          <w:lang w:eastAsia="zh-CN"/>
        </w:rPr>
      </w:pPr>
      <w:r>
        <w:rPr>
          <w:lang w:eastAsia="zh-CN"/>
        </w:rPr>
        <w:t xml:space="preserve">Annex D: Text proposals for MAC spec </w:t>
      </w:r>
    </w:p>
    <w:p w14:paraId="6B71CDB0" w14:textId="3FE8C92E" w:rsidR="00712792" w:rsidRPr="00712792" w:rsidRDefault="00712792" w:rsidP="00712792">
      <w:pPr>
        <w:spacing w:after="120"/>
        <w:rPr>
          <w:lang w:val="en-GB"/>
        </w:rPr>
      </w:pPr>
      <w:r>
        <w:rPr>
          <w:lang w:val="en-GB"/>
        </w:rPr>
        <w:t>=============================</w:t>
      </w:r>
      <w:r w:rsidR="00587FD6">
        <w:rPr>
          <w:lang w:val="en-GB"/>
        </w:rPr>
        <w:t>START OF CHANGE</w:t>
      </w:r>
      <w:r>
        <w:rPr>
          <w:lang w:val="en-GB"/>
        </w:rPr>
        <w:t xml:space="preserve"> ==================================</w:t>
      </w:r>
    </w:p>
    <w:p w14:paraId="0FBF7B5C" w14:textId="77777777" w:rsidR="00475A4C" w:rsidRPr="00475A4C" w:rsidRDefault="00475A4C" w:rsidP="00475A4C">
      <w:pPr>
        <w:keepNext/>
        <w:keepLines/>
        <w:widowControl/>
        <w:overflowPunct w:val="0"/>
        <w:autoSpaceDE w:val="0"/>
        <w:autoSpaceDN w:val="0"/>
        <w:adjustRightInd w:val="0"/>
        <w:spacing w:before="120" w:afterLines="0" w:after="180" w:line="240" w:lineRule="auto"/>
        <w:ind w:left="1701" w:hanging="1701"/>
        <w:jc w:val="left"/>
        <w:textAlignment w:val="baseline"/>
        <w:outlineLvl w:val="4"/>
        <w:rPr>
          <w:rFonts w:ascii="Arial" w:eastAsia="Times New Roman" w:hAnsi="Arial" w:cs="Times New Roman"/>
          <w:kern w:val="0"/>
          <w:sz w:val="22"/>
          <w:szCs w:val="20"/>
          <w:lang w:val="en-GB" w:eastAsia="ko-KR"/>
        </w:rPr>
      </w:pPr>
      <w:bookmarkStart w:id="9" w:name="_Toc29239842"/>
      <w:bookmarkStart w:id="10" w:name="_Toc37296201"/>
      <w:bookmarkStart w:id="11" w:name="_Toc46490327"/>
      <w:bookmarkStart w:id="12" w:name="_Toc52752022"/>
      <w:bookmarkStart w:id="13" w:name="_Toc52796484"/>
      <w:bookmarkStart w:id="14" w:name="_Toc155999634"/>
      <w:r w:rsidRPr="00475A4C">
        <w:rPr>
          <w:rFonts w:ascii="Arial" w:eastAsia="Times New Roman" w:hAnsi="Arial" w:cs="Times New Roman"/>
          <w:kern w:val="0"/>
          <w:sz w:val="22"/>
          <w:szCs w:val="20"/>
          <w:lang w:val="en-GB" w:eastAsia="ko-KR"/>
        </w:rPr>
        <w:t>5.4.3.1.3</w:t>
      </w:r>
      <w:r w:rsidRPr="00475A4C">
        <w:rPr>
          <w:rFonts w:ascii="Arial" w:eastAsia="Times New Roman" w:hAnsi="Arial" w:cs="Times New Roman"/>
          <w:kern w:val="0"/>
          <w:sz w:val="22"/>
          <w:szCs w:val="20"/>
          <w:lang w:val="en-GB" w:eastAsia="ko-KR"/>
        </w:rPr>
        <w:tab/>
        <w:t>Allocation of resources</w:t>
      </w:r>
      <w:bookmarkEnd w:id="9"/>
      <w:bookmarkEnd w:id="10"/>
      <w:bookmarkEnd w:id="11"/>
      <w:bookmarkEnd w:id="12"/>
      <w:bookmarkEnd w:id="13"/>
      <w:bookmarkEnd w:id="14"/>
    </w:p>
    <w:p w14:paraId="3FEC3C88" w14:textId="77777777" w:rsidR="00475A4C" w:rsidRPr="00475A4C" w:rsidRDefault="00475A4C" w:rsidP="00475A4C">
      <w:pPr>
        <w:widowControl/>
        <w:overflowPunct w:val="0"/>
        <w:autoSpaceDE w:val="0"/>
        <w:autoSpaceDN w:val="0"/>
        <w:adjustRightInd w:val="0"/>
        <w:spacing w:afterLines="0" w:after="180" w:line="240" w:lineRule="auto"/>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475A4C">
        <w:rPr>
          <w:rFonts w:eastAsia="Times New Roman" w:cs="Times New Roman"/>
          <w:kern w:val="0"/>
          <w:sz w:val="20"/>
          <w:szCs w:val="20"/>
          <w:lang w:val="en-GB" w:eastAsia="ja-JP"/>
        </w:rPr>
        <w:t xml:space="preserve"> </w:t>
      </w:r>
      <w:r w:rsidRPr="00475A4C">
        <w:rPr>
          <w:rFonts w:eastAsia="Times New Roman" w:cs="Times New Roman"/>
          <w:kern w:val="0"/>
          <w:sz w:val="20"/>
          <w:szCs w:val="20"/>
          <w:lang w:val="en-GB" w:eastAsia="ko-KR"/>
        </w:rPr>
        <w:t>The source MAC entity shall select only the logical channel(s) corresponding to DAPS DRB(s) during DAPS handover.</w:t>
      </w:r>
    </w:p>
    <w:p w14:paraId="64DB0B84" w14:textId="77777777" w:rsidR="00475A4C" w:rsidRPr="00475A4C" w:rsidRDefault="00475A4C" w:rsidP="00475A4C">
      <w:pPr>
        <w:widowControl/>
        <w:overflowPunct w:val="0"/>
        <w:autoSpaceDE w:val="0"/>
        <w:autoSpaceDN w:val="0"/>
        <w:adjustRightInd w:val="0"/>
        <w:spacing w:afterLines="0" w:after="180" w:line="240" w:lineRule="auto"/>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The MAC entity shall, when a new transmission is performed:</w:t>
      </w:r>
    </w:p>
    <w:p w14:paraId="4255A630" w14:textId="77777777" w:rsidR="00475A4C" w:rsidRPr="00475A4C" w:rsidRDefault="00475A4C" w:rsidP="00475A4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1&gt;</w:t>
      </w:r>
      <w:r w:rsidRPr="00475A4C">
        <w:rPr>
          <w:rFonts w:eastAsia="Times New Roman" w:cs="Times New Roman"/>
          <w:kern w:val="0"/>
          <w:sz w:val="20"/>
          <w:szCs w:val="20"/>
          <w:lang w:val="en-GB" w:eastAsia="ko-KR"/>
        </w:rPr>
        <w:tab/>
        <w:t>allocate resources to the logical channels as follows:</w:t>
      </w:r>
    </w:p>
    <w:p w14:paraId="6AD5541B" w14:textId="77777777" w:rsidR="00475A4C" w:rsidRPr="00475A4C" w:rsidRDefault="00475A4C" w:rsidP="00475A4C">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noProof/>
          <w:kern w:val="0"/>
          <w:sz w:val="20"/>
          <w:szCs w:val="20"/>
          <w:lang w:val="en-GB" w:eastAsia="ja-JP"/>
        </w:rPr>
      </w:pPr>
      <w:r w:rsidRPr="00475A4C">
        <w:rPr>
          <w:rFonts w:eastAsia="Times New Roman" w:cs="Times New Roman"/>
          <w:noProof/>
          <w:kern w:val="0"/>
          <w:sz w:val="20"/>
          <w:szCs w:val="20"/>
          <w:lang w:val="en-GB" w:eastAsia="ko-KR"/>
        </w:rPr>
        <w:t>2&gt;</w:t>
      </w:r>
      <w:r w:rsidRPr="00475A4C">
        <w:rPr>
          <w:rFonts w:eastAsia="Times New Roman" w:cs="Times New Roman"/>
          <w:noProof/>
          <w:kern w:val="0"/>
          <w:sz w:val="20"/>
          <w:szCs w:val="20"/>
          <w:lang w:val="en-GB" w:eastAsia="ja-JP"/>
        </w:rPr>
        <w:tab/>
        <w:t xml:space="preserve">logical channels selected in </w:t>
      </w:r>
      <w:r w:rsidRPr="00475A4C">
        <w:rPr>
          <w:rFonts w:eastAsia="Times New Roman" w:cs="Times New Roman"/>
          <w:noProof/>
          <w:kern w:val="0"/>
          <w:sz w:val="20"/>
          <w:szCs w:val="20"/>
          <w:lang w:val="en-GB" w:eastAsia="ko-KR"/>
        </w:rPr>
        <w:t>clause</w:t>
      </w:r>
      <w:r w:rsidRPr="00475A4C">
        <w:rPr>
          <w:rFonts w:eastAsia="Times New Roman" w:cs="Times New Roman"/>
          <w:noProof/>
          <w:kern w:val="0"/>
          <w:sz w:val="20"/>
          <w:szCs w:val="20"/>
          <w:lang w:val="en-GB" w:eastAsia="ja-JP"/>
        </w:rPr>
        <w:t xml:space="preserve"> 5.4.3.1.2</w:t>
      </w:r>
      <w:r w:rsidRPr="00475A4C">
        <w:rPr>
          <w:rFonts w:eastAsia="Times New Roman" w:cs="Times New Roman"/>
          <w:noProof/>
          <w:kern w:val="0"/>
          <w:sz w:val="20"/>
          <w:szCs w:val="20"/>
          <w:lang w:val="en-GB" w:eastAsia="ko-KR"/>
        </w:rPr>
        <w:t xml:space="preserve"> for the UL grant </w:t>
      </w:r>
      <w:r w:rsidRPr="00475A4C">
        <w:rPr>
          <w:rFonts w:eastAsia="Times New Roman" w:cs="Times New Roman"/>
          <w:noProof/>
          <w:kern w:val="0"/>
          <w:sz w:val="20"/>
          <w:szCs w:val="20"/>
          <w:lang w:val="en-GB" w:eastAsia="ja-JP"/>
        </w:rPr>
        <w:t xml:space="preserve">with </w:t>
      </w:r>
      <w:r w:rsidRPr="00475A4C">
        <w:rPr>
          <w:rFonts w:eastAsia="Times New Roman" w:cs="Times New Roman"/>
          <w:i/>
          <w:noProof/>
          <w:kern w:val="0"/>
          <w:sz w:val="20"/>
          <w:szCs w:val="20"/>
          <w:lang w:val="en-GB" w:eastAsia="ja-JP"/>
        </w:rPr>
        <w:t>Bj</w:t>
      </w:r>
      <w:r w:rsidRPr="00475A4C">
        <w:rPr>
          <w:rFonts w:eastAsia="Times New Roman" w:cs="Times New Roman"/>
          <w:noProof/>
          <w:kern w:val="0"/>
          <w:sz w:val="20"/>
          <w:szCs w:val="20"/>
          <w:lang w:val="en-GB" w:eastAsia="ja-JP"/>
        </w:rPr>
        <w:t xml:space="preserve"> &gt; 0 are allocated resources in a decreasing priority order. If the PBR of a logical channel is set to </w:t>
      </w:r>
      <w:r w:rsidRPr="00475A4C">
        <w:rPr>
          <w:rFonts w:eastAsia="Times New Roman" w:cs="Times New Roman"/>
          <w:i/>
          <w:noProof/>
          <w:kern w:val="0"/>
          <w:sz w:val="20"/>
          <w:szCs w:val="20"/>
          <w:lang w:val="en-GB" w:eastAsia="ja-JP"/>
        </w:rPr>
        <w:t>infinity</w:t>
      </w:r>
      <w:r w:rsidRPr="00475A4C">
        <w:rPr>
          <w:rFonts w:eastAsia="Times New Roman" w:cs="Times New Roman"/>
          <w:noProof/>
          <w:kern w:val="0"/>
          <w:sz w:val="20"/>
          <w:szCs w:val="20"/>
          <w:lang w:val="en-GB" w:eastAsia="ja-JP"/>
        </w:rPr>
        <w:t>, the MAC entity shall allocate resources for all the data that is available for transmission on the logical channel before meeting the PBR of the lower priority logical channel(s);</w:t>
      </w:r>
    </w:p>
    <w:p w14:paraId="15087364" w14:textId="77777777" w:rsidR="00475A4C" w:rsidRPr="00475A4C" w:rsidRDefault="00475A4C" w:rsidP="00475A4C">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noProof/>
          <w:kern w:val="0"/>
          <w:sz w:val="20"/>
          <w:szCs w:val="20"/>
          <w:lang w:val="en-GB" w:eastAsia="ja-JP"/>
        </w:rPr>
      </w:pPr>
      <w:r w:rsidRPr="00475A4C">
        <w:rPr>
          <w:rFonts w:eastAsia="Times New Roman" w:cs="Times New Roman"/>
          <w:noProof/>
          <w:kern w:val="0"/>
          <w:sz w:val="20"/>
          <w:szCs w:val="20"/>
          <w:lang w:val="en-GB" w:eastAsia="ko-KR"/>
        </w:rPr>
        <w:t>2&gt;</w:t>
      </w:r>
      <w:r w:rsidRPr="00475A4C">
        <w:rPr>
          <w:rFonts w:eastAsia="Times New Roman" w:cs="Times New Roman"/>
          <w:noProof/>
          <w:kern w:val="0"/>
          <w:sz w:val="20"/>
          <w:szCs w:val="20"/>
          <w:lang w:val="en-GB" w:eastAsia="ja-JP"/>
        </w:rPr>
        <w:tab/>
        <w:t xml:space="preserve">decrement </w:t>
      </w:r>
      <w:r w:rsidRPr="00475A4C">
        <w:rPr>
          <w:rFonts w:eastAsia="Times New Roman" w:cs="Times New Roman"/>
          <w:i/>
          <w:noProof/>
          <w:kern w:val="0"/>
          <w:sz w:val="20"/>
          <w:szCs w:val="20"/>
          <w:lang w:val="en-GB" w:eastAsia="ja-JP"/>
        </w:rPr>
        <w:t>Bj</w:t>
      </w:r>
      <w:r w:rsidRPr="00475A4C">
        <w:rPr>
          <w:rFonts w:eastAsia="Times New Roman" w:cs="Times New Roman"/>
          <w:noProof/>
          <w:kern w:val="0"/>
          <w:sz w:val="20"/>
          <w:szCs w:val="20"/>
          <w:lang w:val="en-GB" w:eastAsia="ja-JP"/>
        </w:rPr>
        <w:t xml:space="preserve"> by the total size of MAC SDUs served to logical channel </w:t>
      </w:r>
      <w:r w:rsidRPr="00475A4C">
        <w:rPr>
          <w:rFonts w:eastAsia="Times New Roman" w:cs="Times New Roman"/>
          <w:i/>
          <w:kern w:val="0"/>
          <w:sz w:val="20"/>
          <w:szCs w:val="20"/>
          <w:lang w:val="en-GB" w:eastAsia="ja-JP"/>
        </w:rPr>
        <w:t>j</w:t>
      </w:r>
      <w:r w:rsidRPr="00475A4C">
        <w:rPr>
          <w:rFonts w:eastAsia="Times New Roman" w:cs="Times New Roman"/>
          <w:noProof/>
          <w:kern w:val="0"/>
          <w:sz w:val="20"/>
          <w:szCs w:val="20"/>
          <w:lang w:val="en-GB" w:eastAsia="ja-JP"/>
        </w:rPr>
        <w:t xml:space="preserve"> </w:t>
      </w:r>
      <w:r w:rsidRPr="00475A4C">
        <w:rPr>
          <w:rFonts w:eastAsia="Times New Roman" w:cs="Times New Roman"/>
          <w:noProof/>
          <w:kern w:val="0"/>
          <w:sz w:val="20"/>
          <w:szCs w:val="20"/>
          <w:lang w:val="en-GB" w:eastAsia="ko-KR"/>
        </w:rPr>
        <w:t>above</w:t>
      </w:r>
      <w:r w:rsidRPr="00475A4C">
        <w:rPr>
          <w:rFonts w:eastAsia="Times New Roman" w:cs="Times New Roman"/>
          <w:noProof/>
          <w:kern w:val="0"/>
          <w:sz w:val="20"/>
          <w:szCs w:val="20"/>
          <w:lang w:val="en-GB" w:eastAsia="ja-JP"/>
        </w:rPr>
        <w:t>;</w:t>
      </w:r>
    </w:p>
    <w:p w14:paraId="003F863E" w14:textId="77777777" w:rsidR="00475A4C" w:rsidRPr="00475A4C" w:rsidRDefault="00475A4C" w:rsidP="00475A4C">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noProof/>
          <w:kern w:val="0"/>
          <w:sz w:val="20"/>
          <w:szCs w:val="20"/>
          <w:lang w:val="en-GB" w:eastAsia="ja-JP"/>
        </w:rPr>
      </w:pPr>
      <w:r w:rsidRPr="00475A4C">
        <w:rPr>
          <w:rFonts w:eastAsia="Times New Roman" w:cs="Times New Roman"/>
          <w:noProof/>
          <w:kern w:val="0"/>
          <w:sz w:val="20"/>
          <w:szCs w:val="20"/>
          <w:lang w:val="en-GB" w:eastAsia="ko-KR"/>
        </w:rPr>
        <w:t>2&gt;</w:t>
      </w:r>
      <w:r w:rsidRPr="00475A4C">
        <w:rPr>
          <w:rFonts w:eastAsia="Times New Roman" w:cs="Times New Roman"/>
          <w:noProof/>
          <w:kern w:val="0"/>
          <w:sz w:val="20"/>
          <w:szCs w:val="20"/>
          <w:lang w:val="en-GB" w:eastAsia="ja-JP"/>
        </w:rPr>
        <w:tab/>
        <w:t xml:space="preserve">if any resources remain, all the logical channels selected in clause 5.4.3.1.2 are served in a strict decreasing priority order (regardless of the value of </w:t>
      </w:r>
      <w:r w:rsidRPr="00475A4C">
        <w:rPr>
          <w:rFonts w:eastAsia="Times New Roman" w:cs="Times New Roman"/>
          <w:i/>
          <w:noProof/>
          <w:kern w:val="0"/>
          <w:sz w:val="20"/>
          <w:szCs w:val="20"/>
          <w:lang w:val="en-GB" w:eastAsia="ja-JP"/>
        </w:rPr>
        <w:t>Bj</w:t>
      </w:r>
      <w:r w:rsidRPr="00475A4C">
        <w:rPr>
          <w:rFonts w:eastAsia="Times New Roman" w:cs="Times New Roman"/>
          <w:noProof/>
          <w:kern w:val="0"/>
          <w:sz w:val="20"/>
          <w:szCs w:val="20"/>
          <w:lang w:val="en-GB" w:eastAsia="ja-JP"/>
        </w:rPr>
        <w:t>) until either the data for that logical channel or the UL grant is exhausted, whichever comes first. Logical channels configured with equal priority should be served equally.</w:t>
      </w:r>
    </w:p>
    <w:p w14:paraId="200DB3DE" w14:textId="77777777" w:rsidR="00475A4C" w:rsidRPr="00475A4C" w:rsidRDefault="00475A4C" w:rsidP="00475A4C">
      <w:pPr>
        <w:keepLines/>
        <w:widowControl/>
        <w:overflowPunct w:val="0"/>
        <w:autoSpaceDE w:val="0"/>
        <w:autoSpaceDN w:val="0"/>
        <w:adjustRightInd w:val="0"/>
        <w:spacing w:afterLines="0" w:after="180" w:line="240" w:lineRule="auto"/>
        <w:ind w:left="1135" w:hanging="851"/>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NOTE 1:</w:t>
      </w:r>
      <w:r w:rsidRPr="00475A4C">
        <w:rPr>
          <w:rFonts w:eastAsia="Times New Roman" w:cs="Times New Roman"/>
          <w:kern w:val="0"/>
          <w:sz w:val="20"/>
          <w:szCs w:val="20"/>
          <w:lang w:val="en-GB" w:eastAsia="ko-KR"/>
        </w:rPr>
        <w:tab/>
        <w:t xml:space="preserve">The value of </w:t>
      </w:r>
      <w:r w:rsidRPr="00475A4C">
        <w:rPr>
          <w:rFonts w:eastAsia="Times New Roman" w:cs="Times New Roman"/>
          <w:i/>
          <w:kern w:val="0"/>
          <w:sz w:val="20"/>
          <w:szCs w:val="20"/>
          <w:lang w:val="en-GB" w:eastAsia="ko-KR"/>
        </w:rPr>
        <w:t>Bj</w:t>
      </w:r>
      <w:r w:rsidRPr="00475A4C">
        <w:rPr>
          <w:rFonts w:eastAsia="Times New Roman" w:cs="Times New Roman"/>
          <w:kern w:val="0"/>
          <w:sz w:val="20"/>
          <w:szCs w:val="20"/>
          <w:lang w:val="en-GB" w:eastAsia="ja-JP"/>
        </w:rPr>
        <w:t xml:space="preserve"> </w:t>
      </w:r>
      <w:r w:rsidRPr="00475A4C">
        <w:rPr>
          <w:rFonts w:eastAsia="Times New Roman" w:cs="Times New Roman"/>
          <w:kern w:val="0"/>
          <w:sz w:val="20"/>
          <w:szCs w:val="20"/>
          <w:lang w:val="en-GB" w:eastAsia="ko-KR"/>
        </w:rPr>
        <w:t>can be negative.</w:t>
      </w:r>
    </w:p>
    <w:p w14:paraId="48BA2018" w14:textId="77777777" w:rsidR="00475A4C" w:rsidRPr="00475A4C" w:rsidRDefault="00475A4C" w:rsidP="00475A4C">
      <w:pPr>
        <w:widowControl/>
        <w:overflowPunct w:val="0"/>
        <w:autoSpaceDE w:val="0"/>
        <w:autoSpaceDN w:val="0"/>
        <w:adjustRightInd w:val="0"/>
        <w:spacing w:afterLines="0" w:after="180" w:line="240" w:lineRule="auto"/>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276E15C8" w14:textId="77777777" w:rsidR="00475A4C" w:rsidRPr="00475A4C" w:rsidRDefault="00475A4C" w:rsidP="00475A4C">
      <w:pPr>
        <w:widowControl/>
        <w:overflowPunct w:val="0"/>
        <w:autoSpaceDE w:val="0"/>
        <w:autoSpaceDN w:val="0"/>
        <w:adjustRightInd w:val="0"/>
        <w:spacing w:afterLines="0" w:after="180" w:line="240" w:lineRule="auto"/>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The UE shall also follow the rules below during the scheduling procedures above:</w:t>
      </w:r>
    </w:p>
    <w:p w14:paraId="4546640F" w14:textId="77777777" w:rsidR="00475A4C" w:rsidRPr="00475A4C" w:rsidRDefault="00475A4C" w:rsidP="00475A4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w:t>
      </w:r>
      <w:r w:rsidRPr="00475A4C">
        <w:rPr>
          <w:rFonts w:eastAsia="Times New Roman" w:cs="Times New Roman"/>
          <w:kern w:val="0"/>
          <w:sz w:val="20"/>
          <w:szCs w:val="20"/>
          <w:lang w:val="en-GB" w:eastAsia="ko-KR"/>
        </w:rPr>
        <w:tab/>
        <w:t>the UE should not segment an RLC SDU (or partially transmitted SDU or retransmitted RLC PDU) if the whole SDU (or partially transmitted SDU or retransmitted RLC PDU) fits into the remaining resources of the associated MAC entity;</w:t>
      </w:r>
    </w:p>
    <w:p w14:paraId="38797B73" w14:textId="77777777" w:rsidR="00475A4C" w:rsidRPr="00475A4C" w:rsidRDefault="00475A4C" w:rsidP="00475A4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w:t>
      </w:r>
      <w:r w:rsidRPr="00475A4C">
        <w:rPr>
          <w:rFonts w:eastAsia="Times New Roman" w:cs="Times New Roman"/>
          <w:kern w:val="0"/>
          <w:sz w:val="20"/>
          <w:szCs w:val="20"/>
          <w:lang w:val="en-GB" w:eastAsia="ko-KR"/>
        </w:rPr>
        <w:tab/>
        <w:t>if the UE segments an RLC SDU from the logical channel, it shall maximize the size of the segment to fill the grant of the associated MAC entity as much as possible;</w:t>
      </w:r>
    </w:p>
    <w:p w14:paraId="2781C91D" w14:textId="77777777" w:rsidR="00475A4C" w:rsidRPr="00475A4C" w:rsidRDefault="00475A4C" w:rsidP="00475A4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w:t>
      </w:r>
      <w:r w:rsidRPr="00475A4C">
        <w:rPr>
          <w:rFonts w:eastAsia="Times New Roman" w:cs="Times New Roman"/>
          <w:kern w:val="0"/>
          <w:sz w:val="20"/>
          <w:szCs w:val="20"/>
          <w:lang w:val="en-GB" w:eastAsia="ko-KR"/>
        </w:rPr>
        <w:tab/>
        <w:t>the UE should maximise the transmission of data;</w:t>
      </w:r>
    </w:p>
    <w:p w14:paraId="390D2B50" w14:textId="77777777" w:rsidR="00475A4C" w:rsidRPr="00475A4C" w:rsidRDefault="00475A4C" w:rsidP="00475A4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lastRenderedPageBreak/>
        <w:t>-</w:t>
      </w:r>
      <w:r w:rsidRPr="00475A4C">
        <w:rPr>
          <w:rFonts w:eastAsia="Times New Roman" w:cs="Times New Roman"/>
          <w:kern w:val="0"/>
          <w:sz w:val="20"/>
          <w:szCs w:val="20"/>
          <w:lang w:val="en-GB"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4943645E" w14:textId="77777777" w:rsidR="00475A4C" w:rsidRPr="00475A4C" w:rsidRDefault="00475A4C" w:rsidP="00475A4C">
      <w:pPr>
        <w:widowControl/>
        <w:overflowPunct w:val="0"/>
        <w:autoSpaceDE w:val="0"/>
        <w:autoSpaceDN w:val="0"/>
        <w:adjustRightInd w:val="0"/>
        <w:spacing w:afterLines="0" w:after="180" w:line="240" w:lineRule="auto"/>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The MAC entity shall:</w:t>
      </w:r>
    </w:p>
    <w:p w14:paraId="396E4EDA" w14:textId="77777777" w:rsidR="00475A4C" w:rsidRPr="00475A4C" w:rsidRDefault="00475A4C" w:rsidP="00475A4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1&gt;</w:t>
      </w:r>
      <w:r w:rsidRPr="00475A4C">
        <w:rPr>
          <w:rFonts w:eastAsia="Times New Roman" w:cs="Times New Roman"/>
          <w:kern w:val="0"/>
          <w:sz w:val="20"/>
          <w:szCs w:val="20"/>
          <w:lang w:val="en-GB" w:eastAsia="ko-KR"/>
        </w:rPr>
        <w:tab/>
        <w:t xml:space="preserve">if the MAC entity is configured with </w:t>
      </w:r>
      <w:r w:rsidRPr="00475A4C">
        <w:rPr>
          <w:rFonts w:eastAsia="Times New Roman" w:cs="Times New Roman"/>
          <w:i/>
          <w:noProof/>
          <w:kern w:val="0"/>
          <w:sz w:val="20"/>
          <w:szCs w:val="20"/>
          <w:lang w:val="en-GB" w:eastAsia="ja-JP"/>
        </w:rPr>
        <w:t>enhancedSkipUplinkTxDynamic</w:t>
      </w:r>
      <w:r w:rsidRPr="00475A4C">
        <w:rPr>
          <w:rFonts w:eastAsia="Times New Roman" w:cs="Times New Roman"/>
          <w:noProof/>
          <w:kern w:val="0"/>
          <w:sz w:val="20"/>
          <w:szCs w:val="20"/>
          <w:lang w:val="en-GB" w:eastAsia="ja-JP"/>
        </w:rPr>
        <w:t xml:space="preserve"> with value </w:t>
      </w:r>
      <w:r w:rsidRPr="00475A4C">
        <w:rPr>
          <w:rFonts w:eastAsia="Times New Roman" w:cs="Times New Roman"/>
          <w:i/>
          <w:noProof/>
          <w:kern w:val="0"/>
          <w:sz w:val="20"/>
          <w:szCs w:val="20"/>
          <w:lang w:val="en-GB" w:eastAsia="ja-JP"/>
        </w:rPr>
        <w:t>true</w:t>
      </w:r>
      <w:r w:rsidRPr="00475A4C">
        <w:rPr>
          <w:rFonts w:eastAsia="Times New Roman" w:cs="Times New Roman"/>
          <w:noProof/>
          <w:kern w:val="0"/>
          <w:sz w:val="20"/>
          <w:szCs w:val="20"/>
          <w:lang w:val="en-GB" w:eastAsia="ja-JP"/>
        </w:rPr>
        <w:t xml:space="preserve"> and the grant indicated to the HARQ entity was addressed to a C-RNTI, or </w:t>
      </w:r>
      <w:r w:rsidRPr="00475A4C">
        <w:rPr>
          <w:rFonts w:eastAsia="Times New Roman" w:cs="Times New Roman"/>
          <w:noProof/>
          <w:kern w:val="0"/>
          <w:sz w:val="20"/>
          <w:szCs w:val="20"/>
          <w:lang w:val="en-GB"/>
        </w:rPr>
        <w:t>if</w:t>
      </w:r>
      <w:r w:rsidRPr="00475A4C">
        <w:rPr>
          <w:rFonts w:eastAsia="Times New Roman" w:cs="Times New Roman"/>
          <w:noProof/>
          <w:kern w:val="0"/>
          <w:sz w:val="20"/>
          <w:szCs w:val="20"/>
          <w:lang w:val="en-GB" w:eastAsia="ja-JP"/>
        </w:rPr>
        <w:t xml:space="preserve"> the MAC entity is configured with </w:t>
      </w:r>
      <w:r w:rsidRPr="00475A4C">
        <w:rPr>
          <w:rFonts w:eastAsia="Times New Roman" w:cs="Times New Roman"/>
          <w:i/>
          <w:noProof/>
          <w:kern w:val="0"/>
          <w:sz w:val="20"/>
          <w:szCs w:val="20"/>
          <w:lang w:val="en-GB" w:eastAsia="ja-JP"/>
        </w:rPr>
        <w:t>enhancedSkipUplinkTxConfigured</w:t>
      </w:r>
      <w:r w:rsidRPr="00475A4C">
        <w:rPr>
          <w:rFonts w:eastAsia="Times New Roman" w:cs="Times New Roman"/>
          <w:noProof/>
          <w:kern w:val="0"/>
          <w:sz w:val="20"/>
          <w:szCs w:val="20"/>
          <w:lang w:val="en-GB" w:eastAsia="ja-JP"/>
        </w:rPr>
        <w:t xml:space="preserve"> with value </w:t>
      </w:r>
      <w:r w:rsidRPr="00475A4C">
        <w:rPr>
          <w:rFonts w:eastAsia="Times New Roman" w:cs="Times New Roman"/>
          <w:i/>
          <w:noProof/>
          <w:kern w:val="0"/>
          <w:sz w:val="20"/>
          <w:szCs w:val="20"/>
          <w:lang w:val="en-GB" w:eastAsia="ja-JP"/>
        </w:rPr>
        <w:t>true</w:t>
      </w:r>
      <w:r w:rsidRPr="00475A4C">
        <w:rPr>
          <w:rFonts w:eastAsia="Times New Roman" w:cs="Times New Roman"/>
          <w:noProof/>
          <w:kern w:val="0"/>
          <w:sz w:val="20"/>
          <w:szCs w:val="20"/>
          <w:lang w:val="en-GB" w:eastAsia="ja-JP"/>
        </w:rPr>
        <w:t xml:space="preserve"> and the grant indicated to the HARQ entity is a configured uplink grant:</w:t>
      </w:r>
    </w:p>
    <w:p w14:paraId="57D3DFD4" w14:textId="77777777" w:rsidR="00475A4C" w:rsidRPr="00475A4C" w:rsidRDefault="00475A4C" w:rsidP="00475A4C">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2&gt;</w:t>
      </w:r>
      <w:r w:rsidRPr="00475A4C">
        <w:rPr>
          <w:rFonts w:eastAsia="Times New Roman" w:cs="Times New Roman"/>
          <w:kern w:val="0"/>
          <w:sz w:val="20"/>
          <w:szCs w:val="20"/>
          <w:lang w:val="en-GB" w:eastAsia="ko-KR"/>
        </w:rPr>
        <w:tab/>
        <w:t>if there is no UCI to be multiplexed on this PUSCH transmission as specified in TS 38.213 [6]; and</w:t>
      </w:r>
    </w:p>
    <w:p w14:paraId="763EB1A9" w14:textId="77777777" w:rsidR="00475A4C" w:rsidRPr="00475A4C" w:rsidRDefault="00475A4C" w:rsidP="00475A4C">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2&gt;</w:t>
      </w:r>
      <w:r w:rsidRPr="00475A4C">
        <w:rPr>
          <w:rFonts w:eastAsia="Times New Roman" w:cs="Times New Roman"/>
          <w:kern w:val="0"/>
          <w:sz w:val="20"/>
          <w:szCs w:val="20"/>
          <w:lang w:val="en-GB" w:eastAsia="ko-KR"/>
        </w:rPr>
        <w:tab/>
        <w:t>if there is no aperiodic CSI requested for this PUSCH transmission as specified in TS 38.212 [9]</w:t>
      </w:r>
      <w:r w:rsidRPr="00475A4C">
        <w:rPr>
          <w:rFonts w:eastAsia="Times New Roman" w:cs="Times New Roman"/>
          <w:noProof/>
          <w:kern w:val="0"/>
          <w:sz w:val="20"/>
          <w:szCs w:val="20"/>
          <w:lang w:val="en-GB" w:eastAsia="ja-JP"/>
        </w:rPr>
        <w:t xml:space="preserve">; </w:t>
      </w:r>
      <w:r w:rsidRPr="00475A4C">
        <w:rPr>
          <w:rFonts w:eastAsia="Times New Roman" w:cs="Times New Roman"/>
          <w:kern w:val="0"/>
          <w:sz w:val="20"/>
          <w:szCs w:val="20"/>
          <w:lang w:val="en-GB" w:eastAsia="ko-KR"/>
        </w:rPr>
        <w:t>and</w:t>
      </w:r>
    </w:p>
    <w:p w14:paraId="5E32A4F1" w14:textId="77777777" w:rsidR="00475A4C" w:rsidRPr="00475A4C" w:rsidRDefault="00475A4C" w:rsidP="00475A4C">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2&gt;</w:t>
      </w:r>
      <w:r w:rsidRPr="00475A4C">
        <w:rPr>
          <w:rFonts w:eastAsia="Times New Roman" w:cs="Times New Roman"/>
          <w:kern w:val="0"/>
          <w:sz w:val="20"/>
          <w:szCs w:val="20"/>
          <w:lang w:val="en-GB" w:eastAsia="ko-KR"/>
        </w:rPr>
        <w:tab/>
        <w:t>if the MAC PDU includes zero MAC SDUs</w:t>
      </w:r>
      <w:r w:rsidRPr="00475A4C">
        <w:rPr>
          <w:rFonts w:eastAsia="Times New Roman" w:cs="Times New Roman"/>
          <w:noProof/>
          <w:kern w:val="0"/>
          <w:sz w:val="20"/>
          <w:szCs w:val="20"/>
          <w:lang w:val="en-GB" w:eastAsia="ja-JP"/>
        </w:rPr>
        <w:t xml:space="preserve">; </w:t>
      </w:r>
      <w:r w:rsidRPr="00475A4C">
        <w:rPr>
          <w:rFonts w:eastAsia="Times New Roman" w:cs="Times New Roman"/>
          <w:kern w:val="0"/>
          <w:sz w:val="20"/>
          <w:szCs w:val="20"/>
          <w:lang w:val="en-GB" w:eastAsia="ko-KR"/>
        </w:rPr>
        <w:t>and</w:t>
      </w:r>
    </w:p>
    <w:p w14:paraId="57EE97D4" w14:textId="77777777" w:rsidR="00475A4C" w:rsidRPr="00475A4C" w:rsidRDefault="00475A4C" w:rsidP="00475A4C">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2&gt;</w:t>
      </w:r>
      <w:r w:rsidRPr="00475A4C">
        <w:rPr>
          <w:rFonts w:eastAsia="Times New Roman" w:cs="Times New Roman"/>
          <w:kern w:val="0"/>
          <w:sz w:val="20"/>
          <w:szCs w:val="20"/>
          <w:lang w:val="en-GB" w:eastAsia="ko-KR"/>
        </w:rPr>
        <w:tab/>
        <w:t>if the MAC PDU includes only the periodic BSR and there is no data available for any LCG, or the MAC PDU includes only the padding BSR:</w:t>
      </w:r>
    </w:p>
    <w:p w14:paraId="77437787" w14:textId="77777777" w:rsidR="00475A4C" w:rsidRPr="00475A4C" w:rsidRDefault="00475A4C" w:rsidP="00475A4C">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noProof/>
          <w:kern w:val="0"/>
          <w:sz w:val="20"/>
          <w:szCs w:val="20"/>
          <w:lang w:val="en-GB" w:eastAsia="ja-JP"/>
        </w:rPr>
      </w:pPr>
      <w:r w:rsidRPr="00475A4C">
        <w:rPr>
          <w:rFonts w:eastAsia="Times New Roman" w:cs="Times New Roman"/>
          <w:noProof/>
          <w:kern w:val="0"/>
          <w:sz w:val="20"/>
          <w:szCs w:val="20"/>
          <w:lang w:val="en-GB" w:eastAsia="ko-KR"/>
        </w:rPr>
        <w:t>3&gt;</w:t>
      </w:r>
      <w:r w:rsidRPr="00475A4C">
        <w:rPr>
          <w:rFonts w:eastAsia="Times New Roman" w:cs="Times New Roman"/>
          <w:noProof/>
          <w:kern w:val="0"/>
          <w:sz w:val="20"/>
          <w:szCs w:val="20"/>
          <w:lang w:val="en-GB" w:eastAsia="ja-JP"/>
        </w:rPr>
        <w:tab/>
        <w:t>not generate a MAC PDU for the HARQ entity.</w:t>
      </w:r>
    </w:p>
    <w:p w14:paraId="724D7C3D" w14:textId="77777777" w:rsidR="00475A4C" w:rsidRPr="00475A4C" w:rsidRDefault="00475A4C" w:rsidP="00475A4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1&gt;</w:t>
      </w:r>
      <w:r w:rsidRPr="00475A4C">
        <w:rPr>
          <w:rFonts w:eastAsia="Times New Roman" w:cs="Times New Roman"/>
          <w:kern w:val="0"/>
          <w:sz w:val="20"/>
          <w:szCs w:val="20"/>
          <w:lang w:val="en-GB" w:eastAsia="ko-KR"/>
        </w:rPr>
        <w:tab/>
        <w:t xml:space="preserve">else if the MAC entity is configured with </w:t>
      </w:r>
      <w:r w:rsidRPr="00475A4C">
        <w:rPr>
          <w:rFonts w:eastAsia="Times New Roman" w:cs="Times New Roman"/>
          <w:i/>
          <w:kern w:val="0"/>
          <w:sz w:val="20"/>
          <w:szCs w:val="20"/>
          <w:lang w:val="en-GB" w:eastAsia="ko-KR"/>
        </w:rPr>
        <w:t>skipUplinkTxDynamic</w:t>
      </w:r>
      <w:r w:rsidRPr="00475A4C">
        <w:rPr>
          <w:rFonts w:eastAsia="Times New Roman" w:cs="Times New Roman"/>
          <w:kern w:val="0"/>
          <w:sz w:val="20"/>
          <w:szCs w:val="20"/>
          <w:lang w:val="en-GB" w:eastAsia="ko-KR"/>
        </w:rPr>
        <w:t xml:space="preserve"> with value </w:t>
      </w:r>
      <w:r w:rsidRPr="00475A4C">
        <w:rPr>
          <w:rFonts w:eastAsia="Times New Roman" w:cs="Times New Roman"/>
          <w:i/>
          <w:kern w:val="0"/>
          <w:sz w:val="20"/>
          <w:szCs w:val="20"/>
          <w:lang w:val="en-GB" w:eastAsia="ko-KR"/>
        </w:rPr>
        <w:t>true</w:t>
      </w:r>
      <w:r w:rsidRPr="00475A4C">
        <w:rPr>
          <w:rFonts w:eastAsia="Times New Roman" w:cs="Times New Roman"/>
          <w:kern w:val="0"/>
          <w:sz w:val="20"/>
          <w:szCs w:val="20"/>
          <w:lang w:val="en-GB" w:eastAsia="ko-KR"/>
        </w:rPr>
        <w:t xml:space="preserve"> and the grant indicated to the HARQ entity was addressed to a C-RNTI, or the grant indicated to the HARQ entity is a configured uplink grant:</w:t>
      </w:r>
    </w:p>
    <w:p w14:paraId="21A4164A" w14:textId="77777777" w:rsidR="00475A4C" w:rsidRPr="00475A4C" w:rsidRDefault="00475A4C" w:rsidP="00475A4C">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2&gt;</w:t>
      </w:r>
      <w:r w:rsidRPr="00475A4C">
        <w:rPr>
          <w:rFonts w:eastAsia="Times New Roman" w:cs="Times New Roman"/>
          <w:kern w:val="0"/>
          <w:sz w:val="20"/>
          <w:szCs w:val="20"/>
          <w:lang w:val="en-GB" w:eastAsia="ko-KR"/>
        </w:rPr>
        <w:tab/>
        <w:t>if there is no aperiodic CSI requested for this PUSCH transmission as specified in TS 38.212 [9]; and</w:t>
      </w:r>
    </w:p>
    <w:p w14:paraId="2EF7DE8A" w14:textId="77777777" w:rsidR="00475A4C" w:rsidRPr="00475A4C" w:rsidRDefault="00475A4C" w:rsidP="00475A4C">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2&gt;</w:t>
      </w:r>
      <w:r w:rsidRPr="00475A4C">
        <w:rPr>
          <w:rFonts w:eastAsia="Times New Roman" w:cs="Times New Roman"/>
          <w:kern w:val="0"/>
          <w:sz w:val="20"/>
          <w:szCs w:val="20"/>
          <w:lang w:val="en-GB" w:eastAsia="ko-KR"/>
        </w:rPr>
        <w:tab/>
        <w:t>if the MAC PDU includes zero MAC SDUs; and</w:t>
      </w:r>
    </w:p>
    <w:p w14:paraId="76211CCF" w14:textId="77777777" w:rsidR="00475A4C" w:rsidRPr="00475A4C" w:rsidRDefault="00475A4C" w:rsidP="00475A4C">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2&gt;</w:t>
      </w:r>
      <w:r w:rsidRPr="00475A4C">
        <w:rPr>
          <w:rFonts w:eastAsia="Times New Roman" w:cs="Times New Roman"/>
          <w:kern w:val="0"/>
          <w:sz w:val="20"/>
          <w:szCs w:val="20"/>
          <w:lang w:val="en-GB" w:eastAsia="ko-KR"/>
        </w:rPr>
        <w:tab/>
        <w:t>if the MAC PDU includes only the periodic BSR and there is no data available for any LCG, or the MAC PDU includes only the padding BSR:</w:t>
      </w:r>
    </w:p>
    <w:p w14:paraId="6F5B38BE" w14:textId="77777777" w:rsidR="00475A4C" w:rsidRPr="00475A4C" w:rsidRDefault="00475A4C" w:rsidP="00475A4C">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noProof/>
          <w:kern w:val="0"/>
          <w:sz w:val="20"/>
          <w:szCs w:val="20"/>
          <w:lang w:val="en-GB" w:eastAsia="ja-JP"/>
        </w:rPr>
      </w:pPr>
      <w:r w:rsidRPr="00475A4C">
        <w:rPr>
          <w:rFonts w:eastAsia="Times New Roman" w:cs="Times New Roman"/>
          <w:noProof/>
          <w:kern w:val="0"/>
          <w:sz w:val="20"/>
          <w:szCs w:val="20"/>
          <w:lang w:val="en-GB" w:eastAsia="ko-KR"/>
        </w:rPr>
        <w:t>3&gt;</w:t>
      </w:r>
      <w:r w:rsidRPr="00475A4C">
        <w:rPr>
          <w:rFonts w:eastAsia="Times New Roman" w:cs="Times New Roman"/>
          <w:noProof/>
          <w:kern w:val="0"/>
          <w:sz w:val="20"/>
          <w:szCs w:val="20"/>
          <w:lang w:val="en-GB" w:eastAsia="ja-JP"/>
        </w:rPr>
        <w:tab/>
        <w:t>not generate a MAC PDU for the HARQ entity.</w:t>
      </w:r>
    </w:p>
    <w:p w14:paraId="199CC17E" w14:textId="77777777" w:rsidR="00475A4C" w:rsidRPr="00475A4C" w:rsidRDefault="00475A4C" w:rsidP="00475A4C">
      <w:pPr>
        <w:widowControl/>
        <w:overflowPunct w:val="0"/>
        <w:autoSpaceDE w:val="0"/>
        <w:autoSpaceDN w:val="0"/>
        <w:adjustRightInd w:val="0"/>
        <w:spacing w:afterLines="0" w:after="180" w:line="240" w:lineRule="auto"/>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Logical channels shall be prioritised in accordance with the following order (highest priority listed first):</w:t>
      </w:r>
    </w:p>
    <w:p w14:paraId="2DB7CAFA" w14:textId="77777777" w:rsidR="00475A4C" w:rsidRPr="00475A4C" w:rsidRDefault="00475A4C" w:rsidP="00475A4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w:t>
      </w:r>
      <w:r w:rsidRPr="00475A4C">
        <w:rPr>
          <w:rFonts w:eastAsia="Times New Roman" w:cs="Times New Roman"/>
          <w:kern w:val="0"/>
          <w:sz w:val="20"/>
          <w:szCs w:val="20"/>
          <w:lang w:val="en-GB" w:eastAsia="ko-KR"/>
        </w:rPr>
        <w:tab/>
        <w:t>MAC CE for C-RNTI, or data from UL-CCCH;</w:t>
      </w:r>
    </w:p>
    <w:p w14:paraId="7EF2A83E" w14:textId="77777777" w:rsidR="00475A4C" w:rsidRPr="00475A4C" w:rsidRDefault="00475A4C" w:rsidP="00475A4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w:t>
      </w:r>
      <w:r w:rsidRPr="00475A4C">
        <w:rPr>
          <w:rFonts w:eastAsia="Times New Roman" w:cs="Times New Roman"/>
          <w:kern w:val="0"/>
          <w:sz w:val="20"/>
          <w:szCs w:val="20"/>
          <w:lang w:val="en-GB" w:eastAsia="ko-KR"/>
        </w:rPr>
        <w:tab/>
        <w:t>MAC CE for (Enhanced) BFR, or MAC CE for Configured Grant Confirmation, or MAC CE for Multiple Entry Configured Grant Confirmation;</w:t>
      </w:r>
    </w:p>
    <w:p w14:paraId="3E2D410B" w14:textId="77777777" w:rsidR="00475A4C" w:rsidRPr="00475A4C" w:rsidRDefault="00475A4C" w:rsidP="00475A4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w:t>
      </w:r>
      <w:r w:rsidRPr="00475A4C">
        <w:rPr>
          <w:rFonts w:eastAsia="Times New Roman" w:cs="Times New Roman"/>
          <w:kern w:val="0"/>
          <w:sz w:val="20"/>
          <w:szCs w:val="20"/>
          <w:lang w:val="en-GB" w:eastAsia="ko-KR"/>
        </w:rPr>
        <w:tab/>
        <w:t xml:space="preserve">MAC CE for </w:t>
      </w:r>
      <w:r w:rsidRPr="00475A4C">
        <w:rPr>
          <w:rFonts w:eastAsia="Times New Roman" w:cs="Times New Roman"/>
          <w:noProof/>
          <w:kern w:val="0"/>
          <w:sz w:val="20"/>
          <w:szCs w:val="20"/>
          <w:lang w:val="en-GB" w:eastAsia="ja-JP"/>
        </w:rPr>
        <w:t xml:space="preserve">Sidelink Configured </w:t>
      </w:r>
      <w:r w:rsidRPr="00475A4C">
        <w:rPr>
          <w:rFonts w:eastAsia="Times New Roman" w:cs="Times New Roman"/>
          <w:noProof/>
          <w:kern w:val="0"/>
          <w:sz w:val="20"/>
          <w:szCs w:val="20"/>
          <w:lang w:val="en-GB" w:eastAsia="ko-KR"/>
        </w:rPr>
        <w:t>G</w:t>
      </w:r>
      <w:r w:rsidRPr="00475A4C">
        <w:rPr>
          <w:rFonts w:eastAsia="Times New Roman" w:cs="Times New Roman"/>
          <w:noProof/>
          <w:kern w:val="0"/>
          <w:sz w:val="20"/>
          <w:szCs w:val="20"/>
          <w:lang w:val="en-GB" w:eastAsia="ja-JP"/>
        </w:rPr>
        <w:t xml:space="preserve">rant </w:t>
      </w:r>
      <w:r w:rsidRPr="00475A4C">
        <w:rPr>
          <w:rFonts w:eastAsia="Times New Roman" w:cs="Times New Roman"/>
          <w:noProof/>
          <w:kern w:val="0"/>
          <w:sz w:val="20"/>
          <w:szCs w:val="20"/>
          <w:lang w:val="en-GB" w:eastAsia="ko-KR"/>
        </w:rPr>
        <w:t>C</w:t>
      </w:r>
      <w:r w:rsidRPr="00475A4C">
        <w:rPr>
          <w:rFonts w:eastAsia="Times New Roman" w:cs="Times New Roman"/>
          <w:noProof/>
          <w:kern w:val="0"/>
          <w:sz w:val="20"/>
          <w:szCs w:val="20"/>
          <w:lang w:val="en-GB" w:eastAsia="ja-JP"/>
        </w:rPr>
        <w:t>onfirmation</w:t>
      </w:r>
      <w:r w:rsidRPr="00475A4C">
        <w:rPr>
          <w:rFonts w:eastAsia="Times New Roman" w:cs="Times New Roman"/>
          <w:noProof/>
          <w:kern w:val="0"/>
          <w:sz w:val="20"/>
          <w:szCs w:val="20"/>
          <w:lang w:val="en-GB" w:eastAsia="ko-KR"/>
        </w:rPr>
        <w:t>;</w:t>
      </w:r>
    </w:p>
    <w:p w14:paraId="692519D6" w14:textId="77777777" w:rsidR="00475A4C" w:rsidRPr="00475A4C" w:rsidRDefault="00475A4C" w:rsidP="00475A4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w:t>
      </w:r>
      <w:r w:rsidRPr="00475A4C">
        <w:rPr>
          <w:rFonts w:eastAsia="Times New Roman" w:cs="Times New Roman"/>
          <w:kern w:val="0"/>
          <w:sz w:val="20"/>
          <w:szCs w:val="20"/>
          <w:lang w:val="en-GB" w:eastAsia="ko-KR"/>
        </w:rPr>
        <w:tab/>
        <w:t>MAC CE for LBT failure;</w:t>
      </w:r>
    </w:p>
    <w:p w14:paraId="4F5D1496" w14:textId="77777777" w:rsidR="00475A4C" w:rsidRPr="00475A4C" w:rsidRDefault="00475A4C" w:rsidP="00475A4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w:t>
      </w:r>
      <w:r w:rsidRPr="00475A4C">
        <w:rPr>
          <w:rFonts w:eastAsia="Times New Roman" w:cs="Times New Roman"/>
          <w:kern w:val="0"/>
          <w:sz w:val="20"/>
          <w:szCs w:val="20"/>
          <w:lang w:val="en-GB" w:eastAsia="ko-KR"/>
        </w:rPr>
        <w:tab/>
        <w:t>MAC CE for SL LBT failure according to clause 5.31.2;</w:t>
      </w:r>
    </w:p>
    <w:p w14:paraId="40EBA345" w14:textId="77777777" w:rsidR="00475A4C" w:rsidRPr="00475A4C" w:rsidRDefault="00475A4C" w:rsidP="00475A4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w:t>
      </w:r>
      <w:r w:rsidRPr="00475A4C">
        <w:rPr>
          <w:rFonts w:eastAsia="Times New Roman" w:cs="Times New Roman"/>
          <w:kern w:val="0"/>
          <w:sz w:val="20"/>
          <w:szCs w:val="20"/>
          <w:lang w:val="en-GB" w:eastAsia="ko-KR"/>
        </w:rPr>
        <w:tab/>
        <w:t>MAC CE for Timing Advance Report;</w:t>
      </w:r>
    </w:p>
    <w:p w14:paraId="2AE373AC" w14:textId="77777777" w:rsidR="00475A4C" w:rsidRPr="00475A4C" w:rsidRDefault="00475A4C" w:rsidP="00475A4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w:t>
      </w:r>
      <w:r w:rsidRPr="00475A4C">
        <w:rPr>
          <w:rFonts w:eastAsia="Times New Roman" w:cs="Times New Roman"/>
          <w:kern w:val="0"/>
          <w:sz w:val="20"/>
          <w:szCs w:val="20"/>
          <w:lang w:val="en-GB" w:eastAsia="ko-KR"/>
        </w:rPr>
        <w:tab/>
        <w:t>MAC CE for Delay Status Report;</w:t>
      </w:r>
    </w:p>
    <w:p w14:paraId="72D94CA5" w14:textId="070C2783" w:rsidR="00475A4C" w:rsidRDefault="00475A4C" w:rsidP="00475A4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noProof/>
          <w:kern w:val="0"/>
          <w:sz w:val="20"/>
          <w:szCs w:val="20"/>
          <w:lang w:val="en-GB" w:eastAsia="ja-JP"/>
        </w:rPr>
      </w:pPr>
      <w:r w:rsidRPr="00475A4C">
        <w:rPr>
          <w:rFonts w:eastAsia="Times New Roman" w:cs="Times New Roman"/>
          <w:noProof/>
          <w:kern w:val="0"/>
          <w:sz w:val="20"/>
          <w:szCs w:val="20"/>
          <w:lang w:val="en-GB" w:eastAsia="ja-JP"/>
        </w:rPr>
        <w:t>-</w:t>
      </w:r>
      <w:r w:rsidRPr="00475A4C">
        <w:rPr>
          <w:rFonts w:eastAsia="Times New Roman" w:cs="Times New Roman"/>
          <w:noProof/>
          <w:kern w:val="0"/>
          <w:sz w:val="20"/>
          <w:szCs w:val="20"/>
          <w:lang w:val="en-GB" w:eastAsia="ja-JP"/>
        </w:rPr>
        <w:tab/>
        <w:t>MAC CE for SL-BSR prioritized according to clause 5.22.1.6;</w:t>
      </w:r>
    </w:p>
    <w:p w14:paraId="155E5ADE" w14:textId="77777777" w:rsidR="00475A4C" w:rsidRPr="00475A4C" w:rsidRDefault="00475A4C" w:rsidP="00475A4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w:t>
      </w:r>
      <w:r w:rsidRPr="00475A4C">
        <w:rPr>
          <w:rFonts w:eastAsia="Times New Roman" w:cs="Times New Roman"/>
          <w:kern w:val="0"/>
          <w:sz w:val="20"/>
          <w:szCs w:val="20"/>
          <w:lang w:val="en-GB" w:eastAsia="ko-KR"/>
        </w:rPr>
        <w:tab/>
        <w:t>MAC CE for (Extended) BSR, with exception of BSR included for padding;</w:t>
      </w:r>
    </w:p>
    <w:p w14:paraId="5FD0B31D" w14:textId="77777777" w:rsidR="00475A4C" w:rsidRPr="00475A4C" w:rsidRDefault="00475A4C" w:rsidP="00475A4C">
      <w:pPr>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w:t>
      </w:r>
      <w:r w:rsidRPr="00475A4C">
        <w:rPr>
          <w:rFonts w:eastAsia="Times New Roman" w:cs="Times New Roman"/>
          <w:kern w:val="0"/>
          <w:sz w:val="20"/>
          <w:szCs w:val="20"/>
          <w:lang w:val="en-GB" w:eastAsia="ko-KR"/>
        </w:rPr>
        <w:tab/>
        <w:t>MAC CE for (Enhanced) Single Entry PHR, or MAC CE for (Enhanced) Multiple Entry PHR or MAC CE for Single Entry PHR with assumed PUSCH, or MAC CE for Multiple Entry PHR with assumed PUSCH;</w:t>
      </w:r>
    </w:p>
    <w:p w14:paraId="64744FC7" w14:textId="77777777" w:rsidR="00475A4C" w:rsidRPr="00475A4C" w:rsidRDefault="00475A4C" w:rsidP="00475A4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w:t>
      </w:r>
      <w:r w:rsidRPr="00475A4C">
        <w:rPr>
          <w:rFonts w:eastAsia="Times New Roman" w:cs="Times New Roman"/>
          <w:kern w:val="0"/>
          <w:sz w:val="20"/>
          <w:szCs w:val="20"/>
          <w:lang w:val="en-GB" w:eastAsia="ko-KR"/>
        </w:rPr>
        <w:tab/>
      </w:r>
      <w:r w:rsidRPr="00475A4C">
        <w:rPr>
          <w:rFonts w:eastAsia="Times New Roman" w:cs="Times New Roman"/>
          <w:noProof/>
          <w:kern w:val="0"/>
          <w:sz w:val="20"/>
          <w:szCs w:val="20"/>
          <w:lang w:val="en-GB" w:eastAsia="ja-JP"/>
        </w:rPr>
        <w:t xml:space="preserve">MAC CE for </w:t>
      </w:r>
      <w:r w:rsidRPr="00475A4C">
        <w:rPr>
          <w:rFonts w:eastAsia="Times New Roman" w:cs="Times New Roman"/>
          <w:kern w:val="0"/>
          <w:sz w:val="20"/>
          <w:szCs w:val="20"/>
          <w:lang w:val="en-GB"/>
        </w:rPr>
        <w:t>Positioning Measurement Gap Activation/Deactivation Request;</w:t>
      </w:r>
    </w:p>
    <w:p w14:paraId="5D2562E0" w14:textId="77777777" w:rsidR="00475A4C" w:rsidRPr="00475A4C" w:rsidRDefault="00475A4C" w:rsidP="00475A4C">
      <w:pPr>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w:t>
      </w:r>
      <w:r w:rsidRPr="00475A4C">
        <w:rPr>
          <w:rFonts w:eastAsia="Times New Roman" w:cs="Times New Roman"/>
          <w:kern w:val="0"/>
          <w:sz w:val="20"/>
          <w:szCs w:val="20"/>
          <w:lang w:val="en-GB" w:eastAsia="ko-KR"/>
        </w:rPr>
        <w:tab/>
        <w:t>MAC CE for the number of Desired Guard Symbols;</w:t>
      </w:r>
    </w:p>
    <w:p w14:paraId="7E4F268E" w14:textId="77777777" w:rsidR="00475A4C" w:rsidRPr="00475A4C" w:rsidRDefault="00475A4C" w:rsidP="00475A4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w:t>
      </w:r>
      <w:r w:rsidRPr="00475A4C">
        <w:rPr>
          <w:rFonts w:eastAsia="Times New Roman" w:cs="Times New Roman"/>
          <w:kern w:val="0"/>
          <w:sz w:val="20"/>
          <w:szCs w:val="20"/>
          <w:lang w:val="en-GB" w:eastAsia="ko-KR"/>
        </w:rPr>
        <w:tab/>
        <w:t>MAC CE for Case-6 Timing Request;</w:t>
      </w:r>
    </w:p>
    <w:p w14:paraId="3D87071A" w14:textId="77777777" w:rsidR="00475A4C" w:rsidRPr="00475A4C" w:rsidRDefault="00475A4C" w:rsidP="00475A4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lastRenderedPageBreak/>
        <w:t>-</w:t>
      </w:r>
      <w:r w:rsidRPr="00475A4C">
        <w:rPr>
          <w:rFonts w:eastAsia="Times New Roman" w:cs="Times New Roman"/>
          <w:kern w:val="0"/>
          <w:sz w:val="20"/>
          <w:szCs w:val="20"/>
          <w:lang w:val="en-GB" w:eastAsia="ko-KR"/>
        </w:rPr>
        <w:tab/>
        <w:t>MAC CE for (Extended) Pre-emptive BSR;</w:t>
      </w:r>
    </w:p>
    <w:p w14:paraId="0028517B" w14:textId="17CBDD08" w:rsidR="00475A4C" w:rsidRDefault="00475A4C" w:rsidP="00475A4C">
      <w:pPr>
        <w:overflowPunct w:val="0"/>
        <w:autoSpaceDE w:val="0"/>
        <w:autoSpaceDN w:val="0"/>
        <w:adjustRightInd w:val="0"/>
        <w:spacing w:afterLines="0" w:after="180" w:line="240" w:lineRule="auto"/>
        <w:ind w:left="568" w:hanging="284"/>
        <w:jc w:val="left"/>
        <w:textAlignment w:val="baseline"/>
        <w:rPr>
          <w:ins w:id="15" w:author="Huawei, Hisilicon" w:date="2024-02-05T13:52:00Z"/>
          <w:rFonts w:eastAsia="Times New Roman" w:cs="Times New Roman"/>
          <w:noProof/>
          <w:kern w:val="0"/>
          <w:sz w:val="20"/>
          <w:szCs w:val="20"/>
          <w:lang w:val="en-GB" w:eastAsia="ja-JP"/>
        </w:rPr>
      </w:pPr>
      <w:r w:rsidRPr="00475A4C">
        <w:rPr>
          <w:rFonts w:eastAsia="Times New Roman" w:cs="Times New Roman"/>
          <w:noProof/>
          <w:kern w:val="0"/>
          <w:sz w:val="20"/>
          <w:szCs w:val="20"/>
          <w:lang w:val="en-GB" w:eastAsia="ja-JP"/>
        </w:rPr>
        <w:t>-</w:t>
      </w:r>
      <w:r w:rsidRPr="00475A4C">
        <w:rPr>
          <w:rFonts w:eastAsia="Times New Roman" w:cs="Times New Roman"/>
          <w:noProof/>
          <w:kern w:val="0"/>
          <w:sz w:val="20"/>
          <w:szCs w:val="20"/>
          <w:lang w:val="en-GB" w:eastAsia="ja-JP"/>
        </w:rPr>
        <w:tab/>
        <w:t>MAC CE for SL-BSR, with exception of SL-BSR prioritized according to clause 5.22.1.6 and SL-BSR included for padding;</w:t>
      </w:r>
    </w:p>
    <w:p w14:paraId="02EB36CE" w14:textId="4D2AD194" w:rsidR="008437D1" w:rsidRPr="00475A4C" w:rsidRDefault="008437D1" w:rsidP="008437D1">
      <w:pPr>
        <w:widowControl/>
        <w:overflowPunct w:val="0"/>
        <w:autoSpaceDE w:val="0"/>
        <w:autoSpaceDN w:val="0"/>
        <w:adjustRightInd w:val="0"/>
        <w:spacing w:afterLines="0" w:after="180" w:line="240" w:lineRule="auto"/>
        <w:ind w:left="568" w:hanging="284"/>
        <w:jc w:val="left"/>
        <w:textAlignment w:val="baseline"/>
        <w:rPr>
          <w:rFonts w:eastAsia="Malgun Gothic" w:cs="Times New Roman"/>
          <w:kern w:val="0"/>
          <w:sz w:val="20"/>
          <w:szCs w:val="20"/>
          <w:lang w:val="en-GB" w:eastAsia="ko-KR"/>
        </w:rPr>
      </w:pPr>
      <w:ins w:id="16" w:author="Huawei, Hisilicon" w:date="2024-02-05T13:52:00Z">
        <w:r w:rsidRPr="00475A4C">
          <w:rPr>
            <w:rFonts w:eastAsia="Times New Roman" w:cs="Times New Roman"/>
            <w:noProof/>
            <w:kern w:val="0"/>
            <w:sz w:val="20"/>
            <w:szCs w:val="20"/>
            <w:lang w:val="en-GB" w:eastAsia="ja-JP"/>
          </w:rPr>
          <w:t>-</w:t>
        </w:r>
        <w:r w:rsidRPr="00475A4C">
          <w:rPr>
            <w:rFonts w:eastAsia="Times New Roman" w:cs="Times New Roman"/>
            <w:noProof/>
            <w:kern w:val="0"/>
            <w:sz w:val="20"/>
            <w:szCs w:val="20"/>
            <w:lang w:val="en-GB" w:eastAsia="ja-JP"/>
          </w:rPr>
          <w:tab/>
          <w:t>MAC CE for SL-</w:t>
        </w:r>
        <w:r>
          <w:rPr>
            <w:rFonts w:eastAsia="Times New Roman" w:cs="Times New Roman"/>
            <w:noProof/>
            <w:kern w:val="0"/>
            <w:sz w:val="20"/>
            <w:szCs w:val="20"/>
            <w:lang w:val="en-GB" w:eastAsia="ja-JP"/>
          </w:rPr>
          <w:t>PRS resource request</w:t>
        </w:r>
        <w:r w:rsidRPr="00475A4C">
          <w:rPr>
            <w:rFonts w:eastAsia="Times New Roman" w:cs="Times New Roman"/>
            <w:noProof/>
            <w:kern w:val="0"/>
            <w:sz w:val="20"/>
            <w:szCs w:val="20"/>
            <w:lang w:val="en-GB" w:eastAsia="ja-JP"/>
          </w:rPr>
          <w:t>;</w:t>
        </w:r>
      </w:ins>
    </w:p>
    <w:p w14:paraId="25CA97C7" w14:textId="77777777" w:rsidR="00475A4C" w:rsidRPr="00475A4C" w:rsidRDefault="00475A4C" w:rsidP="00475A4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475A4C">
        <w:rPr>
          <w:rFonts w:eastAsia="Times New Roman" w:cs="Times New Roman"/>
          <w:noProof/>
          <w:kern w:val="0"/>
          <w:sz w:val="20"/>
          <w:szCs w:val="20"/>
          <w:lang w:val="en-GB" w:eastAsia="ja-JP"/>
        </w:rPr>
        <w:t>-</w:t>
      </w:r>
      <w:r w:rsidRPr="00475A4C">
        <w:rPr>
          <w:rFonts w:eastAsia="Times New Roman" w:cs="Times New Roman"/>
          <w:noProof/>
          <w:kern w:val="0"/>
          <w:sz w:val="20"/>
          <w:szCs w:val="20"/>
          <w:lang w:val="en-GB" w:eastAsia="ja-JP"/>
        </w:rPr>
        <w:tab/>
      </w:r>
      <w:r w:rsidRPr="00475A4C">
        <w:rPr>
          <w:rFonts w:eastAsia="Times New Roman" w:cs="Times New Roman"/>
          <w:kern w:val="0"/>
          <w:sz w:val="20"/>
          <w:szCs w:val="20"/>
          <w:lang w:val="en-GB"/>
        </w:rPr>
        <w:t xml:space="preserve">MAC CE for </w:t>
      </w:r>
      <w:r w:rsidRPr="00475A4C">
        <w:rPr>
          <w:rFonts w:eastAsia="Times New Roman" w:cs="Times New Roman"/>
          <w:kern w:val="0"/>
          <w:sz w:val="20"/>
          <w:szCs w:val="20"/>
          <w:lang w:val="en-GB" w:eastAsia="ko-KR"/>
        </w:rPr>
        <w:t>IAB-MT Recommended Beam Indication, or MAC CE for Desired IAB-MT PSD range, or MAC CE for Desired DL Tx Power Adjustment</w:t>
      </w:r>
      <w:r w:rsidRPr="00475A4C">
        <w:rPr>
          <w:rFonts w:eastAsia="Times New Roman" w:cs="Times New Roman"/>
          <w:noProof/>
          <w:kern w:val="0"/>
          <w:sz w:val="20"/>
          <w:szCs w:val="20"/>
          <w:lang w:val="en-GB" w:eastAsia="ja-JP"/>
        </w:rPr>
        <w:t>;</w:t>
      </w:r>
    </w:p>
    <w:p w14:paraId="682D7AB1" w14:textId="77777777" w:rsidR="00475A4C" w:rsidRPr="00475A4C" w:rsidRDefault="00475A4C" w:rsidP="00475A4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w:t>
      </w:r>
      <w:r w:rsidRPr="00475A4C">
        <w:rPr>
          <w:rFonts w:eastAsia="Times New Roman" w:cs="Times New Roman"/>
          <w:kern w:val="0"/>
          <w:sz w:val="20"/>
          <w:szCs w:val="20"/>
          <w:lang w:val="en-GB" w:eastAsia="ko-KR"/>
        </w:rPr>
        <w:tab/>
        <w:t>data from any Logical Channel, except data from UL-CCCH;</w:t>
      </w:r>
    </w:p>
    <w:p w14:paraId="33C8D8E1" w14:textId="77777777" w:rsidR="00475A4C" w:rsidRPr="00475A4C" w:rsidRDefault="00475A4C" w:rsidP="00475A4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w:t>
      </w:r>
      <w:r w:rsidRPr="00475A4C">
        <w:rPr>
          <w:rFonts w:eastAsia="Times New Roman" w:cs="Times New Roman"/>
          <w:kern w:val="0"/>
          <w:sz w:val="20"/>
          <w:szCs w:val="20"/>
          <w:lang w:val="en-GB" w:eastAsia="ko-KR"/>
        </w:rPr>
        <w:tab/>
        <w:t>MAC CE for Recommended bit rate query;</w:t>
      </w:r>
    </w:p>
    <w:p w14:paraId="3B34FDE4" w14:textId="77777777" w:rsidR="00475A4C" w:rsidRPr="00475A4C" w:rsidRDefault="00475A4C" w:rsidP="00475A4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475A4C">
        <w:rPr>
          <w:rFonts w:eastAsia="Times New Roman" w:cs="Times New Roman"/>
          <w:kern w:val="0"/>
          <w:sz w:val="20"/>
          <w:szCs w:val="20"/>
          <w:lang w:val="en-GB" w:eastAsia="ko-KR"/>
        </w:rPr>
        <w:t>-</w:t>
      </w:r>
      <w:r w:rsidRPr="00475A4C">
        <w:rPr>
          <w:rFonts w:eastAsia="Times New Roman" w:cs="Times New Roman"/>
          <w:kern w:val="0"/>
          <w:sz w:val="20"/>
          <w:szCs w:val="20"/>
          <w:lang w:val="en-GB" w:eastAsia="ko-KR"/>
        </w:rPr>
        <w:tab/>
        <w:t>MAC CE for BSR included for padding;</w:t>
      </w:r>
    </w:p>
    <w:p w14:paraId="7AFCD89C" w14:textId="77777777" w:rsidR="00475A4C" w:rsidRPr="00475A4C" w:rsidRDefault="00475A4C" w:rsidP="00475A4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noProof/>
          <w:kern w:val="0"/>
          <w:sz w:val="20"/>
          <w:szCs w:val="20"/>
          <w:lang w:val="en-GB" w:eastAsia="ja-JP"/>
        </w:rPr>
      </w:pPr>
      <w:r w:rsidRPr="00475A4C">
        <w:rPr>
          <w:rFonts w:eastAsia="Times New Roman" w:cs="Times New Roman"/>
          <w:noProof/>
          <w:kern w:val="0"/>
          <w:sz w:val="20"/>
          <w:szCs w:val="20"/>
          <w:lang w:val="en-GB" w:eastAsia="ja-JP"/>
        </w:rPr>
        <w:t>-</w:t>
      </w:r>
      <w:r w:rsidRPr="00475A4C">
        <w:rPr>
          <w:rFonts w:eastAsia="Times New Roman" w:cs="Times New Roman"/>
          <w:noProof/>
          <w:kern w:val="0"/>
          <w:sz w:val="20"/>
          <w:szCs w:val="20"/>
          <w:lang w:val="en-GB" w:eastAsia="ja-JP"/>
        </w:rPr>
        <w:tab/>
        <w:t>MAC CE for SL-BSR included for padding.</w:t>
      </w:r>
    </w:p>
    <w:p w14:paraId="510ECF22" w14:textId="77777777" w:rsidR="00475A4C" w:rsidRPr="00475A4C" w:rsidRDefault="00475A4C" w:rsidP="00475A4C">
      <w:pPr>
        <w:keepLines/>
        <w:widowControl/>
        <w:overflowPunct w:val="0"/>
        <w:autoSpaceDE w:val="0"/>
        <w:autoSpaceDN w:val="0"/>
        <w:adjustRightInd w:val="0"/>
        <w:spacing w:afterLines="0" w:after="180" w:line="240" w:lineRule="auto"/>
        <w:ind w:left="1135" w:hanging="851"/>
        <w:jc w:val="left"/>
        <w:textAlignment w:val="baseline"/>
        <w:rPr>
          <w:rFonts w:eastAsia="Times New Roman" w:cs="Times New Roman"/>
          <w:noProof/>
          <w:kern w:val="0"/>
          <w:sz w:val="20"/>
          <w:szCs w:val="20"/>
          <w:lang w:val="en-GB" w:eastAsia="ja-JP"/>
        </w:rPr>
      </w:pPr>
      <w:r w:rsidRPr="00475A4C">
        <w:rPr>
          <w:rFonts w:eastAsia="Times New Roman" w:cs="Times New Roman"/>
          <w:kern w:val="0"/>
          <w:sz w:val="20"/>
          <w:szCs w:val="20"/>
          <w:lang w:val="en-GB" w:eastAsia="ko-KR"/>
        </w:rPr>
        <w:t>NOTE 2</w:t>
      </w:r>
      <w:r w:rsidRPr="00475A4C">
        <w:rPr>
          <w:rFonts w:eastAsia="Times New Roman" w:cs="Times New Roman"/>
          <w:noProof/>
          <w:kern w:val="0"/>
          <w:sz w:val="20"/>
          <w:szCs w:val="20"/>
          <w:lang w:val="en-GB" w:eastAsia="ja-JP"/>
        </w:rPr>
        <w:t>:</w:t>
      </w:r>
      <w:r w:rsidRPr="00475A4C">
        <w:rPr>
          <w:rFonts w:eastAsia="Times New Roman" w:cs="Times New Roman"/>
          <w:noProof/>
          <w:kern w:val="0"/>
          <w:sz w:val="20"/>
          <w:szCs w:val="20"/>
          <w:lang w:val="en-GB" w:eastAsia="ja-JP"/>
        </w:rPr>
        <w:tab/>
        <w:t>Prioritization among MAC CEs of same priority is up to UE implementation.</w:t>
      </w:r>
    </w:p>
    <w:p w14:paraId="402D2BEF" w14:textId="3A5FACD5" w:rsidR="00475A4C" w:rsidRDefault="00475A4C" w:rsidP="00475A4C">
      <w:pPr>
        <w:widowControl/>
        <w:overflowPunct w:val="0"/>
        <w:autoSpaceDE w:val="0"/>
        <w:autoSpaceDN w:val="0"/>
        <w:adjustRightInd w:val="0"/>
        <w:spacing w:afterLines="0" w:after="180" w:line="240" w:lineRule="auto"/>
        <w:jc w:val="left"/>
        <w:textAlignment w:val="baseline"/>
        <w:rPr>
          <w:rFonts w:eastAsia="Times New Roman" w:cs="Times New Roman"/>
          <w:kern w:val="0"/>
          <w:sz w:val="20"/>
          <w:szCs w:val="20"/>
          <w:lang w:val="en-GB" w:eastAsia="ko-KR"/>
        </w:rPr>
      </w:pPr>
      <w:r w:rsidRPr="00475A4C">
        <w:rPr>
          <w:rFonts w:eastAsia="Malgun Gothic" w:cs="Times New Roman"/>
          <w:kern w:val="0"/>
          <w:sz w:val="20"/>
          <w:szCs w:val="20"/>
          <w:lang w:val="en-GB" w:eastAsia="ko-KR"/>
        </w:rPr>
        <w:t xml:space="preserve">The MAC entity shall prioritize any MAC CE listed in a higher order than 'data from </w:t>
      </w:r>
      <w:r w:rsidRPr="00475A4C">
        <w:rPr>
          <w:rFonts w:eastAsia="Times New Roman" w:cs="Times New Roman"/>
          <w:kern w:val="0"/>
          <w:sz w:val="20"/>
          <w:szCs w:val="20"/>
          <w:lang w:val="en-GB" w:eastAsia="ko-KR"/>
        </w:rPr>
        <w:t>any Logical Channel, except data from UL-CCCH' over NR sidelink transmission.</w:t>
      </w:r>
    </w:p>
    <w:p w14:paraId="03763456" w14:textId="77777777" w:rsidR="00712792" w:rsidRPr="00475A4C" w:rsidRDefault="00712792" w:rsidP="00475A4C">
      <w:pPr>
        <w:widowControl/>
        <w:overflowPunct w:val="0"/>
        <w:autoSpaceDE w:val="0"/>
        <w:autoSpaceDN w:val="0"/>
        <w:adjustRightInd w:val="0"/>
        <w:spacing w:afterLines="0" w:after="180" w:line="240" w:lineRule="auto"/>
        <w:jc w:val="left"/>
        <w:textAlignment w:val="baseline"/>
        <w:rPr>
          <w:rFonts w:eastAsia="Malgun Gothic" w:cs="Times New Roman"/>
          <w:kern w:val="0"/>
          <w:sz w:val="20"/>
          <w:szCs w:val="20"/>
          <w:lang w:val="en-GB" w:eastAsia="ko-KR"/>
        </w:rPr>
      </w:pPr>
    </w:p>
    <w:p w14:paraId="71881297" w14:textId="570689A5" w:rsidR="00762C81" w:rsidRDefault="007D18F4">
      <w:pPr>
        <w:pStyle w:val="1"/>
        <w:rPr>
          <w:lang w:eastAsia="zh-CN"/>
        </w:rPr>
      </w:pPr>
      <w:r>
        <w:rPr>
          <w:lang w:eastAsia="zh-CN"/>
        </w:rPr>
        <w:t>Annex</w:t>
      </w:r>
      <w:r w:rsidR="00D02277">
        <w:rPr>
          <w:lang w:eastAsia="zh-CN"/>
        </w:rPr>
        <w:t xml:space="preserve"> E</w:t>
      </w:r>
      <w:r>
        <w:rPr>
          <w:lang w:eastAsia="zh-CN"/>
        </w:rPr>
        <w:t>: Text proposals for MAC spec</w:t>
      </w:r>
      <w:r w:rsidR="00CC1AA1">
        <w:rPr>
          <w:lang w:eastAsia="zh-CN"/>
        </w:rPr>
        <w:t xml:space="preserve"> </w:t>
      </w:r>
    </w:p>
    <w:p w14:paraId="38E75C91" w14:textId="45CF6646" w:rsidR="00D02277" w:rsidRPr="003E6278" w:rsidRDefault="00D02277" w:rsidP="00D02277">
      <w:pPr>
        <w:spacing w:after="120"/>
        <w:rPr>
          <w:lang w:val="en-GB"/>
        </w:rPr>
      </w:pPr>
      <w:r>
        <w:rPr>
          <w:lang w:val="en-GB"/>
        </w:rPr>
        <w:t>======================</w:t>
      </w:r>
      <w:r w:rsidR="00712792">
        <w:rPr>
          <w:lang w:val="en-GB"/>
        </w:rPr>
        <w:t>===</w:t>
      </w:r>
      <w:r>
        <w:rPr>
          <w:lang w:val="en-GB"/>
        </w:rPr>
        <w:t>====</w:t>
      </w:r>
      <w:r w:rsidR="00587FD6">
        <w:rPr>
          <w:lang w:val="en-GB"/>
        </w:rPr>
        <w:t>START OF CHANGE</w:t>
      </w:r>
      <w:r>
        <w:rPr>
          <w:lang w:val="en-GB"/>
        </w:rPr>
        <w:t xml:space="preserve"> =================================</w:t>
      </w:r>
    </w:p>
    <w:p w14:paraId="12136825" w14:textId="77777777" w:rsidR="00D02277" w:rsidRPr="00E36185" w:rsidRDefault="00D02277" w:rsidP="00D02277">
      <w:pPr>
        <w:keepNext/>
        <w:keepLines/>
        <w:overflowPunct w:val="0"/>
        <w:autoSpaceDE w:val="0"/>
        <w:autoSpaceDN w:val="0"/>
        <w:adjustRightInd w:val="0"/>
        <w:spacing w:before="120" w:after="120"/>
        <w:ind w:left="1418" w:hanging="1418"/>
        <w:textAlignment w:val="baseline"/>
        <w:outlineLvl w:val="3"/>
        <w:rPr>
          <w:rFonts w:ascii="Arial" w:eastAsia="等线" w:hAnsi="Arial"/>
          <w:sz w:val="24"/>
        </w:rPr>
      </w:pPr>
      <w:bookmarkStart w:id="17" w:name="_Toc155999847"/>
      <w:bookmarkStart w:id="18" w:name="_Hlk148713596"/>
      <w:r w:rsidRPr="00E36185">
        <w:rPr>
          <w:rFonts w:ascii="Arial" w:eastAsia="等线" w:hAnsi="Arial"/>
          <w:sz w:val="24"/>
        </w:rPr>
        <w:t>6.1.3.74</w:t>
      </w:r>
      <w:r w:rsidRPr="00E36185">
        <w:rPr>
          <w:rFonts w:ascii="Arial" w:eastAsia="等线" w:hAnsi="Arial"/>
          <w:sz w:val="24"/>
        </w:rPr>
        <w:tab/>
        <w:t>SL-PRS Resource Request MAC CE</w:t>
      </w:r>
      <w:bookmarkEnd w:id="17"/>
    </w:p>
    <w:bookmarkEnd w:id="18"/>
    <w:p w14:paraId="0D8EFBC2" w14:textId="77777777" w:rsidR="00D02277" w:rsidRPr="00E36185" w:rsidRDefault="00D02277" w:rsidP="00D02277">
      <w:pPr>
        <w:overflowPunct w:val="0"/>
        <w:autoSpaceDE w:val="0"/>
        <w:autoSpaceDN w:val="0"/>
        <w:adjustRightInd w:val="0"/>
        <w:spacing w:after="120"/>
        <w:textAlignment w:val="baseline"/>
        <w:rPr>
          <w:rFonts w:eastAsia="Times New Roman"/>
          <w:lang w:eastAsia="ko-KR"/>
        </w:rPr>
      </w:pPr>
      <w:r w:rsidRPr="00E36185">
        <w:rPr>
          <w:rFonts w:eastAsia="等线"/>
        </w:rPr>
        <w:t xml:space="preserve">The SL-PRS Resource Request MAC CE is identified by </w:t>
      </w:r>
      <w:r w:rsidRPr="00E36185">
        <w:rPr>
          <w:rFonts w:eastAsia="Times New Roman"/>
          <w:lang w:eastAsia="ko-KR"/>
        </w:rPr>
        <w:t>a MAC subheader with eLCID as specified in Table 6.2.1-1b. It has the following fields:</w:t>
      </w:r>
    </w:p>
    <w:p w14:paraId="415CEA50" w14:textId="77777777" w:rsidR="00D02277" w:rsidRPr="00E36185" w:rsidRDefault="00D02277" w:rsidP="00D02277">
      <w:pPr>
        <w:overflowPunct w:val="0"/>
        <w:autoSpaceDE w:val="0"/>
        <w:autoSpaceDN w:val="0"/>
        <w:adjustRightInd w:val="0"/>
        <w:spacing w:after="120"/>
        <w:ind w:left="568" w:hanging="284"/>
        <w:textAlignment w:val="baseline"/>
        <w:rPr>
          <w:rFonts w:eastAsia="Times New Roman"/>
        </w:rPr>
      </w:pPr>
      <w:r w:rsidRPr="00E36185">
        <w:rPr>
          <w:rFonts w:eastAsia="等线"/>
        </w:rPr>
        <w:t>-</w:t>
      </w:r>
      <w:r w:rsidRPr="00E36185">
        <w:rPr>
          <w:rFonts w:eastAsia="等线"/>
        </w:rPr>
        <w:tab/>
        <w:t xml:space="preserve">Destination index: </w:t>
      </w:r>
      <w:r w:rsidRPr="00E36185">
        <w:rPr>
          <w:rFonts w:eastAsia="Times New Roman"/>
          <w:lang w:eastAsia="ja-JP"/>
        </w:rPr>
        <w:t>The Destination Index field identifies the destination. The length of this field is 5 bits.</w:t>
      </w:r>
      <w:r w:rsidRPr="00E36185">
        <w:rPr>
          <w:rFonts w:eastAsia="宋体"/>
        </w:rPr>
        <w:t xml:space="preserve"> The value is set to one index corresponding to </w:t>
      </w:r>
      <w:r w:rsidRPr="00E36185">
        <w:rPr>
          <w:rFonts w:eastAsia="Times New Roman"/>
          <w:iCs/>
        </w:rPr>
        <w:t>SL destination identity</w:t>
      </w:r>
      <w:r w:rsidRPr="00E36185">
        <w:rPr>
          <w:rFonts w:eastAsia="宋体"/>
        </w:rPr>
        <w:t xml:space="preserve"> associated to same destination reported in </w:t>
      </w:r>
      <w:r w:rsidRPr="00E36185">
        <w:rPr>
          <w:rFonts w:eastAsia="Times New Roman"/>
          <w:i/>
          <w:iCs/>
        </w:rPr>
        <w:t xml:space="preserve">sl-PosTxResourceReqList </w:t>
      </w:r>
      <w:r w:rsidRPr="00E36185">
        <w:rPr>
          <w:rFonts w:eastAsia="Times New Roman"/>
          <w:iCs/>
        </w:rPr>
        <w:t>if present</w:t>
      </w:r>
      <w:r w:rsidRPr="00E36185">
        <w:rPr>
          <w:rFonts w:eastAsia="Times New Roman"/>
          <w:lang w:eastAsia="ja-JP"/>
        </w:rPr>
        <w:t>.</w:t>
      </w:r>
      <w:r w:rsidRPr="00E36185">
        <w:rPr>
          <w:rFonts w:eastAsia="宋体"/>
        </w:rPr>
        <w:t xml:space="preserve"> The value is indexed sequentially from </w:t>
      </w:r>
      <w:r w:rsidRPr="00E36185">
        <w:rPr>
          <w:rFonts w:eastAsia="Times New Roman"/>
          <w:lang w:eastAsia="ja-JP"/>
        </w:rPr>
        <w:t xml:space="preserve">0 </w:t>
      </w:r>
      <w:r w:rsidRPr="00E36185">
        <w:rPr>
          <w:rFonts w:eastAsia="Times New Roman"/>
        </w:rPr>
        <w:t xml:space="preserve">in the same </w:t>
      </w:r>
      <w:r w:rsidRPr="00E36185">
        <w:rPr>
          <w:rFonts w:eastAsia="Times New Roman"/>
          <w:lang w:eastAsia="ko-KR"/>
        </w:rPr>
        <w:t xml:space="preserve">ascending </w:t>
      </w:r>
      <w:r w:rsidRPr="00E36185">
        <w:rPr>
          <w:rFonts w:eastAsia="Times New Roman"/>
        </w:rPr>
        <w:t xml:space="preserve">order of </w:t>
      </w:r>
      <w:r w:rsidRPr="00E36185">
        <w:rPr>
          <w:rFonts w:eastAsia="Times New Roman"/>
          <w:iCs/>
        </w:rPr>
        <w:t>SL destination identity</w:t>
      </w:r>
      <w:r w:rsidRPr="00E36185">
        <w:rPr>
          <w:rFonts w:eastAsia="Times New Roman"/>
        </w:rPr>
        <w:t xml:space="preserve"> in </w:t>
      </w:r>
      <w:r w:rsidRPr="00E36185">
        <w:rPr>
          <w:rFonts w:eastAsia="Times New Roman"/>
          <w:i/>
          <w:iCs/>
        </w:rPr>
        <w:t xml:space="preserve">sl-PosTxResourceReqList </w:t>
      </w:r>
      <w:r w:rsidRPr="00E36185">
        <w:rPr>
          <w:rFonts w:eastAsia="Times New Roman"/>
        </w:rPr>
        <w:t xml:space="preserve">as </w:t>
      </w:r>
      <w:r w:rsidRPr="00E36185">
        <w:rPr>
          <w:rFonts w:eastAsia="宋体"/>
        </w:rPr>
        <w:t>specified in TS 38.331 [5]</w:t>
      </w:r>
      <w:r w:rsidRPr="00E36185">
        <w:rPr>
          <w:rFonts w:eastAsia="Times New Roman"/>
        </w:rPr>
        <w:t xml:space="preserve">. When multiple lists are reported, the value is indexed sequentially across all the lists in the same order as presented in </w:t>
      </w:r>
      <w:r w:rsidRPr="00E36185">
        <w:rPr>
          <w:rFonts w:eastAsia="Times New Roman"/>
          <w:i/>
          <w:iCs/>
        </w:rPr>
        <w:t>SidelinkUEInformaitonNR</w:t>
      </w:r>
      <w:r w:rsidRPr="00E36185">
        <w:rPr>
          <w:rFonts w:eastAsia="Times New Roman"/>
        </w:rPr>
        <w:t xml:space="preserve"> message;</w:t>
      </w:r>
    </w:p>
    <w:p w14:paraId="2495D8AE" w14:textId="77777777" w:rsidR="00D02277" w:rsidRDefault="00D02277" w:rsidP="00D02277">
      <w:pPr>
        <w:overflowPunct w:val="0"/>
        <w:autoSpaceDE w:val="0"/>
        <w:autoSpaceDN w:val="0"/>
        <w:adjustRightInd w:val="0"/>
        <w:spacing w:after="120"/>
        <w:ind w:left="568" w:hanging="284"/>
        <w:textAlignment w:val="baseline"/>
        <w:rPr>
          <w:rFonts w:eastAsia="等线"/>
        </w:rPr>
      </w:pPr>
      <w:r w:rsidRPr="00E36185">
        <w:rPr>
          <w:rFonts w:eastAsia="等线"/>
        </w:rPr>
        <w:t>-</w:t>
      </w:r>
      <w:r w:rsidRPr="00E36185">
        <w:rPr>
          <w:rFonts w:eastAsia="等线"/>
        </w:rPr>
        <w:tab/>
        <w:t>Priority: Priority of pending SL-PRS transmission. The length of this field is 3 bits.</w:t>
      </w:r>
    </w:p>
    <w:p w14:paraId="23A647FB" w14:textId="77777777" w:rsidR="00D02277" w:rsidRPr="00E36185" w:rsidRDefault="00D02277" w:rsidP="00D02277">
      <w:pPr>
        <w:overflowPunct w:val="0"/>
        <w:autoSpaceDE w:val="0"/>
        <w:autoSpaceDN w:val="0"/>
        <w:adjustRightInd w:val="0"/>
        <w:spacing w:after="120"/>
        <w:ind w:left="568" w:hanging="284"/>
        <w:textAlignment w:val="baseline"/>
        <w:rPr>
          <w:rFonts w:eastAsia="等线"/>
        </w:rPr>
      </w:pPr>
      <w:ins w:id="19" w:author="zhangmengchen" w:date="2024-01-27T19:52:00Z">
        <w:r w:rsidRPr="00E36185">
          <w:rPr>
            <w:rFonts w:eastAsia="等线"/>
          </w:rPr>
          <w:t>-</w:t>
        </w:r>
        <w:r w:rsidRPr="00E36185">
          <w:rPr>
            <w:rFonts w:eastAsia="等线"/>
          </w:rPr>
          <w:tab/>
        </w:r>
        <w:r>
          <w:rPr>
            <w:rFonts w:eastAsia="等线"/>
          </w:rPr>
          <w:t xml:space="preserve">Bandwidth: </w:t>
        </w:r>
      </w:ins>
      <w:ins w:id="20" w:author="zhangmengchen" w:date="2024-01-27T19:53:00Z">
        <w:r>
          <w:rPr>
            <w:rFonts w:eastAsia="等线"/>
          </w:rPr>
          <w:t>T</w:t>
        </w:r>
        <w:r w:rsidRPr="00A71258">
          <w:rPr>
            <w:rFonts w:eastAsia="等线"/>
          </w:rPr>
          <w:t>he desired bandwidth of the requested SL-PRS resources</w:t>
        </w:r>
      </w:ins>
      <w:ins w:id="21" w:author="zhangmengchen" w:date="2024-01-29T15:58:00Z">
        <w:r w:rsidRPr="0069376F">
          <w:rPr>
            <w:rFonts w:eastAsia="等线"/>
          </w:rPr>
          <w:t xml:space="preserve"> </w:t>
        </w:r>
        <w:r w:rsidRPr="00A71258">
          <w:rPr>
            <w:rFonts w:eastAsia="等线"/>
          </w:rPr>
          <w:t>in unit of MHz</w:t>
        </w:r>
      </w:ins>
      <w:ins w:id="22" w:author="zhangmengchen" w:date="2024-01-27T19:53:00Z">
        <w:r w:rsidRPr="00A71258">
          <w:rPr>
            <w:rFonts w:eastAsia="等线"/>
          </w:rPr>
          <w:t xml:space="preserve">. </w:t>
        </w:r>
        <w:r w:rsidRPr="00E36185">
          <w:rPr>
            <w:rFonts w:eastAsia="等线"/>
          </w:rPr>
          <w:t xml:space="preserve">The length of this field is </w:t>
        </w:r>
      </w:ins>
      <w:ins w:id="23" w:author="zhangmengchen" w:date="2024-01-29T15:51:00Z">
        <w:r>
          <w:rPr>
            <w:rFonts w:eastAsia="等线"/>
          </w:rPr>
          <w:t>8</w:t>
        </w:r>
      </w:ins>
      <w:ins w:id="24" w:author="zhangmengchen" w:date="2024-01-27T19:53:00Z">
        <w:r w:rsidRPr="00E36185">
          <w:rPr>
            <w:rFonts w:eastAsia="等线"/>
          </w:rPr>
          <w:t xml:space="preserve"> bits.</w:t>
        </w:r>
      </w:ins>
    </w:p>
    <w:p w14:paraId="3D242793" w14:textId="77777777" w:rsidR="00D02277" w:rsidRDefault="00D02277" w:rsidP="00D02277">
      <w:pPr>
        <w:keepNext/>
        <w:keepLines/>
        <w:overflowPunct w:val="0"/>
        <w:autoSpaceDE w:val="0"/>
        <w:autoSpaceDN w:val="0"/>
        <w:adjustRightInd w:val="0"/>
        <w:spacing w:before="60" w:after="120"/>
        <w:jc w:val="center"/>
        <w:textAlignment w:val="baseline"/>
        <w:rPr>
          <w:ins w:id="25" w:author="zhangmengchen" w:date="2024-01-27T20:05:00Z"/>
          <w:rFonts w:ascii="Arial" w:eastAsia="Times New Roman" w:hAnsi="Arial"/>
          <w:b/>
          <w:lang w:eastAsia="ja-JP"/>
        </w:rPr>
      </w:pPr>
      <w:del w:id="26" w:author="zhangmengchen" w:date="2024-01-27T20:05:00Z">
        <w:r w:rsidRPr="00E36185" w:rsidDel="00EC3A79">
          <w:rPr>
            <w:rFonts w:ascii="Arial" w:eastAsia="Times New Roman" w:hAnsi="Arial"/>
            <w:b/>
            <w:lang w:eastAsia="ja-JP"/>
          </w:rPr>
          <w:object w:dxaOrig="5715" w:dyaOrig="2745" w14:anchorId="1C3E0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137.25pt" o:ole="">
              <v:imagedata r:id="rId18" o:title=""/>
            </v:shape>
            <o:OLEObject Type="Embed" ProgID="Visio.Drawing.15" ShapeID="_x0000_i1025" DrawAspect="Content" ObjectID="_1769881450" r:id="rId19"/>
          </w:object>
        </w:r>
      </w:del>
    </w:p>
    <w:p w14:paraId="2F0EFF81" w14:textId="77777777" w:rsidR="00D02277" w:rsidRPr="00E36185" w:rsidRDefault="00D02277" w:rsidP="00D02277">
      <w:pPr>
        <w:keepNext/>
        <w:keepLines/>
        <w:overflowPunct w:val="0"/>
        <w:autoSpaceDE w:val="0"/>
        <w:autoSpaceDN w:val="0"/>
        <w:adjustRightInd w:val="0"/>
        <w:spacing w:before="60" w:after="120"/>
        <w:jc w:val="center"/>
        <w:textAlignment w:val="baseline"/>
        <w:rPr>
          <w:rFonts w:ascii="Arial" w:eastAsia="等线" w:hAnsi="Arial"/>
          <w:b/>
        </w:rPr>
      </w:pPr>
      <w:ins w:id="27" w:author="zhangmengchen" w:date="2024-01-27T20:07:00Z">
        <w:r>
          <w:rPr>
            <w:rFonts w:ascii="Arial" w:eastAsia="等线" w:hAnsi="Arial"/>
            <w:b/>
            <w:noProof/>
          </w:rPr>
          <w:drawing>
            <wp:inline distT="0" distB="0" distL="0" distR="0" wp14:anchorId="5175A66A" wp14:editId="297E1A76">
              <wp:extent cx="3380156" cy="221366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16234" cy="2237289"/>
                      </a:xfrm>
                      <a:prstGeom prst="rect">
                        <a:avLst/>
                      </a:prstGeom>
                      <a:noFill/>
                    </pic:spPr>
                  </pic:pic>
                </a:graphicData>
              </a:graphic>
            </wp:inline>
          </w:drawing>
        </w:r>
      </w:ins>
    </w:p>
    <w:p w14:paraId="0F9536C8" w14:textId="38052798" w:rsidR="00D02277" w:rsidRDefault="00D02277" w:rsidP="00D02277">
      <w:pPr>
        <w:keepLines/>
        <w:overflowPunct w:val="0"/>
        <w:autoSpaceDE w:val="0"/>
        <w:autoSpaceDN w:val="0"/>
        <w:adjustRightInd w:val="0"/>
        <w:spacing w:after="120"/>
        <w:jc w:val="center"/>
        <w:textAlignment w:val="baseline"/>
        <w:rPr>
          <w:rFonts w:ascii="Arial" w:eastAsia="Times New Roman" w:hAnsi="Arial"/>
          <w:b/>
          <w:noProof/>
          <w:lang w:eastAsia="ja-JP"/>
        </w:rPr>
      </w:pPr>
      <w:r w:rsidRPr="00E36185">
        <w:rPr>
          <w:rFonts w:ascii="Arial" w:eastAsia="Times New Roman" w:hAnsi="Arial"/>
          <w:b/>
          <w:noProof/>
          <w:lang w:eastAsia="ja-JP"/>
        </w:rPr>
        <w:t>Figure 6.1.3.74-1: SL-PRS Resource Request MAC control element</w:t>
      </w:r>
    </w:p>
    <w:p w14:paraId="741E8740" w14:textId="21DD0BCE" w:rsidR="008755FB" w:rsidRPr="008559D1" w:rsidRDefault="00D02277" w:rsidP="00D02277">
      <w:pPr>
        <w:spacing w:after="120"/>
        <w:rPr>
          <w:lang w:val="en-GB"/>
        </w:rPr>
      </w:pPr>
      <w:r>
        <w:rPr>
          <w:lang w:val="en-GB"/>
        </w:rPr>
        <w:t>=========================</w:t>
      </w:r>
      <w:r w:rsidR="00712792">
        <w:rPr>
          <w:lang w:val="en-GB"/>
        </w:rPr>
        <w:t>=</w:t>
      </w:r>
      <w:r>
        <w:rPr>
          <w:lang w:val="en-GB"/>
        </w:rPr>
        <w:t xml:space="preserve">=== </w:t>
      </w:r>
      <w:r w:rsidR="00587FD6">
        <w:rPr>
          <w:lang w:val="en-GB"/>
        </w:rPr>
        <w:t xml:space="preserve">END OF CHANGE </w:t>
      </w:r>
      <w:r>
        <w:rPr>
          <w:lang w:val="en-GB"/>
        </w:rPr>
        <w:t>=================================</w:t>
      </w:r>
    </w:p>
    <w:p w14:paraId="1433B227" w14:textId="12850A79" w:rsidR="00D046C5" w:rsidRDefault="00D046C5" w:rsidP="00D046C5">
      <w:pPr>
        <w:pStyle w:val="1"/>
        <w:rPr>
          <w:lang w:eastAsia="zh-CN"/>
        </w:rPr>
      </w:pPr>
      <w:r>
        <w:rPr>
          <w:lang w:eastAsia="zh-CN"/>
        </w:rPr>
        <w:t xml:space="preserve">Annex </w:t>
      </w:r>
      <w:r w:rsidR="00D02277">
        <w:rPr>
          <w:lang w:eastAsia="zh-CN"/>
        </w:rPr>
        <w:t>F</w:t>
      </w:r>
      <w:r>
        <w:rPr>
          <w:lang w:eastAsia="zh-CN"/>
        </w:rPr>
        <w:t xml:space="preserve">: Text proposals for MAC spec on LPHAP </w:t>
      </w:r>
    </w:p>
    <w:p w14:paraId="1E46375F" w14:textId="4E943F5A" w:rsidR="00D046C5" w:rsidRPr="003E6278" w:rsidRDefault="00D046C5" w:rsidP="00D046C5">
      <w:pPr>
        <w:spacing w:after="120"/>
        <w:rPr>
          <w:lang w:val="en-GB"/>
        </w:rPr>
      </w:pPr>
      <w:r>
        <w:rPr>
          <w:lang w:val="en-GB"/>
        </w:rPr>
        <w:t>======================</w:t>
      </w:r>
      <w:r w:rsidR="00712792">
        <w:rPr>
          <w:lang w:val="en-GB"/>
        </w:rPr>
        <w:t>===</w:t>
      </w:r>
      <w:r>
        <w:rPr>
          <w:lang w:val="en-GB"/>
        </w:rPr>
        <w:t>==</w:t>
      </w:r>
      <w:r w:rsidR="00587FD6">
        <w:rPr>
          <w:lang w:val="en-GB"/>
        </w:rPr>
        <w:t>START OF CHANGE</w:t>
      </w:r>
      <w:r>
        <w:rPr>
          <w:lang w:val="en-GB"/>
        </w:rPr>
        <w:t xml:space="preserve"> =====================================</w:t>
      </w:r>
    </w:p>
    <w:p w14:paraId="06C6E9A4" w14:textId="77777777" w:rsidR="00D046C5" w:rsidRPr="009B7B12" w:rsidRDefault="00D046C5" w:rsidP="00D046C5">
      <w:pPr>
        <w:keepNext/>
        <w:keepLines/>
        <w:widowControl/>
        <w:overflowPunct w:val="0"/>
        <w:autoSpaceDE w:val="0"/>
        <w:autoSpaceDN w:val="0"/>
        <w:adjustRightInd w:val="0"/>
        <w:spacing w:before="180" w:afterLines="0" w:after="180" w:line="240" w:lineRule="auto"/>
        <w:ind w:left="1134" w:hanging="1134"/>
        <w:jc w:val="left"/>
        <w:textAlignment w:val="baseline"/>
        <w:outlineLvl w:val="1"/>
        <w:rPr>
          <w:rFonts w:ascii="Arial" w:eastAsia="Times New Roman" w:hAnsi="Arial" w:cs="Times New Roman"/>
          <w:kern w:val="0"/>
          <w:sz w:val="32"/>
          <w:szCs w:val="20"/>
          <w:lang w:val="en-GB" w:eastAsia="ko-KR"/>
        </w:rPr>
      </w:pPr>
      <w:r w:rsidRPr="009B7B12">
        <w:rPr>
          <w:rFonts w:ascii="Arial" w:eastAsia="Times New Roman" w:hAnsi="Arial" w:cs="Times New Roman"/>
          <w:kern w:val="0"/>
          <w:sz w:val="32"/>
          <w:szCs w:val="20"/>
          <w:lang w:val="en-GB" w:eastAsia="ko-KR"/>
        </w:rPr>
        <w:t>5.2</w:t>
      </w:r>
      <w:r w:rsidRPr="009B7B12">
        <w:rPr>
          <w:rFonts w:ascii="Arial" w:eastAsia="Times New Roman" w:hAnsi="Arial" w:cs="Times New Roman"/>
          <w:kern w:val="0"/>
          <w:sz w:val="32"/>
          <w:szCs w:val="20"/>
          <w:lang w:val="en-GB" w:eastAsia="ko-KR"/>
        </w:rPr>
        <w:tab/>
        <w:t>Maintenance of Uplink Time Alignment</w:t>
      </w:r>
    </w:p>
    <w:p w14:paraId="17FDFFEA" w14:textId="77777777" w:rsidR="00D046C5" w:rsidRPr="009B7B12" w:rsidRDefault="00D046C5" w:rsidP="00D046C5">
      <w:pPr>
        <w:widowControl/>
        <w:overflowPunct w:val="0"/>
        <w:autoSpaceDE w:val="0"/>
        <w:autoSpaceDN w:val="0"/>
        <w:adjustRightInd w:val="0"/>
        <w:spacing w:afterLines="0" w:after="180" w:line="240" w:lineRule="auto"/>
        <w:jc w:val="left"/>
        <w:textAlignment w:val="baseline"/>
        <w:rPr>
          <w:rFonts w:eastAsia="Times New Roman" w:cs="Times New Roman"/>
          <w:noProof/>
          <w:kern w:val="0"/>
          <w:sz w:val="20"/>
          <w:szCs w:val="20"/>
          <w:lang w:val="en-GB" w:eastAsia="ko-KR"/>
        </w:rPr>
      </w:pPr>
      <w:r w:rsidRPr="009B7B12">
        <w:rPr>
          <w:rFonts w:eastAsia="Times New Roman" w:cs="Times New Roman"/>
          <w:noProof/>
          <w:kern w:val="0"/>
          <w:sz w:val="20"/>
          <w:szCs w:val="20"/>
          <w:lang w:val="en-GB" w:eastAsia="ko-KR"/>
        </w:rPr>
        <w:t>RRC configures the following parameters for the maintenance of UL time alignment:</w:t>
      </w:r>
    </w:p>
    <w:p w14:paraId="064F647E" w14:textId="77777777" w:rsidR="00D046C5" w:rsidRPr="009B7B12" w:rsidRDefault="00D046C5" w:rsidP="00D046C5">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noProof/>
          <w:kern w:val="0"/>
          <w:sz w:val="20"/>
          <w:szCs w:val="20"/>
          <w:lang w:val="en-GB" w:eastAsia="ko-KR"/>
        </w:rPr>
      </w:pPr>
      <w:r w:rsidRPr="009B7B12">
        <w:rPr>
          <w:rFonts w:eastAsia="Times New Roman" w:cs="Times New Roman"/>
          <w:noProof/>
          <w:kern w:val="0"/>
          <w:sz w:val="20"/>
          <w:szCs w:val="20"/>
          <w:lang w:val="en-GB" w:eastAsia="ko-KR"/>
        </w:rPr>
        <w:t>-</w:t>
      </w:r>
      <w:r w:rsidRPr="009B7B12">
        <w:rPr>
          <w:rFonts w:eastAsia="Times New Roman" w:cs="Times New Roman"/>
          <w:noProof/>
          <w:kern w:val="0"/>
          <w:sz w:val="20"/>
          <w:szCs w:val="20"/>
          <w:lang w:val="en-GB" w:eastAsia="ko-KR"/>
        </w:rPr>
        <w:tab/>
      </w:r>
      <w:r w:rsidRPr="009B7B12">
        <w:rPr>
          <w:rFonts w:eastAsia="Times New Roman" w:cs="Times New Roman"/>
          <w:i/>
          <w:noProof/>
          <w:kern w:val="0"/>
          <w:sz w:val="20"/>
          <w:szCs w:val="20"/>
          <w:lang w:val="en-GB" w:eastAsia="ko-KR"/>
        </w:rPr>
        <w:t>timeAlignmentTimer</w:t>
      </w:r>
      <w:r w:rsidRPr="009B7B12">
        <w:rPr>
          <w:rFonts w:eastAsia="Times New Roman" w:cs="Times New Roman"/>
          <w:noProof/>
          <w:kern w:val="0"/>
          <w:sz w:val="20"/>
          <w:szCs w:val="20"/>
          <w:lang w:val="en-GB" w:eastAsia="ko-KR"/>
        </w:rPr>
        <w:t xml:space="preserve"> (per TAG) which controls how long the MAC entity considers the Serving Cells to the associated TAG to be uplink time aligned for the TAG;</w:t>
      </w:r>
    </w:p>
    <w:p w14:paraId="2ECED6E5" w14:textId="77777777" w:rsidR="00D046C5" w:rsidRPr="009B7B12" w:rsidRDefault="00D046C5" w:rsidP="00D046C5">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9B7B12">
        <w:rPr>
          <w:rFonts w:eastAsia="Times New Roman" w:cs="Times New Roman"/>
          <w:kern w:val="0"/>
          <w:sz w:val="20"/>
          <w:szCs w:val="20"/>
          <w:lang w:val="en-GB"/>
        </w:rPr>
        <w:t>-</w:t>
      </w:r>
      <w:r w:rsidRPr="009B7B12">
        <w:rPr>
          <w:rFonts w:eastAsia="Times New Roman" w:cs="Times New Roman"/>
          <w:kern w:val="0"/>
          <w:sz w:val="20"/>
          <w:szCs w:val="20"/>
          <w:lang w:val="en-GB"/>
        </w:rPr>
        <w:tab/>
      </w:r>
      <w:r w:rsidRPr="009B7B12">
        <w:rPr>
          <w:rFonts w:eastAsia="Times New Roman" w:cs="Times New Roman"/>
          <w:i/>
          <w:kern w:val="0"/>
          <w:sz w:val="20"/>
          <w:szCs w:val="20"/>
          <w:lang w:val="en-GB"/>
        </w:rPr>
        <w:t>inactivePosSRS-TimeAlignmentTimer</w:t>
      </w:r>
      <w:r w:rsidRPr="009B7B12">
        <w:rPr>
          <w:rFonts w:eastAsia="Times New Roman" w:cs="Times New Roman"/>
          <w:kern w:val="0"/>
          <w:sz w:val="20"/>
          <w:szCs w:val="20"/>
          <w:lang w:val="en-GB"/>
        </w:rPr>
        <w:t xml:space="preserve"> which controls how long the MAC entity considers the Positioning SRS transmission in RRC_INACTIVE in clause 5.26 to be uplink time aligned;</w:t>
      </w:r>
    </w:p>
    <w:p w14:paraId="5016CD9B" w14:textId="77777777" w:rsidR="00D046C5" w:rsidRPr="009B7B12" w:rsidRDefault="00D046C5" w:rsidP="00D046C5">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9B7B12">
        <w:rPr>
          <w:rFonts w:eastAsia="Times New Roman" w:cs="Times New Roman"/>
          <w:kern w:val="0"/>
          <w:sz w:val="20"/>
          <w:szCs w:val="20"/>
          <w:lang w:val="en-GB" w:eastAsia="ko-KR"/>
        </w:rPr>
        <w:t>-</w:t>
      </w:r>
      <w:r w:rsidRPr="009B7B12">
        <w:rPr>
          <w:rFonts w:eastAsia="Times New Roman" w:cs="Times New Roman"/>
          <w:kern w:val="0"/>
          <w:sz w:val="20"/>
          <w:szCs w:val="20"/>
          <w:lang w:val="en-GB" w:eastAsia="ko-KR"/>
        </w:rPr>
        <w:tab/>
      </w:r>
      <w:r w:rsidRPr="009B7B12">
        <w:rPr>
          <w:rFonts w:eastAsia="Times New Roman" w:cs="Times New Roman"/>
          <w:i/>
          <w:kern w:val="0"/>
          <w:sz w:val="20"/>
          <w:szCs w:val="20"/>
          <w:lang w:val="en-GB" w:eastAsia="ko-KR"/>
        </w:rPr>
        <w:t>cg-SDT-TimeAlignmentTimer</w:t>
      </w:r>
      <w:r w:rsidRPr="009B7B12">
        <w:rPr>
          <w:rFonts w:eastAsia="Times New Roman" w:cs="Times New Roman"/>
          <w:kern w:val="0"/>
          <w:sz w:val="20"/>
          <w:szCs w:val="20"/>
          <w:lang w:val="en-GB" w:eastAsia="ko-KR"/>
        </w:rPr>
        <w:t xml:space="preserve"> which controls how long the MAC entity considers the uplink transmission for CG-SDT to be uplink time aligned;</w:t>
      </w:r>
    </w:p>
    <w:p w14:paraId="15DA98EA" w14:textId="77777777" w:rsidR="00D046C5" w:rsidRPr="009B7B12" w:rsidRDefault="00D046C5" w:rsidP="00D046C5">
      <w:pPr>
        <w:widowControl/>
        <w:overflowPunct w:val="0"/>
        <w:autoSpaceDE w:val="0"/>
        <w:autoSpaceDN w:val="0"/>
        <w:adjustRightInd w:val="0"/>
        <w:spacing w:afterLines="0" w:after="180" w:line="240" w:lineRule="auto"/>
        <w:ind w:left="568" w:hanging="284"/>
        <w:jc w:val="left"/>
        <w:rPr>
          <w:rFonts w:eastAsia="等线" w:cs="Times New Roman"/>
          <w:kern w:val="0"/>
          <w:sz w:val="20"/>
          <w:szCs w:val="20"/>
          <w:lang w:val="en-GB"/>
        </w:rPr>
      </w:pPr>
      <w:r w:rsidRPr="009B7B12">
        <w:rPr>
          <w:rFonts w:eastAsia="等线" w:cs="Times New Roman"/>
          <w:kern w:val="0"/>
          <w:sz w:val="20"/>
          <w:szCs w:val="20"/>
          <w:lang w:val="en-GB"/>
        </w:rPr>
        <w:t>-</w:t>
      </w:r>
      <w:r w:rsidRPr="009B7B12">
        <w:rPr>
          <w:rFonts w:eastAsia="等线" w:cs="Times New Roman"/>
          <w:kern w:val="0"/>
          <w:sz w:val="20"/>
          <w:szCs w:val="20"/>
          <w:lang w:val="en-GB"/>
        </w:rPr>
        <w:tab/>
      </w:r>
      <w:r w:rsidRPr="009B7B12">
        <w:rPr>
          <w:rFonts w:eastAsia="等线" w:cs="Times New Roman"/>
          <w:i/>
          <w:kern w:val="0"/>
          <w:sz w:val="20"/>
          <w:szCs w:val="20"/>
          <w:lang w:val="en-GB"/>
        </w:rPr>
        <w:t>srs-ValidityAreaTimeAlignmentTimer</w:t>
      </w:r>
      <w:r w:rsidRPr="009B7B12">
        <w:rPr>
          <w:rFonts w:eastAsia="等线" w:cs="Times New Roman"/>
          <w:kern w:val="0"/>
          <w:sz w:val="20"/>
          <w:szCs w:val="20"/>
          <w:lang w:val="en-GB"/>
        </w:rPr>
        <w:t xml:space="preserve"> which controls how long the MAC entity considers Positioning SRS transmission in RRC_INACTIVE in clause 5.26 to be uplink time aligned when SRS positioning validity area is configured.</w:t>
      </w:r>
    </w:p>
    <w:p w14:paraId="7E29082B" w14:textId="77777777" w:rsidR="00D046C5" w:rsidRPr="009B7B12" w:rsidRDefault="00D046C5" w:rsidP="00D046C5">
      <w:pPr>
        <w:widowControl/>
        <w:overflowPunct w:val="0"/>
        <w:autoSpaceDE w:val="0"/>
        <w:autoSpaceDN w:val="0"/>
        <w:adjustRightInd w:val="0"/>
        <w:spacing w:afterLines="0" w:after="180" w:line="240" w:lineRule="auto"/>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ja-JP"/>
        </w:rPr>
        <w:t>The MAC entity shall:</w:t>
      </w:r>
    </w:p>
    <w:p w14:paraId="072B5E8C" w14:textId="77777777" w:rsidR="00D046C5" w:rsidRPr="009B7B12" w:rsidRDefault="00D046C5" w:rsidP="00D046C5">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1&gt;</w:t>
      </w:r>
      <w:r w:rsidRPr="009B7B12">
        <w:rPr>
          <w:rFonts w:eastAsia="Times New Roman" w:cs="Times New Roman"/>
          <w:noProof/>
          <w:kern w:val="0"/>
          <w:sz w:val="20"/>
          <w:szCs w:val="20"/>
          <w:lang w:val="en-GB" w:eastAsia="ja-JP"/>
        </w:rPr>
        <w:tab/>
        <w:t xml:space="preserve">when a Timing Advance </w:t>
      </w:r>
      <w:r w:rsidRPr="009B7B12">
        <w:rPr>
          <w:rFonts w:eastAsia="Times New Roman" w:cs="Times New Roman"/>
          <w:kern w:val="0"/>
          <w:sz w:val="20"/>
          <w:szCs w:val="20"/>
          <w:lang w:val="en-GB" w:eastAsia="ja-JP"/>
        </w:rPr>
        <w:t xml:space="preserve">Command </w:t>
      </w:r>
      <w:r w:rsidRPr="009B7B12">
        <w:rPr>
          <w:rFonts w:eastAsia="Times New Roman" w:cs="Times New Roman"/>
          <w:noProof/>
          <w:kern w:val="0"/>
          <w:sz w:val="20"/>
          <w:szCs w:val="20"/>
          <w:lang w:val="en-GB" w:eastAsia="ja-JP"/>
        </w:rPr>
        <w:t xml:space="preserve">MAC </w:t>
      </w:r>
      <w:r w:rsidRPr="009B7B12">
        <w:rPr>
          <w:rFonts w:eastAsia="Times New Roman" w:cs="Times New Roman"/>
          <w:noProof/>
          <w:kern w:val="0"/>
          <w:sz w:val="20"/>
          <w:szCs w:val="20"/>
          <w:lang w:val="en-GB" w:eastAsia="ko-KR"/>
        </w:rPr>
        <w:t>CE</w:t>
      </w:r>
      <w:r w:rsidRPr="009B7B12">
        <w:rPr>
          <w:rFonts w:eastAsia="Times New Roman" w:cs="Times New Roman"/>
          <w:noProof/>
          <w:kern w:val="0"/>
          <w:sz w:val="20"/>
          <w:szCs w:val="20"/>
          <w:lang w:val="en-GB" w:eastAsia="ja-JP"/>
        </w:rPr>
        <w:t xml:space="preserve"> is received</w:t>
      </w:r>
      <w:r w:rsidRPr="009B7B12">
        <w:rPr>
          <w:rFonts w:eastAsia="Times New Roman" w:cs="Times New Roman"/>
          <w:noProof/>
          <w:kern w:val="0"/>
          <w:sz w:val="20"/>
          <w:szCs w:val="20"/>
          <w:lang w:val="en-GB" w:eastAsia="ko-KR"/>
        </w:rPr>
        <w:t>, and if an N</w:t>
      </w:r>
      <w:r w:rsidRPr="009B7B12">
        <w:rPr>
          <w:rFonts w:eastAsia="Times New Roman" w:cs="Times New Roman"/>
          <w:noProof/>
          <w:kern w:val="0"/>
          <w:sz w:val="20"/>
          <w:szCs w:val="20"/>
          <w:vertAlign w:val="subscript"/>
          <w:lang w:val="en-GB" w:eastAsia="ko-KR"/>
        </w:rPr>
        <w:t>TA</w:t>
      </w:r>
      <w:r w:rsidRPr="009B7B12">
        <w:rPr>
          <w:rFonts w:eastAsia="Times New Roman" w:cs="Times New Roman"/>
          <w:noProof/>
          <w:kern w:val="0"/>
          <w:sz w:val="20"/>
          <w:szCs w:val="20"/>
          <w:lang w:val="en-GB" w:eastAsia="ko-KR"/>
        </w:rPr>
        <w:t xml:space="preserve"> (as defined in TS 38.211 [8]) has been maintained with the indicated TAG</w:t>
      </w:r>
      <w:r w:rsidRPr="009B7B12">
        <w:rPr>
          <w:rFonts w:eastAsia="Times New Roman" w:cs="Times New Roman"/>
          <w:noProof/>
          <w:kern w:val="0"/>
          <w:sz w:val="20"/>
          <w:szCs w:val="20"/>
          <w:lang w:val="en-GB" w:eastAsia="ja-JP"/>
        </w:rPr>
        <w:t>:</w:t>
      </w:r>
    </w:p>
    <w:p w14:paraId="25D6DD54"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2&gt;</w:t>
      </w:r>
      <w:r w:rsidRPr="009B7B12">
        <w:rPr>
          <w:rFonts w:eastAsia="Times New Roman" w:cs="Times New Roman"/>
          <w:noProof/>
          <w:kern w:val="0"/>
          <w:sz w:val="20"/>
          <w:szCs w:val="20"/>
          <w:lang w:val="en-GB" w:eastAsia="ja-JP"/>
        </w:rPr>
        <w:tab/>
        <w:t>apply the Timing Advance Command for the indicated TAG;</w:t>
      </w:r>
    </w:p>
    <w:p w14:paraId="3EF5A965"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rPr>
      </w:pPr>
      <w:r w:rsidRPr="009B7B12">
        <w:rPr>
          <w:rFonts w:eastAsia="Times New Roman" w:cs="Times New Roman"/>
          <w:kern w:val="0"/>
          <w:sz w:val="20"/>
          <w:szCs w:val="20"/>
          <w:lang w:val="en-GB" w:eastAsia="ko-KR"/>
        </w:rPr>
        <w:lastRenderedPageBreak/>
        <w:t>2&gt;</w:t>
      </w:r>
      <w:r w:rsidRPr="009B7B12">
        <w:rPr>
          <w:rFonts w:eastAsia="Times New Roman" w:cs="Times New Roman"/>
          <w:kern w:val="0"/>
          <w:sz w:val="20"/>
          <w:szCs w:val="20"/>
          <w:lang w:val="en-GB" w:eastAsia="ko-KR"/>
        </w:rPr>
        <w:tab/>
        <w:t xml:space="preserve">if </w:t>
      </w:r>
      <w:r w:rsidRPr="009B7B12">
        <w:rPr>
          <w:rFonts w:eastAsia="Times New Roman" w:cs="Times New Roman"/>
          <w:kern w:val="0"/>
          <w:sz w:val="20"/>
          <w:szCs w:val="20"/>
          <w:lang w:val="en-GB"/>
        </w:rPr>
        <w:t>there is ongoing Positioning SRS Transmission in RRC_INACTIVE as in clause 5.26:</w:t>
      </w:r>
    </w:p>
    <w:p w14:paraId="71706546"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等线" w:cs="Times New Roman"/>
          <w:kern w:val="0"/>
          <w:sz w:val="20"/>
          <w:szCs w:val="20"/>
          <w:lang w:val="en-GB"/>
        </w:rPr>
      </w:pPr>
      <w:r w:rsidRPr="009B7B12">
        <w:rPr>
          <w:rFonts w:eastAsia="等线" w:cs="Times New Roman"/>
          <w:kern w:val="0"/>
          <w:sz w:val="20"/>
          <w:szCs w:val="20"/>
          <w:lang w:val="en-GB"/>
        </w:rPr>
        <w:t>3&gt;</w:t>
      </w:r>
      <w:r w:rsidRPr="009B7B12">
        <w:rPr>
          <w:rFonts w:eastAsia="等线" w:cs="Times New Roman"/>
          <w:kern w:val="0"/>
          <w:sz w:val="20"/>
          <w:szCs w:val="20"/>
          <w:lang w:val="en-GB"/>
        </w:rPr>
        <w:tab/>
        <w:t>if SRS positioning validity area is configured:</w:t>
      </w:r>
    </w:p>
    <w:p w14:paraId="7FEA299C" w14:textId="77777777" w:rsidR="00D046C5" w:rsidRPr="009B7B12" w:rsidRDefault="00D046C5" w:rsidP="00D046C5">
      <w:pPr>
        <w:widowControl/>
        <w:overflowPunct w:val="0"/>
        <w:autoSpaceDE w:val="0"/>
        <w:autoSpaceDN w:val="0"/>
        <w:adjustRightInd w:val="0"/>
        <w:spacing w:afterLines="0" w:after="180" w:line="240" w:lineRule="auto"/>
        <w:ind w:left="1418" w:hanging="284"/>
        <w:jc w:val="left"/>
        <w:textAlignment w:val="baseline"/>
        <w:rPr>
          <w:rFonts w:eastAsia="等线" w:cs="Times New Roman"/>
          <w:kern w:val="0"/>
          <w:sz w:val="20"/>
          <w:szCs w:val="20"/>
          <w:lang w:val="en-GB"/>
        </w:rPr>
      </w:pPr>
      <w:r w:rsidRPr="009B7B12">
        <w:rPr>
          <w:rFonts w:eastAsia="等线" w:cs="Times New Roman"/>
          <w:kern w:val="0"/>
          <w:sz w:val="20"/>
          <w:szCs w:val="20"/>
          <w:lang w:val="en-GB"/>
        </w:rPr>
        <w:t>4&gt;</w:t>
      </w:r>
      <w:r w:rsidRPr="009B7B12">
        <w:rPr>
          <w:rFonts w:eastAsia="等线" w:cs="Times New Roman"/>
          <w:kern w:val="0"/>
          <w:sz w:val="20"/>
          <w:szCs w:val="20"/>
          <w:lang w:val="en-GB"/>
        </w:rPr>
        <w:tab/>
        <w:t xml:space="preserve">start or restart the </w:t>
      </w:r>
      <w:r w:rsidRPr="009B7B12">
        <w:rPr>
          <w:rFonts w:eastAsia="等线" w:cs="Times New Roman"/>
          <w:i/>
          <w:kern w:val="0"/>
          <w:sz w:val="20"/>
          <w:szCs w:val="20"/>
          <w:lang w:val="en-GB"/>
        </w:rPr>
        <w:t xml:space="preserve">srs-ValidityAreaTimeAlignmentTimer </w:t>
      </w:r>
      <w:r w:rsidRPr="009B7B12">
        <w:rPr>
          <w:rFonts w:eastAsia="等线" w:cs="Times New Roman"/>
          <w:kern w:val="0"/>
          <w:sz w:val="20"/>
          <w:szCs w:val="20"/>
          <w:lang w:val="en-GB"/>
        </w:rPr>
        <w:t>associated with the indicated TAG.</w:t>
      </w:r>
    </w:p>
    <w:p w14:paraId="554B3730"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等线" w:cs="Times New Roman"/>
          <w:kern w:val="0"/>
          <w:sz w:val="20"/>
          <w:szCs w:val="20"/>
          <w:lang w:val="en-GB"/>
        </w:rPr>
      </w:pPr>
      <w:r w:rsidRPr="009B7B12">
        <w:rPr>
          <w:rFonts w:eastAsia="等线" w:cs="Times New Roman"/>
          <w:kern w:val="0"/>
          <w:sz w:val="20"/>
          <w:szCs w:val="20"/>
          <w:lang w:val="en-GB"/>
        </w:rPr>
        <w:t>3&gt;</w:t>
      </w:r>
      <w:r w:rsidRPr="009B7B12">
        <w:rPr>
          <w:rFonts w:eastAsia="等线" w:cs="Times New Roman"/>
          <w:kern w:val="0"/>
          <w:sz w:val="20"/>
          <w:szCs w:val="20"/>
          <w:lang w:val="en-GB"/>
        </w:rPr>
        <w:tab/>
        <w:t>else:</w:t>
      </w:r>
    </w:p>
    <w:p w14:paraId="41910D78" w14:textId="77777777" w:rsidR="00D046C5" w:rsidRPr="009B7B12" w:rsidRDefault="00D046C5" w:rsidP="00D046C5">
      <w:pPr>
        <w:widowControl/>
        <w:overflowPunct w:val="0"/>
        <w:autoSpaceDE w:val="0"/>
        <w:autoSpaceDN w:val="0"/>
        <w:adjustRightInd w:val="0"/>
        <w:spacing w:afterLines="0" w:after="180" w:line="240" w:lineRule="auto"/>
        <w:ind w:left="1418" w:hanging="284"/>
        <w:jc w:val="left"/>
        <w:textAlignment w:val="baseline"/>
        <w:rPr>
          <w:rFonts w:eastAsia="Times New Roman" w:cs="Times New Roman"/>
          <w:kern w:val="0"/>
          <w:sz w:val="20"/>
          <w:szCs w:val="20"/>
          <w:lang w:val="en-GB"/>
        </w:rPr>
      </w:pPr>
      <w:r w:rsidRPr="009B7B12">
        <w:rPr>
          <w:rFonts w:eastAsia="Times New Roman" w:cs="Times New Roman"/>
          <w:kern w:val="0"/>
          <w:sz w:val="20"/>
          <w:szCs w:val="20"/>
          <w:lang w:val="en-GB" w:eastAsia="ko-KR"/>
        </w:rPr>
        <w:t>4&gt;</w:t>
      </w:r>
      <w:r w:rsidRPr="009B7B12">
        <w:rPr>
          <w:rFonts w:eastAsia="Times New Roman" w:cs="Times New Roman"/>
          <w:kern w:val="0"/>
          <w:sz w:val="20"/>
          <w:szCs w:val="20"/>
          <w:lang w:val="en-GB" w:eastAsia="ko-KR"/>
        </w:rPr>
        <w:tab/>
      </w:r>
      <w:r w:rsidRPr="009B7B12">
        <w:rPr>
          <w:rFonts w:eastAsia="Times New Roman" w:cs="Times New Roman"/>
          <w:kern w:val="0"/>
          <w:sz w:val="20"/>
          <w:szCs w:val="20"/>
          <w:lang w:val="en-GB"/>
        </w:rPr>
        <w:t xml:space="preserve">start or restart the </w:t>
      </w:r>
      <w:r w:rsidRPr="009B7B12">
        <w:rPr>
          <w:rFonts w:eastAsia="Times New Roman" w:cs="Times New Roman"/>
          <w:i/>
          <w:kern w:val="0"/>
          <w:sz w:val="20"/>
          <w:szCs w:val="20"/>
          <w:lang w:val="en-GB"/>
        </w:rPr>
        <w:t>inactivePosSRS-TimeAlignmentTimer</w:t>
      </w:r>
      <w:r w:rsidRPr="009B7B12">
        <w:rPr>
          <w:rFonts w:eastAsia="Times New Roman" w:cs="Times New Roman"/>
          <w:iCs/>
          <w:kern w:val="0"/>
          <w:sz w:val="20"/>
          <w:szCs w:val="20"/>
          <w:lang w:val="en-GB"/>
        </w:rPr>
        <w:t xml:space="preserve"> </w:t>
      </w:r>
      <w:r w:rsidRPr="009B7B12">
        <w:rPr>
          <w:rFonts w:eastAsia="Times New Roman" w:cs="Times New Roman"/>
          <w:kern w:val="0"/>
          <w:sz w:val="20"/>
          <w:szCs w:val="20"/>
          <w:lang w:val="en-GB" w:eastAsia="ja-JP"/>
        </w:rPr>
        <w:t>associated with the indicated TAG</w:t>
      </w:r>
      <w:r w:rsidRPr="009B7B12">
        <w:rPr>
          <w:rFonts w:eastAsia="Times New Roman" w:cs="Times New Roman"/>
          <w:kern w:val="0"/>
          <w:sz w:val="20"/>
          <w:szCs w:val="20"/>
          <w:lang w:val="en-GB"/>
        </w:rPr>
        <w:t>.</w:t>
      </w:r>
    </w:p>
    <w:p w14:paraId="74BE970C"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rPr>
      </w:pPr>
      <w:r w:rsidRPr="009B7B12">
        <w:rPr>
          <w:rFonts w:eastAsia="Times New Roman" w:cs="Times New Roman"/>
          <w:kern w:val="0"/>
          <w:sz w:val="20"/>
          <w:szCs w:val="20"/>
          <w:lang w:val="en-GB" w:eastAsia="ko-KR"/>
        </w:rPr>
        <w:t>2&gt;</w:t>
      </w:r>
      <w:r w:rsidRPr="009B7B12">
        <w:rPr>
          <w:rFonts w:eastAsia="Times New Roman" w:cs="Times New Roman"/>
          <w:kern w:val="0"/>
          <w:sz w:val="20"/>
          <w:szCs w:val="20"/>
          <w:lang w:val="en-GB" w:eastAsia="ko-KR"/>
        </w:rPr>
        <w:tab/>
        <w:t xml:space="preserve">if </w:t>
      </w:r>
      <w:r w:rsidRPr="009B7B12">
        <w:rPr>
          <w:rFonts w:eastAsia="Times New Roman" w:cs="Times New Roman"/>
          <w:kern w:val="0"/>
          <w:sz w:val="20"/>
          <w:szCs w:val="20"/>
          <w:lang w:val="en-GB"/>
        </w:rPr>
        <w:t>CG-SDT procedure triggered as in clause 5.27 is ongoing:</w:t>
      </w:r>
    </w:p>
    <w:p w14:paraId="4EB59B1F"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kern w:val="0"/>
          <w:sz w:val="20"/>
          <w:szCs w:val="20"/>
          <w:lang w:val="en-GB"/>
        </w:rPr>
      </w:pPr>
      <w:r w:rsidRPr="009B7B12">
        <w:rPr>
          <w:rFonts w:eastAsia="Times New Roman" w:cs="Times New Roman"/>
          <w:kern w:val="0"/>
          <w:sz w:val="20"/>
          <w:szCs w:val="20"/>
          <w:lang w:val="en-GB" w:eastAsia="ko-KR"/>
        </w:rPr>
        <w:t>3&gt;</w:t>
      </w:r>
      <w:r w:rsidRPr="009B7B12">
        <w:rPr>
          <w:rFonts w:eastAsia="Times New Roman" w:cs="Times New Roman"/>
          <w:kern w:val="0"/>
          <w:sz w:val="20"/>
          <w:szCs w:val="20"/>
          <w:lang w:val="en-GB" w:eastAsia="ko-KR"/>
        </w:rPr>
        <w:tab/>
      </w:r>
      <w:r w:rsidRPr="009B7B12">
        <w:rPr>
          <w:rFonts w:eastAsia="Times New Roman" w:cs="Times New Roman"/>
          <w:kern w:val="0"/>
          <w:sz w:val="20"/>
          <w:szCs w:val="20"/>
          <w:lang w:val="en-GB"/>
        </w:rPr>
        <w:t xml:space="preserve">start or restart the </w:t>
      </w:r>
      <w:r w:rsidRPr="009B7B12">
        <w:rPr>
          <w:rFonts w:eastAsia="Times New Roman" w:cs="Times New Roman"/>
          <w:i/>
          <w:kern w:val="0"/>
          <w:sz w:val="20"/>
          <w:szCs w:val="20"/>
          <w:lang w:val="en-GB"/>
        </w:rPr>
        <w:t>cg-SDT-TimeAlignmentTimer</w:t>
      </w:r>
      <w:r w:rsidRPr="009B7B12">
        <w:rPr>
          <w:rFonts w:eastAsia="Times New Roman" w:cs="Times New Roman"/>
          <w:iCs/>
          <w:kern w:val="0"/>
          <w:sz w:val="20"/>
          <w:szCs w:val="20"/>
          <w:lang w:val="en-GB"/>
        </w:rPr>
        <w:t xml:space="preserve"> </w:t>
      </w:r>
      <w:r w:rsidRPr="009B7B12">
        <w:rPr>
          <w:rFonts w:eastAsia="Times New Roman" w:cs="Times New Roman"/>
          <w:kern w:val="0"/>
          <w:sz w:val="20"/>
          <w:szCs w:val="20"/>
          <w:lang w:val="en-GB"/>
        </w:rPr>
        <w:t>associated with the indicated TAG.</w:t>
      </w:r>
    </w:p>
    <w:p w14:paraId="280CE687"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noProof/>
          <w:kern w:val="0"/>
          <w:sz w:val="20"/>
          <w:szCs w:val="20"/>
          <w:lang w:val="en-GB" w:eastAsia="ko-KR"/>
        </w:rPr>
      </w:pPr>
      <w:r w:rsidRPr="009B7B12">
        <w:rPr>
          <w:rFonts w:eastAsia="Times New Roman" w:cs="Times New Roman"/>
          <w:noProof/>
          <w:kern w:val="0"/>
          <w:sz w:val="20"/>
          <w:szCs w:val="20"/>
          <w:lang w:val="en-GB" w:eastAsia="ko-KR"/>
        </w:rPr>
        <w:t>2&gt;</w:t>
      </w:r>
      <w:r w:rsidRPr="009B7B12">
        <w:rPr>
          <w:rFonts w:eastAsia="Times New Roman" w:cs="Times New Roman"/>
          <w:noProof/>
          <w:kern w:val="0"/>
          <w:sz w:val="20"/>
          <w:szCs w:val="20"/>
          <w:lang w:val="en-GB" w:eastAsia="ko-KR"/>
        </w:rPr>
        <w:tab/>
        <w:t>else:</w:t>
      </w:r>
    </w:p>
    <w:p w14:paraId="11F4A2F6"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noProof/>
          <w:kern w:val="0"/>
          <w:sz w:val="20"/>
          <w:szCs w:val="20"/>
          <w:lang w:val="en-GB" w:eastAsia="ko-KR"/>
        </w:rPr>
      </w:pPr>
      <w:r w:rsidRPr="009B7B12">
        <w:rPr>
          <w:rFonts w:eastAsia="Times New Roman" w:cs="Times New Roman"/>
          <w:noProof/>
          <w:kern w:val="0"/>
          <w:sz w:val="20"/>
          <w:szCs w:val="20"/>
          <w:lang w:val="en-GB" w:eastAsia="ko-KR"/>
        </w:rPr>
        <w:t>3&gt;</w:t>
      </w:r>
      <w:r w:rsidRPr="009B7B12">
        <w:rPr>
          <w:rFonts w:eastAsia="Times New Roman" w:cs="Times New Roman"/>
          <w:noProof/>
          <w:kern w:val="0"/>
          <w:sz w:val="20"/>
          <w:szCs w:val="20"/>
          <w:lang w:val="en-GB" w:eastAsia="ja-JP"/>
        </w:rPr>
        <w:tab/>
        <w:t xml:space="preserve">start or restart the </w:t>
      </w:r>
      <w:r w:rsidRPr="009B7B12">
        <w:rPr>
          <w:rFonts w:eastAsia="Times New Roman" w:cs="Times New Roman"/>
          <w:i/>
          <w:noProof/>
          <w:kern w:val="0"/>
          <w:sz w:val="20"/>
          <w:szCs w:val="20"/>
          <w:lang w:val="en-GB" w:eastAsia="ja-JP"/>
        </w:rPr>
        <w:t>timeAlignmentTimer</w:t>
      </w:r>
      <w:r w:rsidRPr="009B7B12">
        <w:rPr>
          <w:rFonts w:eastAsia="Times New Roman" w:cs="Times New Roman"/>
          <w:noProof/>
          <w:kern w:val="0"/>
          <w:sz w:val="20"/>
          <w:szCs w:val="20"/>
          <w:lang w:val="en-GB" w:eastAsia="ja-JP"/>
        </w:rPr>
        <w:t xml:space="preserve"> associated with the indicated TAG</w:t>
      </w:r>
      <w:r w:rsidRPr="009B7B12">
        <w:rPr>
          <w:rFonts w:eastAsia="Times New Roman" w:cs="Times New Roman"/>
          <w:noProof/>
          <w:kern w:val="0"/>
          <w:sz w:val="20"/>
          <w:szCs w:val="20"/>
          <w:lang w:val="en-GB" w:eastAsia="ko-KR"/>
        </w:rPr>
        <w:t>.</w:t>
      </w:r>
    </w:p>
    <w:p w14:paraId="711C69A4" w14:textId="77777777" w:rsidR="00D046C5" w:rsidRPr="009B7B12" w:rsidRDefault="00D046C5" w:rsidP="00D046C5">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1&gt;</w:t>
      </w:r>
      <w:r w:rsidRPr="009B7B12">
        <w:rPr>
          <w:rFonts w:eastAsia="Times New Roman" w:cs="Times New Roman"/>
          <w:noProof/>
          <w:kern w:val="0"/>
          <w:sz w:val="20"/>
          <w:szCs w:val="20"/>
          <w:lang w:val="en-GB" w:eastAsia="ja-JP"/>
        </w:rPr>
        <w:tab/>
        <w:t xml:space="preserve">when a </w:t>
      </w:r>
      <w:r w:rsidRPr="009B7B12">
        <w:rPr>
          <w:rFonts w:eastAsia="Times New Roman" w:cs="Times New Roman"/>
          <w:kern w:val="0"/>
          <w:sz w:val="20"/>
          <w:szCs w:val="20"/>
          <w:lang w:val="en-GB" w:eastAsia="ja-JP"/>
        </w:rPr>
        <w:t>Timing Advance</w:t>
      </w:r>
      <w:r w:rsidRPr="009B7B12">
        <w:rPr>
          <w:rFonts w:eastAsia="Times New Roman" w:cs="Times New Roman"/>
          <w:noProof/>
          <w:kern w:val="0"/>
          <w:sz w:val="20"/>
          <w:szCs w:val="20"/>
          <w:lang w:val="en-GB" w:eastAsia="ja-JP"/>
        </w:rPr>
        <w:t xml:space="preserve"> Command is received in a Random Access Response message for a Serving Cell configured with two TAGs or in a MSGB for an SpCell configured with two TAGs:</w:t>
      </w:r>
    </w:p>
    <w:p w14:paraId="6A0DB435"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2&gt;</w:t>
      </w:r>
      <w:r w:rsidRPr="009B7B12">
        <w:rPr>
          <w:rFonts w:eastAsia="Times New Roman" w:cs="Times New Roman"/>
          <w:noProof/>
          <w:kern w:val="0"/>
          <w:sz w:val="20"/>
          <w:szCs w:val="20"/>
          <w:lang w:val="en-GB" w:eastAsia="ja-JP"/>
        </w:rPr>
        <w:tab/>
        <w:t xml:space="preserve">if the Random Access Preamble </w:t>
      </w:r>
      <w:r w:rsidRPr="009B7B12">
        <w:rPr>
          <w:rFonts w:eastAsia="Times New Roman" w:cs="Times New Roman"/>
          <w:kern w:val="0"/>
          <w:sz w:val="20"/>
          <w:szCs w:val="20"/>
          <w:lang w:val="en-GB" w:eastAsia="ja-JP"/>
        </w:rPr>
        <w:t>was not selected by the MAC entity among the contention-based Random Access Preamble</w:t>
      </w:r>
      <w:r w:rsidRPr="009B7B12">
        <w:rPr>
          <w:rFonts w:eastAsia="Times New Roman" w:cs="Times New Roman"/>
          <w:noProof/>
          <w:kern w:val="0"/>
          <w:sz w:val="20"/>
          <w:szCs w:val="20"/>
          <w:lang w:val="en-GB" w:eastAsia="ja-JP"/>
        </w:rPr>
        <w:t>:</w:t>
      </w:r>
    </w:p>
    <w:p w14:paraId="2AC74A5E"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3&gt;</w:t>
      </w:r>
      <w:r w:rsidRPr="009B7B12">
        <w:rPr>
          <w:rFonts w:eastAsia="Times New Roman" w:cs="Times New Roman"/>
          <w:noProof/>
          <w:kern w:val="0"/>
          <w:sz w:val="20"/>
          <w:szCs w:val="20"/>
          <w:lang w:val="en-GB" w:eastAsia="ja-JP"/>
        </w:rPr>
        <w:tab/>
        <w:t xml:space="preserve">apply the </w:t>
      </w:r>
      <w:r w:rsidRPr="009B7B12">
        <w:rPr>
          <w:rFonts w:eastAsia="Times New Roman" w:cs="Times New Roman"/>
          <w:kern w:val="0"/>
          <w:sz w:val="20"/>
          <w:szCs w:val="20"/>
          <w:lang w:val="en-GB" w:eastAsia="ja-JP"/>
        </w:rPr>
        <w:t>Timing Advance</w:t>
      </w:r>
      <w:r w:rsidRPr="009B7B12">
        <w:rPr>
          <w:rFonts w:eastAsia="Times New Roman" w:cs="Times New Roman"/>
          <w:noProof/>
          <w:kern w:val="0"/>
          <w:sz w:val="20"/>
          <w:szCs w:val="20"/>
          <w:lang w:val="en-GB" w:eastAsia="ja-JP"/>
        </w:rPr>
        <w:t xml:space="preserve"> Command for the TAG indicated in the received Random Access Response message or MSGB;</w:t>
      </w:r>
    </w:p>
    <w:p w14:paraId="3A7CCE51"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noProof/>
          <w:kern w:val="0"/>
          <w:sz w:val="20"/>
          <w:szCs w:val="20"/>
          <w:lang w:val="en-GB" w:eastAsia="ko-KR"/>
        </w:rPr>
      </w:pPr>
      <w:r w:rsidRPr="009B7B12">
        <w:rPr>
          <w:rFonts w:eastAsia="Times New Roman" w:cs="Times New Roman"/>
          <w:noProof/>
          <w:kern w:val="0"/>
          <w:sz w:val="20"/>
          <w:szCs w:val="20"/>
          <w:lang w:val="en-GB" w:eastAsia="ko-KR"/>
        </w:rPr>
        <w:t>3&gt;</w:t>
      </w:r>
      <w:r w:rsidRPr="009B7B12">
        <w:rPr>
          <w:rFonts w:eastAsia="Times New Roman" w:cs="Times New Roman"/>
          <w:noProof/>
          <w:kern w:val="0"/>
          <w:sz w:val="20"/>
          <w:szCs w:val="20"/>
          <w:lang w:val="en-GB" w:eastAsia="ja-JP"/>
        </w:rPr>
        <w:tab/>
        <w:t xml:space="preserve">start or restart the </w:t>
      </w:r>
      <w:r w:rsidRPr="009B7B12">
        <w:rPr>
          <w:rFonts w:eastAsia="Times New Roman" w:cs="Times New Roman"/>
          <w:i/>
          <w:noProof/>
          <w:kern w:val="0"/>
          <w:sz w:val="20"/>
          <w:szCs w:val="20"/>
          <w:lang w:val="en-GB" w:eastAsia="ja-JP"/>
        </w:rPr>
        <w:t>timeAlignmentTimer</w:t>
      </w:r>
      <w:r w:rsidRPr="009B7B12">
        <w:rPr>
          <w:rFonts w:eastAsia="Times New Roman" w:cs="Times New Roman"/>
          <w:kern w:val="0"/>
          <w:sz w:val="20"/>
          <w:szCs w:val="20"/>
          <w:lang w:val="en-GB" w:eastAsia="ja-JP"/>
        </w:rPr>
        <w:t xml:space="preserve"> </w:t>
      </w:r>
      <w:r w:rsidRPr="009B7B12">
        <w:rPr>
          <w:rFonts w:eastAsia="Times New Roman" w:cs="Times New Roman"/>
          <w:noProof/>
          <w:kern w:val="0"/>
          <w:sz w:val="20"/>
          <w:szCs w:val="20"/>
          <w:lang w:val="en-GB" w:eastAsia="ja-JP"/>
        </w:rPr>
        <w:t>associated with TAG indicated in the received Random Access Response message or MSGB</w:t>
      </w:r>
      <w:r w:rsidRPr="009B7B12">
        <w:rPr>
          <w:rFonts w:eastAsia="Times New Roman" w:cs="Times New Roman"/>
          <w:noProof/>
          <w:kern w:val="0"/>
          <w:sz w:val="20"/>
          <w:szCs w:val="20"/>
          <w:lang w:val="en-GB" w:eastAsia="ko-KR"/>
        </w:rPr>
        <w:t>.</w:t>
      </w:r>
    </w:p>
    <w:p w14:paraId="6103CEEB"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2&gt;</w:t>
      </w:r>
      <w:r w:rsidRPr="009B7B12">
        <w:rPr>
          <w:rFonts w:eastAsia="Times New Roman" w:cs="Times New Roman"/>
          <w:noProof/>
          <w:kern w:val="0"/>
          <w:sz w:val="20"/>
          <w:szCs w:val="20"/>
          <w:lang w:val="en-GB" w:eastAsia="ko-KR"/>
        </w:rPr>
        <w:tab/>
      </w:r>
      <w:r w:rsidRPr="009B7B12">
        <w:rPr>
          <w:rFonts w:eastAsia="Times New Roman" w:cs="Times New Roman"/>
          <w:noProof/>
          <w:kern w:val="0"/>
          <w:sz w:val="20"/>
          <w:szCs w:val="20"/>
          <w:lang w:val="en-GB" w:eastAsia="ja-JP"/>
        </w:rPr>
        <w:t xml:space="preserve">else if the </w:t>
      </w:r>
      <w:r w:rsidRPr="009B7B12">
        <w:rPr>
          <w:rFonts w:eastAsia="Times New Roman" w:cs="Times New Roman"/>
          <w:i/>
          <w:noProof/>
          <w:kern w:val="0"/>
          <w:sz w:val="20"/>
          <w:szCs w:val="20"/>
          <w:lang w:val="en-GB" w:eastAsia="ja-JP"/>
        </w:rPr>
        <w:t>timeAlignmentTimer</w:t>
      </w:r>
      <w:r w:rsidRPr="009B7B12">
        <w:rPr>
          <w:rFonts w:eastAsia="Times New Roman" w:cs="Times New Roman"/>
          <w:noProof/>
          <w:kern w:val="0"/>
          <w:sz w:val="20"/>
          <w:szCs w:val="20"/>
          <w:lang w:val="en-GB" w:eastAsia="ja-JP"/>
        </w:rPr>
        <w:t xml:space="preserve"> associated with the TAG indicated in the received Random Access Response message or MSGB is not running:</w:t>
      </w:r>
    </w:p>
    <w:p w14:paraId="6A25F0E0"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3&gt;</w:t>
      </w:r>
      <w:r w:rsidRPr="009B7B12">
        <w:rPr>
          <w:rFonts w:eastAsia="Times New Roman" w:cs="Times New Roman"/>
          <w:noProof/>
          <w:kern w:val="0"/>
          <w:sz w:val="20"/>
          <w:szCs w:val="20"/>
          <w:lang w:val="en-GB" w:eastAsia="ja-JP"/>
        </w:rPr>
        <w:tab/>
        <w:t xml:space="preserve">apply the </w:t>
      </w:r>
      <w:r w:rsidRPr="009B7B12">
        <w:rPr>
          <w:rFonts w:eastAsia="Times New Roman" w:cs="Times New Roman"/>
          <w:kern w:val="0"/>
          <w:sz w:val="20"/>
          <w:szCs w:val="20"/>
          <w:lang w:val="en-GB" w:eastAsia="ja-JP"/>
        </w:rPr>
        <w:t>Timing Advance</w:t>
      </w:r>
      <w:r w:rsidRPr="009B7B12">
        <w:rPr>
          <w:rFonts w:eastAsia="Times New Roman" w:cs="Times New Roman"/>
          <w:noProof/>
          <w:kern w:val="0"/>
          <w:sz w:val="20"/>
          <w:szCs w:val="20"/>
          <w:lang w:val="en-GB" w:eastAsia="ja-JP"/>
        </w:rPr>
        <w:t xml:space="preserve"> Command for this TAG;</w:t>
      </w:r>
    </w:p>
    <w:p w14:paraId="4C96A39B"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3&gt;</w:t>
      </w:r>
      <w:r w:rsidRPr="009B7B12">
        <w:rPr>
          <w:rFonts w:eastAsia="Times New Roman" w:cs="Times New Roman"/>
          <w:noProof/>
          <w:kern w:val="0"/>
          <w:sz w:val="20"/>
          <w:szCs w:val="20"/>
          <w:lang w:val="en-GB" w:eastAsia="ja-JP"/>
        </w:rPr>
        <w:tab/>
        <w:t xml:space="preserve">start the </w:t>
      </w:r>
      <w:r w:rsidRPr="009B7B12">
        <w:rPr>
          <w:rFonts w:eastAsia="Times New Roman" w:cs="Times New Roman"/>
          <w:i/>
          <w:noProof/>
          <w:kern w:val="0"/>
          <w:sz w:val="20"/>
          <w:szCs w:val="20"/>
          <w:lang w:val="en-GB" w:eastAsia="ja-JP"/>
        </w:rPr>
        <w:t>timeAlignmentTimer</w:t>
      </w:r>
      <w:r w:rsidRPr="009B7B12">
        <w:rPr>
          <w:rFonts w:eastAsia="Times New Roman" w:cs="Times New Roman"/>
          <w:kern w:val="0"/>
          <w:sz w:val="20"/>
          <w:szCs w:val="20"/>
          <w:lang w:val="en-GB" w:eastAsia="ja-JP"/>
        </w:rPr>
        <w:t xml:space="preserve"> </w:t>
      </w:r>
      <w:r w:rsidRPr="009B7B12">
        <w:rPr>
          <w:rFonts w:eastAsia="Times New Roman" w:cs="Times New Roman"/>
          <w:noProof/>
          <w:kern w:val="0"/>
          <w:sz w:val="20"/>
          <w:szCs w:val="20"/>
          <w:lang w:val="en-GB" w:eastAsia="ja-JP"/>
        </w:rPr>
        <w:t>associated with this TAG;</w:t>
      </w:r>
    </w:p>
    <w:p w14:paraId="4A0F502B"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noProof/>
          <w:kern w:val="0"/>
          <w:sz w:val="20"/>
          <w:szCs w:val="20"/>
          <w:lang w:val="en-GB" w:eastAsia="ko-KR"/>
        </w:rPr>
      </w:pPr>
      <w:r w:rsidRPr="009B7B12">
        <w:rPr>
          <w:rFonts w:eastAsia="Times New Roman" w:cs="Times New Roman"/>
          <w:noProof/>
          <w:kern w:val="0"/>
          <w:sz w:val="20"/>
          <w:szCs w:val="20"/>
          <w:lang w:val="en-GB" w:eastAsia="ko-KR"/>
        </w:rPr>
        <w:t>3&gt;</w:t>
      </w:r>
      <w:r w:rsidRPr="009B7B12">
        <w:rPr>
          <w:rFonts w:eastAsia="Times New Roman" w:cs="Times New Roman"/>
          <w:noProof/>
          <w:kern w:val="0"/>
          <w:sz w:val="20"/>
          <w:szCs w:val="20"/>
          <w:lang w:val="en-GB" w:eastAsia="ja-JP"/>
        </w:rPr>
        <w:tab/>
        <w:t>when the Contention Resolution is considered not successful as described in clause 5.1.5</w:t>
      </w:r>
      <w:r w:rsidRPr="009B7B12">
        <w:rPr>
          <w:rFonts w:eastAsia="Times New Roman" w:cs="Times New Roman"/>
          <w:noProof/>
          <w:kern w:val="0"/>
          <w:sz w:val="20"/>
          <w:szCs w:val="20"/>
          <w:lang w:val="en-GB" w:eastAsia="ko-KR"/>
        </w:rPr>
        <w:t>:</w:t>
      </w:r>
    </w:p>
    <w:p w14:paraId="488359D0" w14:textId="77777777" w:rsidR="00D046C5" w:rsidRPr="009B7B12" w:rsidRDefault="00D046C5" w:rsidP="00D046C5">
      <w:pPr>
        <w:widowControl/>
        <w:overflowPunct w:val="0"/>
        <w:autoSpaceDE w:val="0"/>
        <w:autoSpaceDN w:val="0"/>
        <w:adjustRightInd w:val="0"/>
        <w:spacing w:afterLines="0" w:after="180" w:line="240" w:lineRule="auto"/>
        <w:ind w:left="1418" w:hanging="284"/>
        <w:jc w:val="left"/>
        <w:textAlignment w:val="baseline"/>
        <w:rPr>
          <w:rFonts w:eastAsia="Times New Roman" w:cs="Times New Roman"/>
          <w:noProof/>
          <w:kern w:val="0"/>
          <w:sz w:val="20"/>
          <w:szCs w:val="20"/>
          <w:lang w:val="en-GB" w:eastAsia="ko-KR"/>
        </w:rPr>
      </w:pPr>
      <w:r w:rsidRPr="009B7B12">
        <w:rPr>
          <w:rFonts w:eastAsia="Times New Roman" w:cs="Times New Roman"/>
          <w:noProof/>
          <w:kern w:val="0"/>
          <w:sz w:val="20"/>
          <w:szCs w:val="20"/>
          <w:lang w:val="en-GB" w:eastAsia="ko-KR"/>
        </w:rPr>
        <w:t>4&gt;</w:t>
      </w:r>
      <w:r w:rsidRPr="009B7B12">
        <w:rPr>
          <w:rFonts w:eastAsia="Times New Roman" w:cs="Times New Roman"/>
          <w:noProof/>
          <w:kern w:val="0"/>
          <w:sz w:val="20"/>
          <w:szCs w:val="20"/>
          <w:lang w:val="en-GB" w:eastAsia="ko-KR"/>
        </w:rPr>
        <w:tab/>
      </w:r>
      <w:r w:rsidRPr="009B7B12">
        <w:rPr>
          <w:rFonts w:eastAsia="Times New Roman" w:cs="Times New Roman"/>
          <w:noProof/>
          <w:kern w:val="0"/>
          <w:sz w:val="20"/>
          <w:szCs w:val="20"/>
          <w:lang w:val="en-GB" w:eastAsia="ja-JP"/>
        </w:rPr>
        <w:t xml:space="preserve">stop the </w:t>
      </w:r>
      <w:r w:rsidRPr="009B7B12">
        <w:rPr>
          <w:rFonts w:eastAsia="Times New Roman" w:cs="Times New Roman"/>
          <w:i/>
          <w:noProof/>
          <w:kern w:val="0"/>
          <w:sz w:val="20"/>
          <w:szCs w:val="20"/>
          <w:lang w:val="en-GB" w:eastAsia="ja-JP"/>
        </w:rPr>
        <w:t>timeAlignmentTimer</w:t>
      </w:r>
      <w:r w:rsidRPr="009B7B12">
        <w:rPr>
          <w:rFonts w:eastAsia="Times New Roman" w:cs="Times New Roman"/>
          <w:kern w:val="0"/>
          <w:sz w:val="20"/>
          <w:szCs w:val="20"/>
          <w:lang w:val="en-GB" w:eastAsia="ja-JP"/>
        </w:rPr>
        <w:t xml:space="preserve"> </w:t>
      </w:r>
      <w:r w:rsidRPr="009B7B12">
        <w:rPr>
          <w:rFonts w:eastAsia="Times New Roman" w:cs="Times New Roman"/>
          <w:noProof/>
          <w:kern w:val="0"/>
          <w:sz w:val="20"/>
          <w:szCs w:val="20"/>
          <w:lang w:val="en-GB" w:eastAsia="ja-JP"/>
        </w:rPr>
        <w:t>associated with this TAG</w:t>
      </w:r>
      <w:r w:rsidRPr="009B7B12">
        <w:rPr>
          <w:rFonts w:eastAsia="Times New Roman" w:cs="Times New Roman"/>
          <w:noProof/>
          <w:kern w:val="0"/>
          <w:sz w:val="20"/>
          <w:szCs w:val="20"/>
          <w:lang w:val="en-GB" w:eastAsia="ko-KR"/>
        </w:rPr>
        <w:t>.</w:t>
      </w:r>
    </w:p>
    <w:p w14:paraId="72195262"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2&gt;</w:t>
      </w:r>
      <w:r w:rsidRPr="009B7B12">
        <w:rPr>
          <w:rFonts w:eastAsia="Times New Roman" w:cs="Times New Roman"/>
          <w:noProof/>
          <w:kern w:val="0"/>
          <w:sz w:val="20"/>
          <w:szCs w:val="20"/>
          <w:lang w:val="en-GB" w:eastAsia="ja-JP"/>
        </w:rPr>
        <w:tab/>
        <w:t>else:</w:t>
      </w:r>
    </w:p>
    <w:p w14:paraId="507A60ED"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noProof/>
          <w:kern w:val="0"/>
          <w:sz w:val="20"/>
          <w:szCs w:val="20"/>
          <w:lang w:val="en-GB" w:eastAsia="ko-KR"/>
        </w:rPr>
      </w:pPr>
      <w:r w:rsidRPr="009B7B12">
        <w:rPr>
          <w:rFonts w:eastAsia="Times New Roman" w:cs="Times New Roman"/>
          <w:noProof/>
          <w:kern w:val="0"/>
          <w:sz w:val="20"/>
          <w:szCs w:val="20"/>
          <w:lang w:val="en-GB" w:eastAsia="ko-KR"/>
        </w:rPr>
        <w:t>3&gt;</w:t>
      </w:r>
      <w:r w:rsidRPr="009B7B12">
        <w:rPr>
          <w:rFonts w:eastAsia="Times New Roman" w:cs="Times New Roman"/>
          <w:noProof/>
          <w:kern w:val="0"/>
          <w:sz w:val="20"/>
          <w:szCs w:val="20"/>
          <w:lang w:val="en-GB" w:eastAsia="ja-JP"/>
        </w:rPr>
        <w:tab/>
        <w:t xml:space="preserve">ignore the received </w:t>
      </w:r>
      <w:r w:rsidRPr="009B7B12">
        <w:rPr>
          <w:rFonts w:eastAsia="Times New Roman" w:cs="Times New Roman"/>
          <w:kern w:val="0"/>
          <w:sz w:val="20"/>
          <w:szCs w:val="20"/>
          <w:lang w:val="en-GB" w:eastAsia="ja-JP"/>
        </w:rPr>
        <w:t>Timing Advance</w:t>
      </w:r>
      <w:r w:rsidRPr="009B7B12">
        <w:rPr>
          <w:rFonts w:eastAsia="Times New Roman" w:cs="Times New Roman"/>
          <w:noProof/>
          <w:kern w:val="0"/>
          <w:sz w:val="20"/>
          <w:szCs w:val="20"/>
          <w:lang w:val="en-GB" w:eastAsia="ja-JP"/>
        </w:rPr>
        <w:t xml:space="preserve"> Command</w:t>
      </w:r>
      <w:r w:rsidRPr="009B7B12">
        <w:rPr>
          <w:rFonts w:eastAsia="Times New Roman" w:cs="Times New Roman"/>
          <w:noProof/>
          <w:kern w:val="0"/>
          <w:sz w:val="20"/>
          <w:szCs w:val="20"/>
          <w:lang w:val="en-GB" w:eastAsia="ko-KR"/>
        </w:rPr>
        <w:t>.</w:t>
      </w:r>
    </w:p>
    <w:p w14:paraId="01E55086" w14:textId="77777777" w:rsidR="00D046C5" w:rsidRPr="009B7B12" w:rsidRDefault="00D046C5" w:rsidP="00D046C5">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1&gt;</w:t>
      </w:r>
      <w:r w:rsidRPr="009B7B12">
        <w:rPr>
          <w:rFonts w:eastAsia="Times New Roman" w:cs="Times New Roman"/>
          <w:noProof/>
          <w:kern w:val="0"/>
          <w:sz w:val="20"/>
          <w:szCs w:val="20"/>
          <w:lang w:val="en-GB" w:eastAsia="ja-JP"/>
        </w:rPr>
        <w:tab/>
        <w:t xml:space="preserve">when a </w:t>
      </w:r>
      <w:r w:rsidRPr="009B7B12">
        <w:rPr>
          <w:rFonts w:eastAsia="Times New Roman" w:cs="Times New Roman"/>
          <w:kern w:val="0"/>
          <w:sz w:val="20"/>
          <w:szCs w:val="20"/>
          <w:lang w:val="en-GB" w:eastAsia="ja-JP"/>
        </w:rPr>
        <w:t>Timing Advance</w:t>
      </w:r>
      <w:r w:rsidRPr="009B7B12">
        <w:rPr>
          <w:rFonts w:eastAsia="Times New Roman" w:cs="Times New Roman"/>
          <w:noProof/>
          <w:kern w:val="0"/>
          <w:sz w:val="20"/>
          <w:szCs w:val="20"/>
          <w:lang w:val="en-GB" w:eastAsia="ja-JP"/>
        </w:rPr>
        <w:t xml:space="preserve"> Command is received in a Random Access Response message for a Serving Cell not configured with two TAGs or in a MSGB for an SpCell not configured with two TAGs:</w:t>
      </w:r>
    </w:p>
    <w:p w14:paraId="554ED1C9"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2&gt;</w:t>
      </w:r>
      <w:r w:rsidRPr="009B7B12">
        <w:rPr>
          <w:rFonts w:eastAsia="Times New Roman" w:cs="Times New Roman"/>
          <w:noProof/>
          <w:kern w:val="0"/>
          <w:sz w:val="20"/>
          <w:szCs w:val="20"/>
          <w:lang w:val="en-GB" w:eastAsia="ja-JP"/>
        </w:rPr>
        <w:tab/>
        <w:t xml:space="preserve">if the Random Access Preamble </w:t>
      </w:r>
      <w:r w:rsidRPr="009B7B12">
        <w:rPr>
          <w:rFonts w:eastAsia="Times New Roman" w:cs="Times New Roman"/>
          <w:kern w:val="0"/>
          <w:sz w:val="20"/>
          <w:szCs w:val="20"/>
          <w:lang w:val="en-GB" w:eastAsia="ja-JP"/>
        </w:rPr>
        <w:t>was not selected by the MAC entity among the contention-based Random Access Preamble</w:t>
      </w:r>
      <w:r w:rsidRPr="009B7B12">
        <w:rPr>
          <w:rFonts w:eastAsia="Times New Roman" w:cs="Times New Roman"/>
          <w:noProof/>
          <w:kern w:val="0"/>
          <w:sz w:val="20"/>
          <w:szCs w:val="20"/>
          <w:lang w:val="en-GB" w:eastAsia="ja-JP"/>
        </w:rPr>
        <w:t>:</w:t>
      </w:r>
    </w:p>
    <w:p w14:paraId="4BD2F333"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3&gt;</w:t>
      </w:r>
      <w:r w:rsidRPr="009B7B12">
        <w:rPr>
          <w:rFonts w:eastAsia="Times New Roman" w:cs="Times New Roman"/>
          <w:noProof/>
          <w:kern w:val="0"/>
          <w:sz w:val="20"/>
          <w:szCs w:val="20"/>
          <w:lang w:val="en-GB" w:eastAsia="ja-JP"/>
        </w:rPr>
        <w:tab/>
        <w:t xml:space="preserve">apply the </w:t>
      </w:r>
      <w:r w:rsidRPr="009B7B12">
        <w:rPr>
          <w:rFonts w:eastAsia="Times New Roman" w:cs="Times New Roman"/>
          <w:kern w:val="0"/>
          <w:sz w:val="20"/>
          <w:szCs w:val="20"/>
          <w:lang w:val="en-GB" w:eastAsia="ja-JP"/>
        </w:rPr>
        <w:t>Timing Advance</w:t>
      </w:r>
      <w:r w:rsidRPr="009B7B12">
        <w:rPr>
          <w:rFonts w:eastAsia="Times New Roman" w:cs="Times New Roman"/>
          <w:noProof/>
          <w:kern w:val="0"/>
          <w:sz w:val="20"/>
          <w:szCs w:val="20"/>
          <w:lang w:val="en-GB" w:eastAsia="ja-JP"/>
        </w:rPr>
        <w:t xml:space="preserve"> Command for this TAG;</w:t>
      </w:r>
    </w:p>
    <w:p w14:paraId="76C8BA93"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noProof/>
          <w:kern w:val="0"/>
          <w:sz w:val="20"/>
          <w:szCs w:val="20"/>
          <w:lang w:val="en-GB" w:eastAsia="ko-KR"/>
        </w:rPr>
      </w:pPr>
      <w:r w:rsidRPr="009B7B12">
        <w:rPr>
          <w:rFonts w:eastAsia="Times New Roman" w:cs="Times New Roman"/>
          <w:noProof/>
          <w:kern w:val="0"/>
          <w:sz w:val="20"/>
          <w:szCs w:val="20"/>
          <w:lang w:val="en-GB" w:eastAsia="ko-KR"/>
        </w:rPr>
        <w:t>3&gt;</w:t>
      </w:r>
      <w:r w:rsidRPr="009B7B12">
        <w:rPr>
          <w:rFonts w:eastAsia="Times New Roman" w:cs="Times New Roman"/>
          <w:noProof/>
          <w:kern w:val="0"/>
          <w:sz w:val="20"/>
          <w:szCs w:val="20"/>
          <w:lang w:val="en-GB" w:eastAsia="ja-JP"/>
        </w:rPr>
        <w:tab/>
        <w:t xml:space="preserve">start or restart the </w:t>
      </w:r>
      <w:r w:rsidRPr="009B7B12">
        <w:rPr>
          <w:rFonts w:eastAsia="Times New Roman" w:cs="Times New Roman"/>
          <w:i/>
          <w:noProof/>
          <w:kern w:val="0"/>
          <w:sz w:val="20"/>
          <w:szCs w:val="20"/>
          <w:lang w:val="en-GB" w:eastAsia="ja-JP"/>
        </w:rPr>
        <w:t>timeAlignmentTimer</w:t>
      </w:r>
      <w:r w:rsidRPr="009B7B12">
        <w:rPr>
          <w:rFonts w:eastAsia="Times New Roman" w:cs="Times New Roman"/>
          <w:kern w:val="0"/>
          <w:sz w:val="20"/>
          <w:szCs w:val="20"/>
          <w:lang w:val="en-GB" w:eastAsia="ja-JP"/>
        </w:rPr>
        <w:t xml:space="preserve"> </w:t>
      </w:r>
      <w:r w:rsidRPr="009B7B12">
        <w:rPr>
          <w:rFonts w:eastAsia="Times New Roman" w:cs="Times New Roman"/>
          <w:noProof/>
          <w:kern w:val="0"/>
          <w:sz w:val="20"/>
          <w:szCs w:val="20"/>
          <w:lang w:val="en-GB" w:eastAsia="ja-JP"/>
        </w:rPr>
        <w:t>associated with this TAG</w:t>
      </w:r>
      <w:r w:rsidRPr="009B7B12">
        <w:rPr>
          <w:rFonts w:eastAsia="Times New Roman" w:cs="Times New Roman"/>
          <w:noProof/>
          <w:kern w:val="0"/>
          <w:sz w:val="20"/>
          <w:szCs w:val="20"/>
          <w:lang w:val="en-GB" w:eastAsia="ko-KR"/>
        </w:rPr>
        <w:t>.</w:t>
      </w:r>
    </w:p>
    <w:p w14:paraId="0DAA8B72"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2&gt;</w:t>
      </w:r>
      <w:r w:rsidRPr="009B7B12">
        <w:rPr>
          <w:rFonts w:eastAsia="Times New Roman" w:cs="Times New Roman"/>
          <w:noProof/>
          <w:kern w:val="0"/>
          <w:sz w:val="20"/>
          <w:szCs w:val="20"/>
          <w:lang w:val="en-GB" w:eastAsia="ko-KR"/>
        </w:rPr>
        <w:tab/>
      </w:r>
      <w:r w:rsidRPr="009B7B12">
        <w:rPr>
          <w:rFonts w:eastAsia="Times New Roman" w:cs="Times New Roman"/>
          <w:noProof/>
          <w:kern w:val="0"/>
          <w:sz w:val="20"/>
          <w:szCs w:val="20"/>
          <w:lang w:val="en-GB" w:eastAsia="ja-JP"/>
        </w:rPr>
        <w:t xml:space="preserve">else if the </w:t>
      </w:r>
      <w:r w:rsidRPr="009B7B12">
        <w:rPr>
          <w:rFonts w:eastAsia="Times New Roman" w:cs="Times New Roman"/>
          <w:i/>
          <w:noProof/>
          <w:kern w:val="0"/>
          <w:sz w:val="20"/>
          <w:szCs w:val="20"/>
          <w:lang w:val="en-GB" w:eastAsia="ja-JP"/>
        </w:rPr>
        <w:t>timeAlignmentTimer</w:t>
      </w:r>
      <w:r w:rsidRPr="009B7B12">
        <w:rPr>
          <w:rFonts w:eastAsia="Times New Roman" w:cs="Times New Roman"/>
          <w:noProof/>
          <w:kern w:val="0"/>
          <w:sz w:val="20"/>
          <w:szCs w:val="20"/>
          <w:lang w:val="en-GB" w:eastAsia="ja-JP"/>
        </w:rPr>
        <w:t xml:space="preserve"> associated with this TAG is not running:</w:t>
      </w:r>
    </w:p>
    <w:p w14:paraId="62B45992"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3&gt;</w:t>
      </w:r>
      <w:r w:rsidRPr="009B7B12">
        <w:rPr>
          <w:rFonts w:eastAsia="Times New Roman" w:cs="Times New Roman"/>
          <w:noProof/>
          <w:kern w:val="0"/>
          <w:sz w:val="20"/>
          <w:szCs w:val="20"/>
          <w:lang w:val="en-GB" w:eastAsia="ja-JP"/>
        </w:rPr>
        <w:tab/>
        <w:t xml:space="preserve">apply the </w:t>
      </w:r>
      <w:r w:rsidRPr="009B7B12">
        <w:rPr>
          <w:rFonts w:eastAsia="Times New Roman" w:cs="Times New Roman"/>
          <w:kern w:val="0"/>
          <w:sz w:val="20"/>
          <w:szCs w:val="20"/>
          <w:lang w:val="en-GB" w:eastAsia="ja-JP"/>
        </w:rPr>
        <w:t>Timing Advance</w:t>
      </w:r>
      <w:r w:rsidRPr="009B7B12">
        <w:rPr>
          <w:rFonts w:eastAsia="Times New Roman" w:cs="Times New Roman"/>
          <w:noProof/>
          <w:kern w:val="0"/>
          <w:sz w:val="20"/>
          <w:szCs w:val="20"/>
          <w:lang w:val="en-GB" w:eastAsia="ja-JP"/>
        </w:rPr>
        <w:t xml:space="preserve"> Command for this TAG;</w:t>
      </w:r>
    </w:p>
    <w:p w14:paraId="3BDD28FB"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3&gt;</w:t>
      </w:r>
      <w:r w:rsidRPr="009B7B12">
        <w:rPr>
          <w:rFonts w:eastAsia="Times New Roman" w:cs="Times New Roman"/>
          <w:noProof/>
          <w:kern w:val="0"/>
          <w:sz w:val="20"/>
          <w:szCs w:val="20"/>
          <w:lang w:val="en-GB" w:eastAsia="ja-JP"/>
        </w:rPr>
        <w:tab/>
        <w:t xml:space="preserve">start the </w:t>
      </w:r>
      <w:r w:rsidRPr="009B7B12">
        <w:rPr>
          <w:rFonts w:eastAsia="Times New Roman" w:cs="Times New Roman"/>
          <w:i/>
          <w:noProof/>
          <w:kern w:val="0"/>
          <w:sz w:val="20"/>
          <w:szCs w:val="20"/>
          <w:lang w:val="en-GB" w:eastAsia="ja-JP"/>
        </w:rPr>
        <w:t>timeAlignmentTimer</w:t>
      </w:r>
      <w:r w:rsidRPr="009B7B12">
        <w:rPr>
          <w:rFonts w:eastAsia="Times New Roman" w:cs="Times New Roman"/>
          <w:kern w:val="0"/>
          <w:sz w:val="20"/>
          <w:szCs w:val="20"/>
          <w:lang w:val="en-GB" w:eastAsia="ja-JP"/>
        </w:rPr>
        <w:t xml:space="preserve"> </w:t>
      </w:r>
      <w:r w:rsidRPr="009B7B12">
        <w:rPr>
          <w:rFonts w:eastAsia="Times New Roman" w:cs="Times New Roman"/>
          <w:noProof/>
          <w:kern w:val="0"/>
          <w:sz w:val="20"/>
          <w:szCs w:val="20"/>
          <w:lang w:val="en-GB" w:eastAsia="ja-JP"/>
        </w:rPr>
        <w:t>associated with this TAG;</w:t>
      </w:r>
    </w:p>
    <w:p w14:paraId="2E79F116"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noProof/>
          <w:kern w:val="0"/>
          <w:sz w:val="20"/>
          <w:szCs w:val="20"/>
          <w:lang w:val="en-GB" w:eastAsia="ko-KR"/>
        </w:rPr>
      </w:pPr>
      <w:r w:rsidRPr="009B7B12">
        <w:rPr>
          <w:rFonts w:eastAsia="Times New Roman" w:cs="Times New Roman"/>
          <w:noProof/>
          <w:kern w:val="0"/>
          <w:sz w:val="20"/>
          <w:szCs w:val="20"/>
          <w:lang w:val="en-GB" w:eastAsia="ko-KR"/>
        </w:rPr>
        <w:t>3&gt;</w:t>
      </w:r>
      <w:r w:rsidRPr="009B7B12">
        <w:rPr>
          <w:rFonts w:eastAsia="Times New Roman" w:cs="Times New Roman"/>
          <w:noProof/>
          <w:kern w:val="0"/>
          <w:sz w:val="20"/>
          <w:szCs w:val="20"/>
          <w:lang w:val="en-GB" w:eastAsia="ja-JP"/>
        </w:rPr>
        <w:tab/>
        <w:t>when the Contention Resolution is considered not successful as described in clause 5.1.5</w:t>
      </w:r>
      <w:r w:rsidRPr="009B7B12">
        <w:rPr>
          <w:rFonts w:eastAsia="Times New Roman" w:cs="Times New Roman"/>
          <w:noProof/>
          <w:kern w:val="0"/>
          <w:sz w:val="20"/>
          <w:szCs w:val="20"/>
          <w:lang w:val="en-GB" w:eastAsia="ko-KR"/>
        </w:rPr>
        <w:t>; or</w:t>
      </w:r>
    </w:p>
    <w:p w14:paraId="1722B2E9"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noProof/>
          <w:kern w:val="0"/>
          <w:sz w:val="20"/>
          <w:szCs w:val="20"/>
          <w:lang w:val="en-GB" w:eastAsia="ko-KR"/>
        </w:rPr>
      </w:pPr>
      <w:r w:rsidRPr="009B7B12">
        <w:rPr>
          <w:rFonts w:eastAsia="Times New Roman" w:cs="Times New Roman"/>
          <w:noProof/>
          <w:kern w:val="0"/>
          <w:sz w:val="20"/>
          <w:szCs w:val="20"/>
          <w:lang w:val="en-GB" w:eastAsia="ko-KR"/>
        </w:rPr>
        <w:t>3&gt;</w:t>
      </w:r>
      <w:r w:rsidRPr="009B7B12">
        <w:rPr>
          <w:rFonts w:eastAsia="Times New Roman" w:cs="Times New Roman"/>
          <w:noProof/>
          <w:kern w:val="0"/>
          <w:sz w:val="20"/>
          <w:szCs w:val="20"/>
          <w:lang w:val="en-GB" w:eastAsia="ko-KR"/>
        </w:rPr>
        <w:tab/>
        <w:t>when the Contention Resolution is considered successful for SI request as described in clause 5.1.5</w:t>
      </w:r>
      <w:r w:rsidRPr="009B7B12">
        <w:rPr>
          <w:rFonts w:eastAsia="Times New Roman" w:cs="Times New Roman"/>
          <w:noProof/>
          <w:kern w:val="0"/>
          <w:sz w:val="20"/>
          <w:szCs w:val="20"/>
          <w:lang w:val="en-GB" w:eastAsia="ja-JP"/>
        </w:rPr>
        <w:t xml:space="preserve">, </w:t>
      </w:r>
      <w:r w:rsidRPr="009B7B12">
        <w:rPr>
          <w:rFonts w:eastAsia="Times New Roman" w:cs="Times New Roman"/>
          <w:noProof/>
          <w:kern w:val="0"/>
          <w:sz w:val="20"/>
          <w:szCs w:val="20"/>
          <w:lang w:val="en-GB" w:eastAsia="ko-KR"/>
        </w:rPr>
        <w:t>after transmitting HARQ feedback for MAC PDU including UE Contention Resolution Identity MAC CE:</w:t>
      </w:r>
    </w:p>
    <w:p w14:paraId="293646EC" w14:textId="77777777" w:rsidR="00D046C5" w:rsidRPr="009B7B12" w:rsidRDefault="00D046C5" w:rsidP="00D046C5">
      <w:pPr>
        <w:widowControl/>
        <w:overflowPunct w:val="0"/>
        <w:autoSpaceDE w:val="0"/>
        <w:autoSpaceDN w:val="0"/>
        <w:adjustRightInd w:val="0"/>
        <w:spacing w:afterLines="0" w:after="180" w:line="240" w:lineRule="auto"/>
        <w:ind w:left="1418" w:hanging="284"/>
        <w:jc w:val="left"/>
        <w:textAlignment w:val="baseline"/>
        <w:rPr>
          <w:rFonts w:eastAsia="Times New Roman" w:cs="Times New Roman"/>
          <w:noProof/>
          <w:kern w:val="0"/>
          <w:sz w:val="20"/>
          <w:szCs w:val="20"/>
          <w:lang w:val="en-GB" w:eastAsia="ko-KR"/>
        </w:rPr>
      </w:pPr>
      <w:r w:rsidRPr="009B7B12">
        <w:rPr>
          <w:rFonts w:eastAsia="Times New Roman" w:cs="Times New Roman"/>
          <w:noProof/>
          <w:kern w:val="0"/>
          <w:sz w:val="20"/>
          <w:szCs w:val="20"/>
          <w:lang w:val="en-GB" w:eastAsia="ko-KR"/>
        </w:rPr>
        <w:lastRenderedPageBreak/>
        <w:t>4&gt;</w:t>
      </w:r>
      <w:r w:rsidRPr="009B7B12">
        <w:rPr>
          <w:rFonts w:eastAsia="Times New Roman" w:cs="Times New Roman"/>
          <w:noProof/>
          <w:kern w:val="0"/>
          <w:sz w:val="20"/>
          <w:szCs w:val="20"/>
          <w:lang w:val="en-GB" w:eastAsia="ko-KR"/>
        </w:rPr>
        <w:tab/>
      </w:r>
      <w:r w:rsidRPr="009B7B12">
        <w:rPr>
          <w:rFonts w:eastAsia="Times New Roman" w:cs="Times New Roman"/>
          <w:noProof/>
          <w:kern w:val="0"/>
          <w:sz w:val="20"/>
          <w:szCs w:val="20"/>
          <w:lang w:val="en-GB" w:eastAsia="ja-JP"/>
        </w:rPr>
        <w:t xml:space="preserve">stop </w:t>
      </w:r>
      <w:r w:rsidRPr="009B7B12">
        <w:rPr>
          <w:rFonts w:eastAsia="Times New Roman" w:cs="Times New Roman"/>
          <w:i/>
          <w:noProof/>
          <w:kern w:val="0"/>
          <w:sz w:val="20"/>
          <w:szCs w:val="20"/>
          <w:lang w:val="en-GB" w:eastAsia="ja-JP"/>
        </w:rPr>
        <w:t>timeAlignmentTimer</w:t>
      </w:r>
      <w:r w:rsidRPr="009B7B12">
        <w:rPr>
          <w:rFonts w:eastAsia="Times New Roman" w:cs="Times New Roman"/>
          <w:kern w:val="0"/>
          <w:sz w:val="20"/>
          <w:szCs w:val="20"/>
          <w:lang w:val="en-GB" w:eastAsia="ja-JP"/>
        </w:rPr>
        <w:t xml:space="preserve"> </w:t>
      </w:r>
      <w:r w:rsidRPr="009B7B12">
        <w:rPr>
          <w:rFonts w:eastAsia="Times New Roman" w:cs="Times New Roman"/>
          <w:noProof/>
          <w:kern w:val="0"/>
          <w:sz w:val="20"/>
          <w:szCs w:val="20"/>
          <w:lang w:val="en-GB" w:eastAsia="ja-JP"/>
        </w:rPr>
        <w:t>associated with this TAG</w:t>
      </w:r>
      <w:r w:rsidRPr="009B7B12">
        <w:rPr>
          <w:rFonts w:eastAsia="Times New Roman" w:cs="Times New Roman"/>
          <w:noProof/>
          <w:kern w:val="0"/>
          <w:sz w:val="20"/>
          <w:szCs w:val="20"/>
          <w:lang w:val="en-GB" w:eastAsia="ko-KR"/>
        </w:rPr>
        <w:t>.</w:t>
      </w:r>
    </w:p>
    <w:p w14:paraId="224BA101"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kern w:val="0"/>
          <w:sz w:val="20"/>
          <w:szCs w:val="20"/>
          <w:lang w:val="en-GB" w:eastAsia="ko-KR"/>
        </w:rPr>
      </w:pPr>
      <w:r w:rsidRPr="009B7B12">
        <w:rPr>
          <w:rFonts w:eastAsia="Times New Roman" w:cs="Times New Roman"/>
          <w:kern w:val="0"/>
          <w:sz w:val="20"/>
          <w:szCs w:val="20"/>
          <w:lang w:val="en-GB" w:eastAsia="ko-KR"/>
        </w:rPr>
        <w:t>3&gt;</w:t>
      </w:r>
      <w:r w:rsidRPr="009B7B12">
        <w:rPr>
          <w:rFonts w:eastAsia="Times New Roman" w:cs="Times New Roman"/>
          <w:kern w:val="0"/>
          <w:sz w:val="20"/>
          <w:szCs w:val="20"/>
          <w:lang w:val="en-GB" w:eastAsia="ja-JP"/>
        </w:rPr>
        <w:tab/>
        <w:t>when the Contention Resolution is considered not successful as described in clause 5.1.5</w:t>
      </w:r>
      <w:r w:rsidRPr="009B7B12">
        <w:rPr>
          <w:rFonts w:eastAsia="Times New Roman" w:cs="Times New Roman"/>
          <w:kern w:val="0"/>
          <w:sz w:val="20"/>
          <w:szCs w:val="20"/>
          <w:lang w:val="en-GB" w:eastAsia="ko-KR"/>
        </w:rPr>
        <w:t>:</w:t>
      </w:r>
    </w:p>
    <w:p w14:paraId="4A6C71F6" w14:textId="77777777" w:rsidR="00D046C5" w:rsidRPr="009B7B12" w:rsidRDefault="00D046C5" w:rsidP="00D046C5">
      <w:pPr>
        <w:widowControl/>
        <w:overflowPunct w:val="0"/>
        <w:autoSpaceDE w:val="0"/>
        <w:autoSpaceDN w:val="0"/>
        <w:adjustRightInd w:val="0"/>
        <w:spacing w:afterLines="0" w:after="180" w:line="240" w:lineRule="auto"/>
        <w:ind w:left="1418" w:hanging="284"/>
        <w:jc w:val="left"/>
        <w:textAlignment w:val="baseline"/>
        <w:rPr>
          <w:rFonts w:eastAsia="Times New Roman" w:cs="Times New Roman"/>
          <w:kern w:val="0"/>
          <w:sz w:val="20"/>
          <w:szCs w:val="20"/>
          <w:lang w:val="en-GB"/>
        </w:rPr>
      </w:pPr>
      <w:r w:rsidRPr="009B7B12">
        <w:rPr>
          <w:rFonts w:eastAsia="Times New Roman" w:cs="Times New Roman"/>
          <w:kern w:val="0"/>
          <w:sz w:val="20"/>
          <w:szCs w:val="20"/>
          <w:lang w:val="en-GB"/>
        </w:rPr>
        <w:t>4&gt;</w:t>
      </w:r>
      <w:r w:rsidRPr="009B7B12">
        <w:rPr>
          <w:rFonts w:eastAsia="Times New Roman" w:cs="Times New Roman"/>
          <w:kern w:val="0"/>
          <w:sz w:val="20"/>
          <w:szCs w:val="20"/>
          <w:lang w:val="en-GB"/>
        </w:rPr>
        <w:tab/>
        <w:t>if CG-SDT procedure triggered as in clause 5.27 is ongoing:</w:t>
      </w:r>
    </w:p>
    <w:p w14:paraId="3D5CD8F6" w14:textId="77777777" w:rsidR="00D046C5" w:rsidRPr="009B7B12" w:rsidRDefault="00D046C5" w:rsidP="00D046C5">
      <w:pPr>
        <w:widowControl/>
        <w:overflowPunct w:val="0"/>
        <w:autoSpaceDE w:val="0"/>
        <w:autoSpaceDN w:val="0"/>
        <w:adjustRightInd w:val="0"/>
        <w:spacing w:afterLines="0" w:after="180" w:line="240" w:lineRule="auto"/>
        <w:ind w:left="1702" w:hanging="284"/>
        <w:jc w:val="left"/>
        <w:textAlignment w:val="baseline"/>
        <w:rPr>
          <w:rFonts w:eastAsia="Times New Roman" w:cs="Times New Roman"/>
          <w:kern w:val="0"/>
          <w:sz w:val="20"/>
          <w:szCs w:val="20"/>
          <w:lang w:val="en-GB"/>
        </w:rPr>
      </w:pPr>
      <w:r w:rsidRPr="009B7B12">
        <w:rPr>
          <w:rFonts w:eastAsia="Times New Roman" w:cs="Times New Roman"/>
          <w:kern w:val="0"/>
          <w:sz w:val="20"/>
          <w:szCs w:val="20"/>
          <w:lang w:val="en-GB"/>
        </w:rPr>
        <w:t>5&gt;</w:t>
      </w:r>
      <w:r w:rsidRPr="009B7B12">
        <w:rPr>
          <w:rFonts w:eastAsia="Times New Roman" w:cs="Times New Roman"/>
          <w:kern w:val="0"/>
          <w:sz w:val="20"/>
          <w:szCs w:val="20"/>
          <w:lang w:val="en-GB"/>
        </w:rPr>
        <w:tab/>
        <w:t>set the N</w:t>
      </w:r>
      <w:r w:rsidRPr="009B7B12">
        <w:rPr>
          <w:rFonts w:eastAsia="Times New Roman" w:cs="Times New Roman"/>
          <w:kern w:val="0"/>
          <w:sz w:val="20"/>
          <w:szCs w:val="20"/>
          <w:vertAlign w:val="subscript"/>
          <w:lang w:val="en-GB"/>
        </w:rPr>
        <w:t>TA</w:t>
      </w:r>
      <w:r w:rsidRPr="009B7B12">
        <w:rPr>
          <w:rFonts w:eastAsia="Times New Roman" w:cs="Times New Roman"/>
          <w:kern w:val="0"/>
          <w:sz w:val="20"/>
          <w:szCs w:val="20"/>
          <w:lang w:val="en-GB"/>
        </w:rPr>
        <w:t xml:space="preserve"> value to the value before applying the received Timing Advance Command as in TS 38.211 [8].</w:t>
      </w:r>
    </w:p>
    <w:p w14:paraId="2DFC331B"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kern w:val="0"/>
          <w:sz w:val="20"/>
          <w:szCs w:val="20"/>
          <w:lang w:val="en-GB"/>
        </w:rPr>
      </w:pPr>
      <w:r w:rsidRPr="009B7B12">
        <w:rPr>
          <w:rFonts w:eastAsia="Times New Roman" w:cs="Times New Roman"/>
          <w:kern w:val="0"/>
          <w:sz w:val="20"/>
          <w:szCs w:val="20"/>
          <w:lang w:val="en-GB"/>
        </w:rPr>
        <w:t>3&gt;</w:t>
      </w:r>
      <w:r w:rsidRPr="009B7B12">
        <w:rPr>
          <w:rFonts w:eastAsia="Times New Roman" w:cs="Times New Roman"/>
          <w:kern w:val="0"/>
          <w:sz w:val="20"/>
          <w:szCs w:val="20"/>
          <w:lang w:val="en-GB"/>
        </w:rPr>
        <w:tab/>
        <w:t>when the Contention Resolution is considered successful for Random Access procedure while the CG-SDT procedure is ongoing:</w:t>
      </w:r>
    </w:p>
    <w:p w14:paraId="3F414F33" w14:textId="77777777" w:rsidR="00D046C5" w:rsidRPr="009B7B12" w:rsidRDefault="00D046C5" w:rsidP="00D046C5">
      <w:pPr>
        <w:widowControl/>
        <w:overflowPunct w:val="0"/>
        <w:autoSpaceDE w:val="0"/>
        <w:autoSpaceDN w:val="0"/>
        <w:adjustRightInd w:val="0"/>
        <w:spacing w:afterLines="0" w:after="180" w:line="240" w:lineRule="auto"/>
        <w:ind w:left="1418" w:hanging="284"/>
        <w:jc w:val="left"/>
        <w:textAlignment w:val="baseline"/>
        <w:rPr>
          <w:rFonts w:eastAsia="Times New Roman" w:cs="Times New Roman"/>
          <w:kern w:val="0"/>
          <w:sz w:val="20"/>
          <w:szCs w:val="20"/>
          <w:lang w:val="en-GB"/>
        </w:rPr>
      </w:pPr>
      <w:r w:rsidRPr="009B7B12">
        <w:rPr>
          <w:rFonts w:eastAsia="Times New Roman" w:cs="Times New Roman"/>
          <w:kern w:val="0"/>
          <w:sz w:val="20"/>
          <w:szCs w:val="20"/>
          <w:lang w:val="en-GB"/>
        </w:rPr>
        <w:t>4&gt;</w:t>
      </w:r>
      <w:r w:rsidRPr="009B7B12">
        <w:rPr>
          <w:rFonts w:eastAsia="Times New Roman" w:cs="Times New Roman"/>
          <w:kern w:val="0"/>
          <w:sz w:val="20"/>
          <w:szCs w:val="20"/>
          <w:lang w:val="en-GB"/>
        </w:rPr>
        <w:tab/>
        <w:t xml:space="preserve">stop </w:t>
      </w:r>
      <w:r w:rsidRPr="009B7B12">
        <w:rPr>
          <w:rFonts w:eastAsia="Times New Roman" w:cs="Times New Roman"/>
          <w:i/>
          <w:kern w:val="0"/>
          <w:sz w:val="20"/>
          <w:szCs w:val="20"/>
          <w:lang w:val="en-GB"/>
        </w:rPr>
        <w:t>timeAlignmentTimer</w:t>
      </w:r>
      <w:r w:rsidRPr="009B7B12">
        <w:rPr>
          <w:rFonts w:eastAsia="Times New Roman" w:cs="Times New Roman"/>
          <w:kern w:val="0"/>
          <w:sz w:val="20"/>
          <w:szCs w:val="20"/>
          <w:lang w:val="en-GB"/>
        </w:rPr>
        <w:t xml:space="preserve"> associated with this TAG;</w:t>
      </w:r>
    </w:p>
    <w:p w14:paraId="478840CD" w14:textId="77777777" w:rsidR="00D046C5" w:rsidRPr="009B7B12" w:rsidRDefault="00D046C5" w:rsidP="00D046C5">
      <w:pPr>
        <w:widowControl/>
        <w:overflowPunct w:val="0"/>
        <w:autoSpaceDE w:val="0"/>
        <w:autoSpaceDN w:val="0"/>
        <w:adjustRightInd w:val="0"/>
        <w:spacing w:afterLines="0" w:after="180" w:line="240" w:lineRule="auto"/>
        <w:ind w:left="1418" w:hanging="284"/>
        <w:jc w:val="left"/>
        <w:textAlignment w:val="baseline"/>
        <w:rPr>
          <w:rFonts w:eastAsia="Times New Roman" w:cs="Times New Roman"/>
          <w:kern w:val="0"/>
          <w:sz w:val="20"/>
          <w:szCs w:val="20"/>
          <w:lang w:val="en-GB"/>
        </w:rPr>
      </w:pPr>
      <w:r w:rsidRPr="009B7B12">
        <w:rPr>
          <w:rFonts w:eastAsia="Times New Roman" w:cs="Times New Roman"/>
          <w:kern w:val="0"/>
          <w:sz w:val="20"/>
          <w:szCs w:val="20"/>
          <w:lang w:val="en-GB"/>
        </w:rPr>
        <w:t>4&gt;</w:t>
      </w:r>
      <w:r w:rsidRPr="009B7B12">
        <w:rPr>
          <w:rFonts w:eastAsia="Times New Roman" w:cs="Times New Roman"/>
          <w:kern w:val="0"/>
          <w:sz w:val="20"/>
          <w:szCs w:val="20"/>
          <w:lang w:val="en-GB"/>
        </w:rPr>
        <w:tab/>
        <w:t xml:space="preserve">start or restart the </w:t>
      </w:r>
      <w:r w:rsidRPr="009B7B12">
        <w:rPr>
          <w:rFonts w:eastAsia="Times New Roman" w:cs="Times New Roman"/>
          <w:i/>
          <w:kern w:val="0"/>
          <w:sz w:val="20"/>
          <w:szCs w:val="20"/>
          <w:lang w:val="en-GB"/>
        </w:rPr>
        <w:t>cg-SDT-TimeAlignmentTimer</w:t>
      </w:r>
      <w:r w:rsidRPr="009B7B12">
        <w:rPr>
          <w:rFonts w:eastAsia="Times New Roman" w:cs="Times New Roman"/>
          <w:iCs/>
          <w:kern w:val="0"/>
          <w:sz w:val="20"/>
          <w:szCs w:val="20"/>
          <w:lang w:val="en-GB"/>
        </w:rPr>
        <w:t xml:space="preserve"> </w:t>
      </w:r>
      <w:r w:rsidRPr="009B7B12">
        <w:rPr>
          <w:rFonts w:eastAsia="Times New Roman" w:cs="Times New Roman"/>
          <w:kern w:val="0"/>
          <w:sz w:val="20"/>
          <w:szCs w:val="20"/>
          <w:lang w:val="en-GB"/>
        </w:rPr>
        <w:t>associated with this TAG.</w:t>
      </w:r>
    </w:p>
    <w:p w14:paraId="512ADA2E"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kern w:val="0"/>
          <w:sz w:val="20"/>
          <w:szCs w:val="20"/>
          <w:lang w:val="en-GB"/>
        </w:rPr>
      </w:pPr>
      <w:r w:rsidRPr="009B7B12">
        <w:rPr>
          <w:rFonts w:eastAsia="Times New Roman" w:cs="Times New Roman"/>
          <w:kern w:val="0"/>
          <w:sz w:val="20"/>
          <w:szCs w:val="20"/>
          <w:lang w:val="en-GB"/>
        </w:rPr>
        <w:t>3&gt;</w:t>
      </w:r>
      <w:r w:rsidRPr="009B7B12">
        <w:rPr>
          <w:rFonts w:eastAsia="Times New Roman" w:cs="Times New Roman"/>
          <w:kern w:val="0"/>
          <w:sz w:val="20"/>
          <w:szCs w:val="20"/>
          <w:lang w:val="en-GB"/>
        </w:rPr>
        <w:tab/>
        <w:t>when the Contention Resolution is considered successful for Random Access procedure while SRS transmission in RRC_INACTIVE is ongoing:</w:t>
      </w:r>
    </w:p>
    <w:p w14:paraId="7400EB27" w14:textId="77777777" w:rsidR="00D046C5" w:rsidRPr="009B7B12" w:rsidRDefault="00D046C5" w:rsidP="00D046C5">
      <w:pPr>
        <w:widowControl/>
        <w:overflowPunct w:val="0"/>
        <w:autoSpaceDE w:val="0"/>
        <w:autoSpaceDN w:val="0"/>
        <w:adjustRightInd w:val="0"/>
        <w:spacing w:afterLines="0" w:after="180" w:line="240" w:lineRule="auto"/>
        <w:ind w:left="1418" w:hanging="284"/>
        <w:jc w:val="left"/>
        <w:rPr>
          <w:rFonts w:eastAsia="等线" w:cs="Times New Roman"/>
          <w:kern w:val="0"/>
          <w:sz w:val="20"/>
          <w:szCs w:val="20"/>
          <w:lang w:val="en-GB"/>
        </w:rPr>
      </w:pPr>
      <w:r w:rsidRPr="009B7B12">
        <w:rPr>
          <w:rFonts w:eastAsia="等线" w:cs="Times New Roman"/>
          <w:kern w:val="0"/>
          <w:sz w:val="20"/>
          <w:szCs w:val="20"/>
          <w:lang w:val="en-GB"/>
        </w:rPr>
        <w:t>4&gt;</w:t>
      </w:r>
      <w:r w:rsidRPr="009B7B12">
        <w:rPr>
          <w:rFonts w:eastAsia="等线" w:cs="Times New Roman"/>
          <w:kern w:val="0"/>
          <w:sz w:val="20"/>
          <w:szCs w:val="20"/>
          <w:lang w:val="en-GB"/>
        </w:rPr>
        <w:tab/>
        <w:t>if SRS positioning validity area is configured:</w:t>
      </w:r>
    </w:p>
    <w:p w14:paraId="624A2C34" w14:textId="77777777" w:rsidR="00D046C5" w:rsidRPr="009B7B12" w:rsidRDefault="00D046C5" w:rsidP="00D046C5">
      <w:pPr>
        <w:widowControl/>
        <w:overflowPunct w:val="0"/>
        <w:autoSpaceDE w:val="0"/>
        <w:autoSpaceDN w:val="0"/>
        <w:adjustRightInd w:val="0"/>
        <w:spacing w:afterLines="0" w:after="180" w:line="240" w:lineRule="auto"/>
        <w:ind w:left="1702" w:hanging="284"/>
        <w:jc w:val="left"/>
        <w:textAlignment w:val="baseline"/>
        <w:rPr>
          <w:rFonts w:eastAsia="等线" w:cs="Times New Roman"/>
          <w:kern w:val="0"/>
          <w:sz w:val="20"/>
          <w:szCs w:val="20"/>
          <w:lang w:val="en-GB"/>
        </w:rPr>
      </w:pPr>
      <w:r w:rsidRPr="009B7B12">
        <w:rPr>
          <w:rFonts w:eastAsia="等线" w:cs="Times New Roman"/>
          <w:kern w:val="0"/>
          <w:sz w:val="20"/>
          <w:szCs w:val="20"/>
          <w:lang w:val="en-GB"/>
        </w:rPr>
        <w:t>5&gt;</w:t>
      </w:r>
      <w:r w:rsidRPr="009B7B12">
        <w:rPr>
          <w:rFonts w:eastAsia="等线" w:cs="Times New Roman"/>
          <w:kern w:val="0"/>
          <w:sz w:val="20"/>
          <w:szCs w:val="20"/>
          <w:lang w:val="en-GB"/>
        </w:rPr>
        <w:tab/>
        <w:t xml:space="preserve">start or restart the </w:t>
      </w:r>
      <w:r w:rsidRPr="009B7B12">
        <w:rPr>
          <w:rFonts w:eastAsia="等线" w:cs="Times New Roman"/>
          <w:i/>
          <w:kern w:val="0"/>
          <w:sz w:val="20"/>
          <w:szCs w:val="20"/>
          <w:lang w:val="en-GB"/>
        </w:rPr>
        <w:t>srs-ValidityAreaTimeAlignmentTimer</w:t>
      </w:r>
      <w:r w:rsidRPr="009B7B12">
        <w:rPr>
          <w:rFonts w:eastAsia="等线" w:cs="Times New Roman"/>
          <w:kern w:val="0"/>
          <w:sz w:val="20"/>
          <w:szCs w:val="20"/>
          <w:lang w:val="en-GB"/>
        </w:rPr>
        <w:t xml:space="preserve"> associated with the indicated TAG.</w:t>
      </w:r>
    </w:p>
    <w:p w14:paraId="528EBC9A" w14:textId="77777777" w:rsidR="00D046C5" w:rsidRPr="009B7B12" w:rsidRDefault="00D046C5" w:rsidP="00D046C5">
      <w:pPr>
        <w:widowControl/>
        <w:overflowPunct w:val="0"/>
        <w:autoSpaceDE w:val="0"/>
        <w:autoSpaceDN w:val="0"/>
        <w:adjustRightInd w:val="0"/>
        <w:spacing w:afterLines="0" w:after="180" w:line="240" w:lineRule="auto"/>
        <w:ind w:left="1418" w:hanging="284"/>
        <w:jc w:val="left"/>
        <w:textAlignment w:val="baseline"/>
        <w:rPr>
          <w:rFonts w:eastAsia="Times New Roman" w:cs="Times New Roman"/>
          <w:kern w:val="0"/>
          <w:sz w:val="20"/>
          <w:szCs w:val="20"/>
          <w:lang w:val="en-GB"/>
        </w:rPr>
      </w:pPr>
      <w:r w:rsidRPr="009B7B12">
        <w:rPr>
          <w:rFonts w:eastAsia="Times New Roman" w:cs="Times New Roman"/>
          <w:kern w:val="0"/>
          <w:sz w:val="20"/>
          <w:szCs w:val="20"/>
          <w:lang w:val="en-GB"/>
        </w:rPr>
        <w:t>4&gt;</w:t>
      </w:r>
      <w:r w:rsidRPr="009B7B12">
        <w:rPr>
          <w:rFonts w:eastAsia="Times New Roman" w:cs="Times New Roman"/>
          <w:kern w:val="0"/>
          <w:sz w:val="20"/>
          <w:szCs w:val="20"/>
          <w:lang w:val="en-GB"/>
        </w:rPr>
        <w:tab/>
        <w:t>else:</w:t>
      </w:r>
    </w:p>
    <w:p w14:paraId="48E6477F" w14:textId="77777777" w:rsidR="00D046C5" w:rsidRPr="009B7B12" w:rsidRDefault="00D046C5" w:rsidP="00D046C5">
      <w:pPr>
        <w:widowControl/>
        <w:overflowPunct w:val="0"/>
        <w:autoSpaceDE w:val="0"/>
        <w:autoSpaceDN w:val="0"/>
        <w:adjustRightInd w:val="0"/>
        <w:spacing w:afterLines="0" w:after="180" w:line="240" w:lineRule="auto"/>
        <w:ind w:left="1702" w:hanging="284"/>
        <w:jc w:val="left"/>
        <w:textAlignment w:val="baseline"/>
        <w:rPr>
          <w:rFonts w:eastAsia="Times New Roman" w:cs="Times New Roman"/>
          <w:kern w:val="0"/>
          <w:sz w:val="20"/>
          <w:szCs w:val="20"/>
          <w:lang w:val="en-GB"/>
        </w:rPr>
      </w:pPr>
      <w:r w:rsidRPr="009B7B12">
        <w:rPr>
          <w:rFonts w:eastAsia="Times New Roman" w:cs="Times New Roman"/>
          <w:kern w:val="0"/>
          <w:sz w:val="20"/>
          <w:szCs w:val="20"/>
          <w:lang w:val="en-GB"/>
        </w:rPr>
        <w:t>5&gt;</w:t>
      </w:r>
      <w:r w:rsidRPr="009B7B12">
        <w:rPr>
          <w:rFonts w:eastAsia="Times New Roman" w:cs="Times New Roman"/>
          <w:kern w:val="0"/>
          <w:sz w:val="20"/>
          <w:szCs w:val="20"/>
          <w:lang w:val="en-GB"/>
        </w:rPr>
        <w:tab/>
        <w:t xml:space="preserve">start or restart the </w:t>
      </w:r>
      <w:r w:rsidRPr="009B7B12">
        <w:rPr>
          <w:rFonts w:eastAsia="Times New Roman" w:cs="Times New Roman"/>
          <w:i/>
          <w:kern w:val="0"/>
          <w:sz w:val="20"/>
          <w:szCs w:val="20"/>
          <w:lang w:val="en-GB"/>
        </w:rPr>
        <w:t>inactivePosSRS-TimeAlignmentTimer</w:t>
      </w:r>
      <w:r w:rsidRPr="009B7B12">
        <w:rPr>
          <w:rFonts w:eastAsia="Times New Roman" w:cs="Times New Roman"/>
          <w:kern w:val="0"/>
          <w:sz w:val="20"/>
          <w:szCs w:val="20"/>
          <w:lang w:val="en-GB"/>
        </w:rPr>
        <w:t xml:space="preserve"> associated with this TAG.</w:t>
      </w:r>
    </w:p>
    <w:p w14:paraId="4551AE06"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2&gt;</w:t>
      </w:r>
      <w:r w:rsidRPr="009B7B12">
        <w:rPr>
          <w:rFonts w:eastAsia="Times New Roman" w:cs="Times New Roman"/>
          <w:noProof/>
          <w:kern w:val="0"/>
          <w:sz w:val="20"/>
          <w:szCs w:val="20"/>
          <w:lang w:val="en-GB" w:eastAsia="ja-JP"/>
        </w:rPr>
        <w:tab/>
        <w:t>else:</w:t>
      </w:r>
    </w:p>
    <w:p w14:paraId="698E02AE"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noProof/>
          <w:kern w:val="0"/>
          <w:sz w:val="20"/>
          <w:szCs w:val="20"/>
          <w:lang w:val="en-GB" w:eastAsia="ko-KR"/>
        </w:rPr>
      </w:pPr>
      <w:r w:rsidRPr="009B7B12">
        <w:rPr>
          <w:rFonts w:eastAsia="Times New Roman" w:cs="Times New Roman"/>
          <w:noProof/>
          <w:kern w:val="0"/>
          <w:sz w:val="20"/>
          <w:szCs w:val="20"/>
          <w:lang w:val="en-GB" w:eastAsia="ko-KR"/>
        </w:rPr>
        <w:t>3&gt;</w:t>
      </w:r>
      <w:r w:rsidRPr="009B7B12">
        <w:rPr>
          <w:rFonts w:eastAsia="Times New Roman" w:cs="Times New Roman"/>
          <w:noProof/>
          <w:kern w:val="0"/>
          <w:sz w:val="20"/>
          <w:szCs w:val="20"/>
          <w:lang w:val="en-GB" w:eastAsia="ja-JP"/>
        </w:rPr>
        <w:tab/>
        <w:t xml:space="preserve">ignore the received </w:t>
      </w:r>
      <w:r w:rsidRPr="009B7B12">
        <w:rPr>
          <w:rFonts w:eastAsia="Times New Roman" w:cs="Times New Roman"/>
          <w:kern w:val="0"/>
          <w:sz w:val="20"/>
          <w:szCs w:val="20"/>
          <w:lang w:val="en-GB" w:eastAsia="ja-JP"/>
        </w:rPr>
        <w:t>Timing Advance</w:t>
      </w:r>
      <w:r w:rsidRPr="009B7B12">
        <w:rPr>
          <w:rFonts w:eastAsia="Times New Roman" w:cs="Times New Roman"/>
          <w:noProof/>
          <w:kern w:val="0"/>
          <w:sz w:val="20"/>
          <w:szCs w:val="20"/>
          <w:lang w:val="en-GB" w:eastAsia="ja-JP"/>
        </w:rPr>
        <w:t xml:space="preserve"> Command</w:t>
      </w:r>
      <w:r w:rsidRPr="009B7B12">
        <w:rPr>
          <w:rFonts w:eastAsia="Times New Roman" w:cs="Times New Roman"/>
          <w:noProof/>
          <w:kern w:val="0"/>
          <w:sz w:val="20"/>
          <w:szCs w:val="20"/>
          <w:lang w:val="en-GB" w:eastAsia="ko-KR"/>
        </w:rPr>
        <w:t>.</w:t>
      </w:r>
    </w:p>
    <w:p w14:paraId="0809B9A3" w14:textId="77777777" w:rsidR="00D046C5" w:rsidRPr="009B7B12" w:rsidRDefault="00D046C5" w:rsidP="00D046C5">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1&gt;</w:t>
      </w:r>
      <w:r w:rsidRPr="009B7B12">
        <w:rPr>
          <w:rFonts w:eastAsia="Times New Roman" w:cs="Times New Roman"/>
          <w:noProof/>
          <w:kern w:val="0"/>
          <w:sz w:val="20"/>
          <w:szCs w:val="20"/>
          <w:lang w:val="en-GB" w:eastAsia="ja-JP"/>
        </w:rPr>
        <w:tab/>
        <w:t xml:space="preserve">when an Absolute </w:t>
      </w:r>
      <w:r w:rsidRPr="009B7B12">
        <w:rPr>
          <w:rFonts w:eastAsia="Times New Roman" w:cs="Times New Roman"/>
          <w:kern w:val="0"/>
          <w:sz w:val="20"/>
          <w:szCs w:val="20"/>
          <w:lang w:val="en-GB" w:eastAsia="ja-JP"/>
        </w:rPr>
        <w:t>Timing Advance</w:t>
      </w:r>
      <w:r w:rsidRPr="009B7B12">
        <w:rPr>
          <w:rFonts w:eastAsia="Times New Roman" w:cs="Times New Roman"/>
          <w:noProof/>
          <w:kern w:val="0"/>
          <w:sz w:val="20"/>
          <w:szCs w:val="20"/>
          <w:lang w:val="en-GB" w:eastAsia="ja-JP"/>
        </w:rPr>
        <w:t xml:space="preserve"> Command</w:t>
      </w:r>
      <w:r w:rsidRPr="009B7B12">
        <w:rPr>
          <w:rFonts w:eastAsia="Times New Roman" w:cs="Times New Roman"/>
          <w:iCs/>
          <w:noProof/>
          <w:kern w:val="0"/>
          <w:sz w:val="20"/>
          <w:szCs w:val="20"/>
          <w:lang w:val="en-GB" w:eastAsia="ja-JP"/>
        </w:rPr>
        <w:t xml:space="preserve"> </w:t>
      </w:r>
      <w:r w:rsidRPr="009B7B12">
        <w:rPr>
          <w:rFonts w:eastAsia="Times New Roman" w:cs="Times New Roman"/>
          <w:noProof/>
          <w:kern w:val="0"/>
          <w:sz w:val="20"/>
          <w:szCs w:val="20"/>
          <w:lang w:val="en-GB" w:eastAsia="ja-JP"/>
        </w:rPr>
        <w:t>is received in response to a MSGA transmission including C-RNTI MAC CE, as specified in clause 5.1.4a, for an SpCell configured with two TAGs:</w:t>
      </w:r>
    </w:p>
    <w:p w14:paraId="78234F52"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2&gt;</w:t>
      </w:r>
      <w:r w:rsidRPr="009B7B12">
        <w:rPr>
          <w:rFonts w:eastAsia="Times New Roman" w:cs="Times New Roman"/>
          <w:noProof/>
          <w:kern w:val="0"/>
          <w:sz w:val="20"/>
          <w:szCs w:val="20"/>
          <w:lang w:val="en-GB" w:eastAsia="ko-KR"/>
        </w:rPr>
        <w:tab/>
      </w:r>
      <w:r w:rsidRPr="009B7B12">
        <w:rPr>
          <w:rFonts w:eastAsia="Times New Roman" w:cs="Times New Roman"/>
          <w:noProof/>
          <w:kern w:val="0"/>
          <w:sz w:val="20"/>
          <w:szCs w:val="20"/>
          <w:lang w:val="en-GB" w:eastAsia="ja-JP"/>
        </w:rPr>
        <w:t xml:space="preserve">apply the Timing Advance Command for the PTAG indicated in the Absolute </w:t>
      </w:r>
      <w:r w:rsidRPr="009B7B12">
        <w:rPr>
          <w:rFonts w:eastAsia="Times New Roman" w:cs="Times New Roman"/>
          <w:kern w:val="0"/>
          <w:sz w:val="20"/>
          <w:szCs w:val="20"/>
          <w:lang w:val="en-GB" w:eastAsia="ja-JP"/>
        </w:rPr>
        <w:t>Timing Advance</w:t>
      </w:r>
      <w:r w:rsidRPr="009B7B12">
        <w:rPr>
          <w:rFonts w:eastAsia="Times New Roman" w:cs="Times New Roman"/>
          <w:noProof/>
          <w:kern w:val="0"/>
          <w:sz w:val="20"/>
          <w:szCs w:val="20"/>
          <w:lang w:val="en-GB" w:eastAsia="ja-JP"/>
        </w:rPr>
        <w:t xml:space="preserve"> Command MAC CE;</w:t>
      </w:r>
    </w:p>
    <w:p w14:paraId="7DA6E3F6"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noProof/>
          <w:kern w:val="0"/>
          <w:sz w:val="20"/>
          <w:szCs w:val="20"/>
          <w:lang w:val="en-GB" w:eastAsia="ko-KR"/>
        </w:rPr>
      </w:pPr>
      <w:r w:rsidRPr="009B7B12">
        <w:rPr>
          <w:rFonts w:eastAsia="Times New Roman" w:cs="Times New Roman"/>
          <w:noProof/>
          <w:kern w:val="0"/>
          <w:sz w:val="20"/>
          <w:szCs w:val="20"/>
          <w:lang w:val="en-GB" w:eastAsia="ja-JP"/>
        </w:rPr>
        <w:t>2&gt;</w:t>
      </w:r>
      <w:r w:rsidRPr="009B7B12">
        <w:rPr>
          <w:rFonts w:eastAsia="Times New Roman" w:cs="Times New Roman"/>
          <w:noProof/>
          <w:kern w:val="0"/>
          <w:sz w:val="20"/>
          <w:szCs w:val="20"/>
          <w:lang w:val="en-GB" w:eastAsia="ja-JP"/>
        </w:rPr>
        <w:tab/>
        <w:t xml:space="preserve">start or restart the </w:t>
      </w:r>
      <w:r w:rsidRPr="009B7B12">
        <w:rPr>
          <w:rFonts w:eastAsia="Times New Roman" w:cs="Times New Roman"/>
          <w:i/>
          <w:noProof/>
          <w:kern w:val="0"/>
          <w:sz w:val="20"/>
          <w:szCs w:val="20"/>
          <w:lang w:val="en-GB" w:eastAsia="ja-JP"/>
        </w:rPr>
        <w:t>timeAlignmentTimer</w:t>
      </w:r>
      <w:r w:rsidRPr="009B7B12">
        <w:rPr>
          <w:rFonts w:eastAsia="Times New Roman" w:cs="Times New Roman"/>
          <w:kern w:val="0"/>
          <w:sz w:val="20"/>
          <w:szCs w:val="20"/>
          <w:lang w:val="en-GB" w:eastAsia="ja-JP"/>
        </w:rPr>
        <w:t xml:space="preserve"> </w:t>
      </w:r>
      <w:r w:rsidRPr="009B7B12">
        <w:rPr>
          <w:rFonts w:eastAsia="Times New Roman" w:cs="Times New Roman"/>
          <w:noProof/>
          <w:kern w:val="0"/>
          <w:sz w:val="20"/>
          <w:szCs w:val="20"/>
          <w:lang w:val="en-GB" w:eastAsia="ja-JP"/>
        </w:rPr>
        <w:t>associated with this PTAG.</w:t>
      </w:r>
    </w:p>
    <w:p w14:paraId="06845938" w14:textId="77777777" w:rsidR="00D046C5" w:rsidRPr="009B7B12" w:rsidRDefault="00D046C5" w:rsidP="00D046C5">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1&gt;</w:t>
      </w:r>
      <w:r w:rsidRPr="009B7B12">
        <w:rPr>
          <w:rFonts w:eastAsia="Times New Roman" w:cs="Times New Roman"/>
          <w:noProof/>
          <w:kern w:val="0"/>
          <w:sz w:val="20"/>
          <w:szCs w:val="20"/>
          <w:lang w:val="en-GB" w:eastAsia="ja-JP"/>
        </w:rPr>
        <w:tab/>
        <w:t xml:space="preserve">when an Absolute </w:t>
      </w:r>
      <w:r w:rsidRPr="009B7B12">
        <w:rPr>
          <w:rFonts w:eastAsia="Times New Roman" w:cs="Times New Roman"/>
          <w:kern w:val="0"/>
          <w:sz w:val="20"/>
          <w:szCs w:val="20"/>
          <w:lang w:val="en-GB" w:eastAsia="ja-JP"/>
        </w:rPr>
        <w:t>Timing Advance</w:t>
      </w:r>
      <w:r w:rsidRPr="009B7B12">
        <w:rPr>
          <w:rFonts w:eastAsia="Times New Roman" w:cs="Times New Roman"/>
          <w:noProof/>
          <w:kern w:val="0"/>
          <w:sz w:val="20"/>
          <w:szCs w:val="20"/>
          <w:lang w:val="en-GB" w:eastAsia="ja-JP"/>
        </w:rPr>
        <w:t xml:space="preserve"> Command</w:t>
      </w:r>
      <w:r w:rsidRPr="009B7B12">
        <w:rPr>
          <w:rFonts w:eastAsia="Times New Roman" w:cs="Times New Roman"/>
          <w:iCs/>
          <w:noProof/>
          <w:kern w:val="0"/>
          <w:sz w:val="20"/>
          <w:szCs w:val="20"/>
          <w:lang w:val="en-GB" w:eastAsia="ja-JP"/>
        </w:rPr>
        <w:t xml:space="preserve"> </w:t>
      </w:r>
      <w:r w:rsidRPr="009B7B12">
        <w:rPr>
          <w:rFonts w:eastAsia="Times New Roman" w:cs="Times New Roman"/>
          <w:noProof/>
          <w:kern w:val="0"/>
          <w:sz w:val="20"/>
          <w:szCs w:val="20"/>
          <w:lang w:val="en-GB" w:eastAsia="ja-JP"/>
        </w:rPr>
        <w:t>is received in response to a MSGA transmission including C-RNTI MAC CE, as specified in clause 5.1.4a, for an SpCell not configured with two TAGs:</w:t>
      </w:r>
    </w:p>
    <w:p w14:paraId="1E5F6EC5"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2&gt;</w:t>
      </w:r>
      <w:r w:rsidRPr="009B7B12">
        <w:rPr>
          <w:rFonts w:eastAsia="Times New Roman" w:cs="Times New Roman"/>
          <w:noProof/>
          <w:kern w:val="0"/>
          <w:sz w:val="20"/>
          <w:szCs w:val="20"/>
          <w:lang w:val="en-GB" w:eastAsia="ko-KR"/>
        </w:rPr>
        <w:tab/>
      </w:r>
      <w:r w:rsidRPr="009B7B12">
        <w:rPr>
          <w:rFonts w:eastAsia="Times New Roman" w:cs="Times New Roman"/>
          <w:noProof/>
          <w:kern w:val="0"/>
          <w:sz w:val="20"/>
          <w:szCs w:val="20"/>
          <w:lang w:val="en-GB" w:eastAsia="ja-JP"/>
        </w:rPr>
        <w:t>apply the Timing Advance Command for PTAG;</w:t>
      </w:r>
    </w:p>
    <w:p w14:paraId="4E294299"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ja-JP"/>
        </w:rPr>
        <w:t>2&gt;</w:t>
      </w:r>
      <w:r w:rsidRPr="009B7B12">
        <w:rPr>
          <w:rFonts w:eastAsia="Times New Roman" w:cs="Times New Roman"/>
          <w:noProof/>
          <w:kern w:val="0"/>
          <w:sz w:val="20"/>
          <w:szCs w:val="20"/>
          <w:lang w:val="en-GB" w:eastAsia="ja-JP"/>
        </w:rPr>
        <w:tab/>
        <w:t>if there is ongoing Positioning SRS Transmission in RRC_INACTIVE as in clause 5.26:</w:t>
      </w:r>
    </w:p>
    <w:p w14:paraId="1FECC8EB"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等线" w:cs="Times New Roman"/>
          <w:kern w:val="0"/>
          <w:sz w:val="20"/>
          <w:szCs w:val="20"/>
          <w:lang w:val="en-GB"/>
        </w:rPr>
      </w:pPr>
      <w:r w:rsidRPr="009B7B12">
        <w:rPr>
          <w:rFonts w:eastAsia="等线" w:cs="Times New Roman"/>
          <w:kern w:val="0"/>
          <w:sz w:val="20"/>
          <w:szCs w:val="20"/>
          <w:lang w:val="en-GB"/>
        </w:rPr>
        <w:t>3&gt;</w:t>
      </w:r>
      <w:r w:rsidRPr="009B7B12">
        <w:rPr>
          <w:rFonts w:eastAsia="等线" w:cs="Times New Roman"/>
          <w:kern w:val="0"/>
          <w:sz w:val="20"/>
          <w:szCs w:val="20"/>
          <w:lang w:val="en-GB"/>
        </w:rPr>
        <w:tab/>
        <w:t>if SRS positioning validity area is configured:</w:t>
      </w:r>
    </w:p>
    <w:p w14:paraId="59E490F9" w14:textId="77777777" w:rsidR="00D046C5" w:rsidRPr="009B7B12" w:rsidRDefault="00D046C5" w:rsidP="00D046C5">
      <w:pPr>
        <w:widowControl/>
        <w:overflowPunct w:val="0"/>
        <w:autoSpaceDE w:val="0"/>
        <w:autoSpaceDN w:val="0"/>
        <w:adjustRightInd w:val="0"/>
        <w:spacing w:afterLines="0" w:after="180" w:line="240" w:lineRule="auto"/>
        <w:ind w:left="1418" w:hanging="284"/>
        <w:jc w:val="left"/>
        <w:textAlignment w:val="baseline"/>
        <w:rPr>
          <w:rFonts w:eastAsia="等线" w:cs="Times New Roman"/>
          <w:kern w:val="0"/>
          <w:sz w:val="20"/>
          <w:szCs w:val="20"/>
          <w:lang w:val="en-GB"/>
        </w:rPr>
      </w:pPr>
      <w:r w:rsidRPr="009B7B12">
        <w:rPr>
          <w:rFonts w:eastAsia="等线" w:cs="Times New Roman"/>
          <w:kern w:val="0"/>
          <w:sz w:val="20"/>
          <w:szCs w:val="20"/>
          <w:lang w:val="en-GB"/>
        </w:rPr>
        <w:t>4&gt;</w:t>
      </w:r>
      <w:r w:rsidRPr="009B7B12">
        <w:rPr>
          <w:rFonts w:eastAsia="等线" w:cs="Times New Roman"/>
          <w:kern w:val="0"/>
          <w:sz w:val="20"/>
          <w:szCs w:val="20"/>
          <w:lang w:val="en-GB"/>
        </w:rPr>
        <w:tab/>
        <w:t xml:space="preserve">start or restart the </w:t>
      </w:r>
      <w:r w:rsidRPr="009B7B12">
        <w:rPr>
          <w:rFonts w:eastAsia="等线" w:cs="Times New Roman"/>
          <w:i/>
          <w:kern w:val="0"/>
          <w:sz w:val="20"/>
          <w:szCs w:val="20"/>
          <w:lang w:val="en-GB"/>
        </w:rPr>
        <w:t xml:space="preserve">srs-ValidityAreaTimeAlignmentTimer </w:t>
      </w:r>
      <w:r w:rsidRPr="009B7B12">
        <w:rPr>
          <w:rFonts w:eastAsia="等线" w:cs="Times New Roman"/>
          <w:kern w:val="0"/>
          <w:sz w:val="20"/>
          <w:szCs w:val="20"/>
          <w:lang w:val="en-GB"/>
        </w:rPr>
        <w:t>associated with the indicated TAG.</w:t>
      </w:r>
    </w:p>
    <w:p w14:paraId="309A83BD"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等线" w:cs="Times New Roman"/>
          <w:kern w:val="0"/>
          <w:sz w:val="20"/>
          <w:szCs w:val="20"/>
          <w:lang w:val="en-GB"/>
        </w:rPr>
      </w:pPr>
      <w:r w:rsidRPr="009B7B12">
        <w:rPr>
          <w:rFonts w:eastAsia="等线" w:cs="Times New Roman"/>
          <w:kern w:val="0"/>
          <w:sz w:val="20"/>
          <w:szCs w:val="20"/>
          <w:lang w:val="en-GB"/>
        </w:rPr>
        <w:t>3&gt;</w:t>
      </w:r>
      <w:r w:rsidRPr="009B7B12">
        <w:rPr>
          <w:rFonts w:eastAsia="等线" w:cs="Times New Roman"/>
          <w:kern w:val="0"/>
          <w:sz w:val="20"/>
          <w:szCs w:val="20"/>
          <w:lang w:val="en-GB"/>
        </w:rPr>
        <w:tab/>
        <w:t>else:</w:t>
      </w:r>
    </w:p>
    <w:p w14:paraId="32BCB6FD" w14:textId="77777777" w:rsidR="00D046C5" w:rsidRPr="009B7B12" w:rsidRDefault="00D046C5" w:rsidP="00D046C5">
      <w:pPr>
        <w:widowControl/>
        <w:overflowPunct w:val="0"/>
        <w:autoSpaceDE w:val="0"/>
        <w:autoSpaceDN w:val="0"/>
        <w:adjustRightInd w:val="0"/>
        <w:spacing w:afterLines="0" w:after="180" w:line="240" w:lineRule="auto"/>
        <w:ind w:left="1418"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ja-JP"/>
        </w:rPr>
        <w:t>4&gt;</w:t>
      </w:r>
      <w:r w:rsidRPr="009B7B12">
        <w:rPr>
          <w:rFonts w:eastAsia="Times New Roman" w:cs="Times New Roman"/>
          <w:noProof/>
          <w:kern w:val="0"/>
          <w:sz w:val="20"/>
          <w:szCs w:val="20"/>
          <w:lang w:val="en-GB" w:eastAsia="ja-JP"/>
        </w:rPr>
        <w:tab/>
        <w:t xml:space="preserve">start or restart the </w:t>
      </w:r>
      <w:r w:rsidRPr="009B7B12">
        <w:rPr>
          <w:rFonts w:eastAsia="Times New Roman" w:cs="Times New Roman"/>
          <w:i/>
          <w:iCs/>
          <w:noProof/>
          <w:kern w:val="0"/>
          <w:sz w:val="20"/>
          <w:szCs w:val="20"/>
          <w:lang w:val="en-GB" w:eastAsia="ja-JP"/>
        </w:rPr>
        <w:t>inactivePosSRS-TimeAlignmentTimer</w:t>
      </w:r>
      <w:r w:rsidRPr="009B7B12">
        <w:rPr>
          <w:rFonts w:eastAsia="Times New Roman" w:cs="Times New Roman"/>
          <w:noProof/>
          <w:kern w:val="0"/>
          <w:sz w:val="20"/>
          <w:szCs w:val="20"/>
          <w:lang w:val="en-GB" w:eastAsia="ja-JP"/>
        </w:rPr>
        <w:t xml:space="preserve"> associated with the indicated TAG.</w:t>
      </w:r>
    </w:p>
    <w:p w14:paraId="0CC4CCC6"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ja-JP"/>
        </w:rPr>
        <w:t>2&gt;</w:t>
      </w:r>
      <w:r w:rsidRPr="009B7B12">
        <w:rPr>
          <w:rFonts w:eastAsia="Times New Roman" w:cs="Times New Roman"/>
          <w:noProof/>
          <w:kern w:val="0"/>
          <w:sz w:val="20"/>
          <w:szCs w:val="20"/>
          <w:lang w:val="en-GB" w:eastAsia="ja-JP"/>
        </w:rPr>
        <w:tab/>
        <w:t>if CG-SDT procedure is ongoing:</w:t>
      </w:r>
    </w:p>
    <w:p w14:paraId="74F078A1"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noProof/>
          <w:kern w:val="0"/>
          <w:sz w:val="20"/>
          <w:szCs w:val="20"/>
          <w:lang w:val="en-GB" w:eastAsia="ko-KR"/>
        </w:rPr>
      </w:pPr>
      <w:r w:rsidRPr="009B7B12">
        <w:rPr>
          <w:rFonts w:eastAsia="Times New Roman" w:cs="Times New Roman"/>
          <w:noProof/>
          <w:kern w:val="0"/>
          <w:sz w:val="20"/>
          <w:szCs w:val="20"/>
          <w:lang w:val="en-GB" w:eastAsia="ja-JP"/>
        </w:rPr>
        <w:t>3&gt;</w:t>
      </w:r>
      <w:r w:rsidRPr="009B7B12">
        <w:rPr>
          <w:rFonts w:eastAsia="Times New Roman" w:cs="Times New Roman"/>
          <w:noProof/>
          <w:kern w:val="0"/>
          <w:sz w:val="20"/>
          <w:szCs w:val="20"/>
          <w:lang w:val="en-GB" w:eastAsia="ja-JP"/>
        </w:rPr>
        <w:tab/>
        <w:t xml:space="preserve">start or restart the </w:t>
      </w:r>
      <w:r w:rsidRPr="009B7B12">
        <w:rPr>
          <w:rFonts w:eastAsia="Times New Roman" w:cs="Times New Roman"/>
          <w:i/>
          <w:iCs/>
          <w:noProof/>
          <w:kern w:val="0"/>
          <w:sz w:val="20"/>
          <w:szCs w:val="20"/>
          <w:lang w:val="en-GB" w:eastAsia="ja-JP"/>
        </w:rPr>
        <w:t>cg-SDT-TimeAlignmentTimer</w:t>
      </w:r>
      <w:r w:rsidRPr="009B7B12">
        <w:rPr>
          <w:rFonts w:eastAsia="Times New Roman" w:cs="Times New Roman"/>
          <w:noProof/>
          <w:kern w:val="0"/>
          <w:sz w:val="20"/>
          <w:szCs w:val="20"/>
          <w:lang w:val="en-GB" w:eastAsia="ja-JP"/>
        </w:rPr>
        <w:t xml:space="preserve"> associated with PTAG.</w:t>
      </w:r>
    </w:p>
    <w:p w14:paraId="4850BB3D"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ja-JP"/>
        </w:rPr>
        <w:t>2&gt;</w:t>
      </w:r>
      <w:r w:rsidRPr="009B7B12">
        <w:rPr>
          <w:rFonts w:eastAsia="Times New Roman" w:cs="Times New Roman"/>
          <w:noProof/>
          <w:kern w:val="0"/>
          <w:sz w:val="20"/>
          <w:szCs w:val="20"/>
          <w:lang w:val="en-GB" w:eastAsia="ja-JP"/>
        </w:rPr>
        <w:tab/>
        <w:t>else:</w:t>
      </w:r>
    </w:p>
    <w:p w14:paraId="5C2BEBA6"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noProof/>
          <w:kern w:val="0"/>
          <w:sz w:val="20"/>
          <w:szCs w:val="20"/>
          <w:lang w:val="en-GB" w:eastAsia="ko-KR"/>
        </w:rPr>
      </w:pPr>
      <w:r w:rsidRPr="009B7B12">
        <w:rPr>
          <w:rFonts w:eastAsia="Times New Roman" w:cs="Times New Roman"/>
          <w:noProof/>
          <w:kern w:val="0"/>
          <w:sz w:val="20"/>
          <w:szCs w:val="20"/>
          <w:lang w:val="en-GB" w:eastAsia="ja-JP"/>
        </w:rPr>
        <w:t>3&gt;</w:t>
      </w:r>
      <w:r w:rsidRPr="009B7B12">
        <w:rPr>
          <w:rFonts w:eastAsia="Times New Roman" w:cs="Times New Roman"/>
          <w:noProof/>
          <w:kern w:val="0"/>
          <w:sz w:val="20"/>
          <w:szCs w:val="20"/>
          <w:lang w:val="en-GB" w:eastAsia="ja-JP"/>
        </w:rPr>
        <w:tab/>
        <w:t xml:space="preserve">start or restart the </w:t>
      </w:r>
      <w:r w:rsidRPr="009B7B12">
        <w:rPr>
          <w:rFonts w:eastAsia="Times New Roman" w:cs="Times New Roman"/>
          <w:i/>
          <w:noProof/>
          <w:kern w:val="0"/>
          <w:sz w:val="20"/>
          <w:szCs w:val="20"/>
          <w:lang w:val="en-GB" w:eastAsia="ja-JP"/>
        </w:rPr>
        <w:t>timeAlignmentTimer</w:t>
      </w:r>
      <w:r w:rsidRPr="009B7B12">
        <w:rPr>
          <w:rFonts w:eastAsia="Times New Roman" w:cs="Times New Roman"/>
          <w:kern w:val="0"/>
          <w:sz w:val="20"/>
          <w:szCs w:val="20"/>
          <w:lang w:val="en-GB" w:eastAsia="ja-JP"/>
        </w:rPr>
        <w:t xml:space="preserve"> </w:t>
      </w:r>
      <w:r w:rsidRPr="009B7B12">
        <w:rPr>
          <w:rFonts w:eastAsia="Times New Roman" w:cs="Times New Roman"/>
          <w:noProof/>
          <w:kern w:val="0"/>
          <w:sz w:val="20"/>
          <w:szCs w:val="20"/>
          <w:lang w:val="en-GB" w:eastAsia="ja-JP"/>
        </w:rPr>
        <w:t>associated with PTAG.</w:t>
      </w:r>
    </w:p>
    <w:p w14:paraId="1BFC2D01" w14:textId="77777777" w:rsidR="00D046C5" w:rsidRPr="009B7B12" w:rsidRDefault="00D046C5" w:rsidP="00D046C5">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ja-JP"/>
        </w:rPr>
      </w:pPr>
      <w:r w:rsidRPr="009B7B12">
        <w:rPr>
          <w:rFonts w:eastAsia="Times New Roman" w:cs="Times New Roman"/>
          <w:kern w:val="0"/>
          <w:sz w:val="20"/>
          <w:szCs w:val="20"/>
          <w:lang w:val="en-GB" w:eastAsia="ko-KR"/>
        </w:rPr>
        <w:t>1&gt;</w:t>
      </w:r>
      <w:r w:rsidRPr="009B7B12">
        <w:rPr>
          <w:rFonts w:eastAsia="Times New Roman" w:cs="Times New Roman"/>
          <w:kern w:val="0"/>
          <w:sz w:val="20"/>
          <w:szCs w:val="20"/>
          <w:lang w:val="en-GB" w:eastAsia="ja-JP"/>
        </w:rPr>
        <w:tab/>
        <w:t xml:space="preserve">when the MAC entity is configured with </w:t>
      </w:r>
      <w:r w:rsidRPr="009B7B12">
        <w:rPr>
          <w:rFonts w:eastAsia="Times New Roman" w:cs="Times New Roman"/>
          <w:i/>
          <w:iCs/>
          <w:kern w:val="0"/>
          <w:sz w:val="20"/>
          <w:szCs w:val="20"/>
          <w:lang w:val="en-GB" w:eastAsia="ja-JP"/>
        </w:rPr>
        <w:t>rach-LessHO</w:t>
      </w:r>
      <w:r w:rsidRPr="009B7B12">
        <w:rPr>
          <w:rFonts w:eastAsia="Times New Roman" w:cs="Times New Roman"/>
          <w:kern w:val="0"/>
          <w:sz w:val="20"/>
          <w:szCs w:val="20"/>
          <w:lang w:val="en-GB" w:eastAsia="ja-JP"/>
        </w:rPr>
        <w:t>:</w:t>
      </w:r>
    </w:p>
    <w:p w14:paraId="34572FD8"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ja-JP"/>
        </w:rPr>
      </w:pPr>
      <w:r w:rsidRPr="009B7B12">
        <w:rPr>
          <w:rFonts w:eastAsia="Times New Roman" w:cs="Times New Roman"/>
          <w:kern w:val="0"/>
          <w:sz w:val="20"/>
          <w:szCs w:val="20"/>
          <w:lang w:val="en-GB" w:eastAsia="ko-KR"/>
        </w:rPr>
        <w:t>2&gt;</w:t>
      </w:r>
      <w:r w:rsidRPr="009B7B12">
        <w:rPr>
          <w:rFonts w:eastAsia="Times New Roman" w:cs="Times New Roman"/>
          <w:kern w:val="0"/>
          <w:sz w:val="20"/>
          <w:szCs w:val="20"/>
          <w:lang w:val="en-GB" w:eastAsia="ko-KR"/>
        </w:rPr>
        <w:tab/>
      </w:r>
      <w:r w:rsidRPr="009B7B12">
        <w:rPr>
          <w:rFonts w:eastAsia="Times New Roman" w:cs="Times New Roman"/>
          <w:kern w:val="0"/>
          <w:sz w:val="20"/>
          <w:szCs w:val="20"/>
          <w:lang w:val="en-GB" w:eastAsia="ja-JP"/>
        </w:rPr>
        <w:t xml:space="preserve">set the </w:t>
      </w:r>
      <w:r w:rsidRPr="009B7B12">
        <w:rPr>
          <w:rFonts w:eastAsia="Times New Roman" w:cs="Times New Roman"/>
          <w:kern w:val="0"/>
          <w:sz w:val="20"/>
          <w:szCs w:val="20"/>
          <w:lang w:val="en-GB"/>
        </w:rPr>
        <w:t>N</w:t>
      </w:r>
      <w:r w:rsidRPr="009B7B12">
        <w:rPr>
          <w:rFonts w:eastAsia="Times New Roman" w:cs="Times New Roman"/>
          <w:kern w:val="0"/>
          <w:sz w:val="20"/>
          <w:szCs w:val="20"/>
          <w:vertAlign w:val="subscript"/>
          <w:lang w:val="en-GB"/>
        </w:rPr>
        <w:t>TA</w:t>
      </w:r>
      <w:r w:rsidRPr="009B7B12">
        <w:rPr>
          <w:rFonts w:eastAsia="Times New Roman" w:cs="Times New Roman"/>
          <w:kern w:val="0"/>
          <w:sz w:val="20"/>
          <w:szCs w:val="20"/>
          <w:lang w:val="en-GB" w:eastAsia="ja-JP"/>
        </w:rPr>
        <w:t xml:space="preserve"> value </w:t>
      </w:r>
      <w:r w:rsidRPr="009B7B12">
        <w:rPr>
          <w:rFonts w:eastAsia="Times New Roman" w:cs="Times New Roman"/>
          <w:kern w:val="0"/>
          <w:sz w:val="20"/>
          <w:szCs w:val="20"/>
          <w:lang w:val="en-GB" w:eastAsia="ko-KR"/>
        </w:rPr>
        <w:t>(as defined in TS 38.211 [8])</w:t>
      </w:r>
      <w:r w:rsidRPr="009B7B12">
        <w:rPr>
          <w:rFonts w:eastAsia="Times New Roman" w:cs="Times New Roman"/>
          <w:kern w:val="0"/>
          <w:sz w:val="20"/>
          <w:szCs w:val="20"/>
          <w:lang w:val="en-GB" w:eastAsia="ja-JP"/>
        </w:rPr>
        <w:t xml:space="preserve"> to the value indicated by </w:t>
      </w:r>
      <w:r w:rsidRPr="009B7B12">
        <w:rPr>
          <w:rFonts w:eastAsia="Times New Roman" w:cs="Times New Roman"/>
          <w:i/>
          <w:iCs/>
          <w:kern w:val="0"/>
          <w:sz w:val="20"/>
          <w:szCs w:val="20"/>
          <w:lang w:val="en-GB" w:eastAsia="ja-JP"/>
        </w:rPr>
        <w:t xml:space="preserve">targetNTA </w:t>
      </w:r>
      <w:r w:rsidRPr="009B7B12">
        <w:rPr>
          <w:rFonts w:eastAsia="Times New Roman" w:cs="Times New Roman"/>
          <w:kern w:val="0"/>
          <w:sz w:val="20"/>
          <w:szCs w:val="20"/>
          <w:lang w:val="en-GB" w:eastAsia="ja-JP"/>
        </w:rPr>
        <w:t xml:space="preserve">in </w:t>
      </w:r>
      <w:r w:rsidRPr="009B7B12">
        <w:rPr>
          <w:rFonts w:eastAsia="Times New Roman" w:cs="Times New Roman"/>
          <w:i/>
          <w:iCs/>
          <w:kern w:val="0"/>
          <w:sz w:val="20"/>
          <w:szCs w:val="20"/>
          <w:lang w:val="en-GB" w:eastAsia="ja-JP"/>
        </w:rPr>
        <w:t>rach-LessHO</w:t>
      </w:r>
      <w:r w:rsidRPr="009B7B12">
        <w:rPr>
          <w:rFonts w:eastAsia="Times New Roman" w:cs="Times New Roman"/>
          <w:kern w:val="0"/>
          <w:sz w:val="20"/>
          <w:szCs w:val="20"/>
          <w:lang w:val="en-GB" w:eastAsia="ja-JP"/>
        </w:rPr>
        <w:t xml:space="preserve"> for PTAG;</w:t>
      </w:r>
    </w:p>
    <w:p w14:paraId="0FD338F4"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ja-JP"/>
        </w:rPr>
      </w:pPr>
      <w:r w:rsidRPr="009B7B12">
        <w:rPr>
          <w:rFonts w:eastAsia="Times New Roman" w:cs="Times New Roman"/>
          <w:kern w:val="0"/>
          <w:sz w:val="20"/>
          <w:szCs w:val="20"/>
          <w:lang w:val="en-GB" w:eastAsia="ja-JP"/>
        </w:rPr>
        <w:lastRenderedPageBreak/>
        <w:t>2&gt;</w:t>
      </w:r>
      <w:r w:rsidRPr="009B7B12">
        <w:rPr>
          <w:rFonts w:eastAsia="Times New Roman" w:cs="Times New Roman"/>
          <w:kern w:val="0"/>
          <w:sz w:val="20"/>
          <w:szCs w:val="20"/>
          <w:lang w:val="en-GB" w:eastAsia="ja-JP"/>
        </w:rPr>
        <w:tab/>
        <w:t xml:space="preserve">start the </w:t>
      </w:r>
      <w:r w:rsidRPr="009B7B12">
        <w:rPr>
          <w:rFonts w:eastAsia="Times New Roman" w:cs="Times New Roman"/>
          <w:i/>
          <w:iCs/>
          <w:kern w:val="0"/>
          <w:sz w:val="20"/>
          <w:szCs w:val="20"/>
          <w:lang w:val="en-GB" w:eastAsia="ja-JP"/>
        </w:rPr>
        <w:t>timeAlignmentTimer</w:t>
      </w:r>
      <w:r w:rsidRPr="009B7B12">
        <w:rPr>
          <w:rFonts w:eastAsia="Times New Roman" w:cs="Times New Roman"/>
          <w:kern w:val="0"/>
          <w:sz w:val="20"/>
          <w:szCs w:val="20"/>
          <w:lang w:val="en-GB" w:eastAsia="ja-JP"/>
        </w:rPr>
        <w:t xml:space="preserve"> associated with PTAG.</w:t>
      </w:r>
    </w:p>
    <w:p w14:paraId="353CA70F" w14:textId="77777777" w:rsidR="00D046C5" w:rsidRPr="009B7B12" w:rsidRDefault="00D046C5" w:rsidP="00D046C5">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9B7B12">
        <w:rPr>
          <w:rFonts w:eastAsia="等线" w:cs="Times New Roman"/>
          <w:kern w:val="0"/>
          <w:sz w:val="20"/>
          <w:szCs w:val="20"/>
          <w:lang w:val="en-GB"/>
        </w:rPr>
        <w:t>1&gt;</w:t>
      </w:r>
      <w:r w:rsidRPr="009B7B12">
        <w:rPr>
          <w:rFonts w:eastAsia="等线" w:cs="Times New Roman"/>
          <w:kern w:val="0"/>
          <w:sz w:val="20"/>
          <w:szCs w:val="20"/>
          <w:lang w:val="en-GB"/>
        </w:rPr>
        <w:tab/>
        <w:t xml:space="preserve">when the indication is received from upper layer for stopping the </w:t>
      </w:r>
      <w:r w:rsidRPr="009B7B12">
        <w:rPr>
          <w:rFonts w:eastAsia="Times New Roman" w:cs="Times New Roman"/>
          <w:i/>
          <w:kern w:val="0"/>
          <w:sz w:val="20"/>
          <w:szCs w:val="20"/>
          <w:lang w:val="en-GB" w:eastAsia="ko-KR"/>
        </w:rPr>
        <w:t>inactivePosSRS-TimeAlignmentTimer</w:t>
      </w:r>
      <w:r w:rsidRPr="009B7B12">
        <w:rPr>
          <w:rFonts w:eastAsia="Times New Roman" w:cs="Times New Roman"/>
          <w:kern w:val="0"/>
          <w:sz w:val="20"/>
          <w:szCs w:val="20"/>
          <w:lang w:val="en-GB" w:eastAsia="ko-KR"/>
        </w:rPr>
        <w:t>:</w:t>
      </w:r>
    </w:p>
    <w:p w14:paraId="72E1A9B0"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ko-KR"/>
        </w:rPr>
      </w:pPr>
      <w:r w:rsidRPr="009B7B12">
        <w:rPr>
          <w:rFonts w:eastAsia="等线" w:cs="Times New Roman"/>
          <w:kern w:val="0"/>
          <w:sz w:val="20"/>
          <w:szCs w:val="20"/>
          <w:lang w:val="en-GB"/>
        </w:rPr>
        <w:t>2&gt;</w:t>
      </w:r>
      <w:r w:rsidRPr="009B7B12">
        <w:rPr>
          <w:rFonts w:eastAsia="等线" w:cs="Times New Roman"/>
          <w:kern w:val="0"/>
          <w:sz w:val="20"/>
          <w:szCs w:val="20"/>
          <w:lang w:val="en-GB"/>
        </w:rPr>
        <w:tab/>
        <w:t xml:space="preserve">stop the </w:t>
      </w:r>
      <w:r w:rsidRPr="009B7B12">
        <w:rPr>
          <w:rFonts w:eastAsia="Times New Roman" w:cs="Times New Roman"/>
          <w:i/>
          <w:kern w:val="0"/>
          <w:sz w:val="20"/>
          <w:szCs w:val="20"/>
          <w:lang w:val="en-GB" w:eastAsia="ko-KR"/>
        </w:rPr>
        <w:t>inactivePosSRS-TimeAlignmentTimer</w:t>
      </w:r>
      <w:r w:rsidRPr="009B7B12">
        <w:rPr>
          <w:rFonts w:eastAsia="Times New Roman" w:cs="Times New Roman"/>
          <w:kern w:val="0"/>
          <w:sz w:val="20"/>
          <w:szCs w:val="20"/>
          <w:lang w:val="en-GB" w:eastAsia="ko-KR"/>
        </w:rPr>
        <w:t>.</w:t>
      </w:r>
    </w:p>
    <w:p w14:paraId="5637AA77" w14:textId="77777777" w:rsidR="00D046C5" w:rsidRPr="009B7B12" w:rsidRDefault="00D046C5" w:rsidP="00D046C5">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9B7B12">
        <w:rPr>
          <w:rFonts w:eastAsia="等线" w:cs="Times New Roman"/>
          <w:kern w:val="0"/>
          <w:sz w:val="20"/>
          <w:szCs w:val="20"/>
          <w:lang w:val="en-GB"/>
        </w:rPr>
        <w:t>1&gt;</w:t>
      </w:r>
      <w:r w:rsidRPr="009B7B12">
        <w:rPr>
          <w:rFonts w:eastAsia="等线" w:cs="Times New Roman"/>
          <w:kern w:val="0"/>
          <w:sz w:val="20"/>
          <w:szCs w:val="20"/>
          <w:lang w:val="en-GB"/>
        </w:rPr>
        <w:tab/>
        <w:t xml:space="preserve">when the indication is received from upper layer for starting the </w:t>
      </w:r>
      <w:r w:rsidRPr="009B7B12">
        <w:rPr>
          <w:rFonts w:eastAsia="Times New Roman" w:cs="Times New Roman"/>
          <w:i/>
          <w:kern w:val="0"/>
          <w:sz w:val="20"/>
          <w:szCs w:val="20"/>
          <w:lang w:val="en-GB" w:eastAsia="ko-KR"/>
        </w:rPr>
        <w:t>inactivePosSRS-TimeAlignmentTimer</w:t>
      </w:r>
      <w:r w:rsidRPr="009B7B12">
        <w:rPr>
          <w:rFonts w:eastAsia="Times New Roman" w:cs="Times New Roman"/>
          <w:kern w:val="0"/>
          <w:sz w:val="20"/>
          <w:szCs w:val="20"/>
          <w:lang w:val="en-GB" w:eastAsia="ko-KR"/>
        </w:rPr>
        <w:t>:</w:t>
      </w:r>
    </w:p>
    <w:p w14:paraId="309375DE"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ko-KR"/>
        </w:rPr>
      </w:pPr>
      <w:r w:rsidRPr="009B7B12">
        <w:rPr>
          <w:rFonts w:eastAsia="等线" w:cs="Times New Roman"/>
          <w:kern w:val="0"/>
          <w:sz w:val="20"/>
          <w:szCs w:val="20"/>
          <w:lang w:val="en-GB"/>
        </w:rPr>
        <w:t>2&gt;</w:t>
      </w:r>
      <w:r w:rsidRPr="009B7B12">
        <w:rPr>
          <w:rFonts w:eastAsia="等线" w:cs="Times New Roman"/>
          <w:kern w:val="0"/>
          <w:sz w:val="20"/>
          <w:szCs w:val="20"/>
          <w:lang w:val="en-GB"/>
        </w:rPr>
        <w:tab/>
        <w:t xml:space="preserve">start or restart the </w:t>
      </w:r>
      <w:r w:rsidRPr="009B7B12">
        <w:rPr>
          <w:rFonts w:eastAsia="Times New Roman" w:cs="Times New Roman"/>
          <w:i/>
          <w:kern w:val="0"/>
          <w:sz w:val="20"/>
          <w:szCs w:val="20"/>
          <w:lang w:val="en-GB" w:eastAsia="ko-KR"/>
        </w:rPr>
        <w:t>inactivePosSRS-TimeAlignmentTimer</w:t>
      </w:r>
      <w:r w:rsidRPr="009B7B12">
        <w:rPr>
          <w:rFonts w:eastAsia="Times New Roman" w:cs="Times New Roman"/>
          <w:kern w:val="0"/>
          <w:sz w:val="20"/>
          <w:szCs w:val="20"/>
          <w:lang w:val="en-GB" w:eastAsia="ko-KR"/>
        </w:rPr>
        <w:t>.</w:t>
      </w:r>
    </w:p>
    <w:p w14:paraId="241D88F0" w14:textId="77777777" w:rsidR="00D046C5" w:rsidRPr="009B7B12" w:rsidRDefault="00D046C5" w:rsidP="00D046C5">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9B7B12">
        <w:rPr>
          <w:rFonts w:eastAsia="等线" w:cs="Times New Roman"/>
          <w:kern w:val="0"/>
          <w:sz w:val="20"/>
          <w:szCs w:val="20"/>
          <w:lang w:val="en-GB"/>
        </w:rPr>
        <w:t>1&gt;</w:t>
      </w:r>
      <w:r w:rsidRPr="009B7B12">
        <w:rPr>
          <w:rFonts w:eastAsia="等线" w:cs="Times New Roman"/>
          <w:kern w:val="0"/>
          <w:sz w:val="20"/>
          <w:szCs w:val="20"/>
          <w:lang w:val="en-GB"/>
        </w:rPr>
        <w:tab/>
        <w:t xml:space="preserve">when instruction from the upper layer has been received for starting the </w:t>
      </w:r>
      <w:r w:rsidRPr="009B7B12">
        <w:rPr>
          <w:rFonts w:eastAsia="Times New Roman" w:cs="Times New Roman"/>
          <w:i/>
          <w:kern w:val="0"/>
          <w:sz w:val="20"/>
          <w:szCs w:val="20"/>
          <w:lang w:val="en-GB" w:eastAsia="ko-KR"/>
        </w:rPr>
        <w:t>cg-SDT-TimeAlignmentTimer</w:t>
      </w:r>
      <w:r w:rsidRPr="009B7B12">
        <w:rPr>
          <w:rFonts w:eastAsia="Times New Roman" w:cs="Times New Roman"/>
          <w:kern w:val="0"/>
          <w:sz w:val="20"/>
          <w:szCs w:val="20"/>
          <w:lang w:val="en-GB" w:eastAsia="ko-KR"/>
        </w:rPr>
        <w:t>:</w:t>
      </w:r>
    </w:p>
    <w:p w14:paraId="1C1B1703"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ko-KR"/>
        </w:rPr>
      </w:pPr>
      <w:r w:rsidRPr="009B7B12">
        <w:rPr>
          <w:rFonts w:eastAsia="等线" w:cs="Times New Roman"/>
          <w:kern w:val="0"/>
          <w:sz w:val="20"/>
          <w:szCs w:val="20"/>
          <w:lang w:val="en-GB"/>
        </w:rPr>
        <w:t>2&gt;</w:t>
      </w:r>
      <w:r w:rsidRPr="009B7B12">
        <w:rPr>
          <w:rFonts w:eastAsia="等线" w:cs="Times New Roman"/>
          <w:kern w:val="0"/>
          <w:sz w:val="20"/>
          <w:szCs w:val="20"/>
          <w:lang w:val="en-GB"/>
        </w:rPr>
        <w:tab/>
        <w:t xml:space="preserve">start the </w:t>
      </w:r>
      <w:r w:rsidRPr="009B7B12">
        <w:rPr>
          <w:rFonts w:eastAsia="Times New Roman" w:cs="Times New Roman"/>
          <w:i/>
          <w:kern w:val="0"/>
          <w:sz w:val="20"/>
          <w:szCs w:val="20"/>
          <w:lang w:val="en-GB" w:eastAsia="ko-KR"/>
        </w:rPr>
        <w:t>cg-SDT-TimeAlignmentTimer</w:t>
      </w:r>
      <w:r w:rsidRPr="009B7B12">
        <w:rPr>
          <w:rFonts w:eastAsia="Times New Roman" w:cs="Times New Roman"/>
          <w:kern w:val="0"/>
          <w:sz w:val="20"/>
          <w:szCs w:val="20"/>
          <w:lang w:val="en-GB" w:eastAsia="ko-KR"/>
        </w:rPr>
        <w:t>.</w:t>
      </w:r>
    </w:p>
    <w:p w14:paraId="564E8DED" w14:textId="77777777" w:rsidR="00D046C5" w:rsidRPr="009B7B12" w:rsidRDefault="00D046C5" w:rsidP="00D046C5">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rPr>
      </w:pPr>
      <w:r w:rsidRPr="009B7B12">
        <w:rPr>
          <w:rFonts w:eastAsia="Times New Roman" w:cs="Times New Roman"/>
          <w:kern w:val="0"/>
          <w:sz w:val="20"/>
          <w:szCs w:val="20"/>
          <w:lang w:val="en-GB"/>
        </w:rPr>
        <w:t>1&gt;</w:t>
      </w:r>
      <w:r w:rsidRPr="009B7B12">
        <w:rPr>
          <w:rFonts w:eastAsia="Times New Roman" w:cs="Times New Roman"/>
          <w:kern w:val="0"/>
          <w:sz w:val="20"/>
          <w:szCs w:val="20"/>
          <w:lang w:val="en-GB"/>
        </w:rPr>
        <w:tab/>
        <w:t xml:space="preserve">when instruction from the upper layer has been received for stopping the </w:t>
      </w:r>
      <w:r w:rsidRPr="009B7B12">
        <w:rPr>
          <w:rFonts w:eastAsia="Times New Roman" w:cs="Times New Roman"/>
          <w:i/>
          <w:kern w:val="0"/>
          <w:sz w:val="20"/>
          <w:szCs w:val="20"/>
          <w:lang w:val="en-GB"/>
        </w:rPr>
        <w:t>cg-SDT-TimeAlignmentTimer</w:t>
      </w:r>
      <w:r w:rsidRPr="009B7B12">
        <w:rPr>
          <w:rFonts w:eastAsia="Times New Roman" w:cs="Times New Roman"/>
          <w:kern w:val="0"/>
          <w:sz w:val="20"/>
          <w:szCs w:val="20"/>
          <w:lang w:val="en-GB"/>
        </w:rPr>
        <w:t>:</w:t>
      </w:r>
    </w:p>
    <w:p w14:paraId="1EA7B403"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rPr>
      </w:pPr>
      <w:r w:rsidRPr="009B7B12">
        <w:rPr>
          <w:rFonts w:eastAsia="Times New Roman" w:cs="Times New Roman"/>
          <w:kern w:val="0"/>
          <w:sz w:val="20"/>
          <w:szCs w:val="20"/>
          <w:lang w:val="en-GB"/>
        </w:rPr>
        <w:t>2&gt;</w:t>
      </w:r>
      <w:r w:rsidRPr="009B7B12">
        <w:rPr>
          <w:rFonts w:eastAsia="Times New Roman" w:cs="Times New Roman"/>
          <w:kern w:val="0"/>
          <w:sz w:val="20"/>
          <w:szCs w:val="20"/>
          <w:lang w:val="en-GB"/>
        </w:rPr>
        <w:tab/>
        <w:t xml:space="preserve">consider the </w:t>
      </w:r>
      <w:r w:rsidRPr="009B7B12">
        <w:rPr>
          <w:rFonts w:eastAsia="Times New Roman" w:cs="Times New Roman"/>
          <w:i/>
          <w:kern w:val="0"/>
          <w:sz w:val="20"/>
          <w:szCs w:val="20"/>
          <w:lang w:val="en-GB"/>
        </w:rPr>
        <w:t>cg-SDT-TimeAlignmentTimer</w:t>
      </w:r>
      <w:r w:rsidRPr="009B7B12">
        <w:rPr>
          <w:rFonts w:eastAsia="Times New Roman" w:cs="Times New Roman"/>
          <w:iCs/>
          <w:kern w:val="0"/>
          <w:sz w:val="20"/>
          <w:szCs w:val="20"/>
          <w:lang w:val="en-GB"/>
        </w:rPr>
        <w:t xml:space="preserve"> </w:t>
      </w:r>
      <w:r w:rsidRPr="009B7B12">
        <w:rPr>
          <w:rFonts w:eastAsia="Times New Roman" w:cs="Times New Roman"/>
          <w:kern w:val="0"/>
          <w:sz w:val="20"/>
          <w:szCs w:val="20"/>
          <w:lang w:val="en-GB"/>
        </w:rPr>
        <w:t>as expired.</w:t>
      </w:r>
    </w:p>
    <w:p w14:paraId="22B194AF" w14:textId="77777777" w:rsidR="00D046C5" w:rsidRPr="009B7B12" w:rsidRDefault="00D046C5" w:rsidP="00D046C5">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9B7B12">
        <w:rPr>
          <w:rFonts w:eastAsia="等线" w:cs="Times New Roman"/>
          <w:kern w:val="0"/>
          <w:sz w:val="20"/>
          <w:szCs w:val="20"/>
          <w:lang w:val="en-GB"/>
        </w:rPr>
        <w:t>1&gt;</w:t>
      </w:r>
      <w:r w:rsidRPr="009B7B12">
        <w:rPr>
          <w:rFonts w:eastAsia="等线" w:cs="Times New Roman"/>
          <w:kern w:val="0"/>
          <w:sz w:val="20"/>
          <w:szCs w:val="20"/>
          <w:lang w:val="en-GB"/>
        </w:rPr>
        <w:tab/>
        <w:t xml:space="preserve">when the indication is received from upper layer for starting the </w:t>
      </w:r>
      <w:r w:rsidRPr="009B7B12">
        <w:rPr>
          <w:rFonts w:eastAsia="等线" w:cs="Times New Roman"/>
          <w:i/>
          <w:kern w:val="0"/>
          <w:sz w:val="20"/>
          <w:szCs w:val="20"/>
          <w:lang w:val="en-GB"/>
        </w:rPr>
        <w:t>srs-ValidityArea-TimerAlignmentTimer</w:t>
      </w:r>
      <w:r w:rsidRPr="009B7B12">
        <w:rPr>
          <w:rFonts w:eastAsia="Times New Roman" w:cs="Times New Roman"/>
          <w:kern w:val="0"/>
          <w:sz w:val="20"/>
          <w:szCs w:val="20"/>
          <w:lang w:val="en-GB" w:eastAsia="ko-KR"/>
        </w:rPr>
        <w:t>:</w:t>
      </w:r>
    </w:p>
    <w:p w14:paraId="11A1BCE4"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Malgun Gothic" w:cs="Times New Roman"/>
          <w:kern w:val="0"/>
          <w:sz w:val="20"/>
          <w:szCs w:val="20"/>
          <w:lang w:val="en-GB" w:eastAsia="ko-KR"/>
        </w:rPr>
      </w:pPr>
      <w:r w:rsidRPr="009B7B12">
        <w:rPr>
          <w:rFonts w:eastAsia="等线" w:cs="Times New Roman"/>
          <w:kern w:val="0"/>
          <w:sz w:val="20"/>
          <w:szCs w:val="20"/>
          <w:lang w:val="en-GB"/>
        </w:rPr>
        <w:t>2&gt;</w:t>
      </w:r>
      <w:r w:rsidRPr="009B7B12">
        <w:rPr>
          <w:rFonts w:eastAsia="等线" w:cs="Times New Roman"/>
          <w:kern w:val="0"/>
          <w:sz w:val="20"/>
          <w:szCs w:val="20"/>
          <w:lang w:val="en-GB"/>
        </w:rPr>
        <w:tab/>
        <w:t xml:space="preserve">start or restart the </w:t>
      </w:r>
      <w:r w:rsidRPr="009B7B12">
        <w:rPr>
          <w:rFonts w:eastAsia="等线" w:cs="Times New Roman"/>
          <w:i/>
          <w:iCs/>
          <w:kern w:val="0"/>
          <w:sz w:val="20"/>
          <w:szCs w:val="20"/>
          <w:lang w:val="en-GB"/>
        </w:rPr>
        <w:t>srs-ValidityArea-TimerAlignmentTimer</w:t>
      </w:r>
      <w:r w:rsidRPr="009B7B12">
        <w:rPr>
          <w:rFonts w:eastAsia="Times New Roman" w:cs="Times New Roman"/>
          <w:kern w:val="0"/>
          <w:sz w:val="20"/>
          <w:szCs w:val="20"/>
          <w:lang w:val="en-GB" w:eastAsia="ko-KR"/>
        </w:rPr>
        <w:t>.</w:t>
      </w:r>
    </w:p>
    <w:p w14:paraId="04D83CF7" w14:textId="77777777" w:rsidR="00D046C5" w:rsidRPr="009B7B12" w:rsidRDefault="00D046C5" w:rsidP="00D046C5">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eastAsia="ko-KR"/>
        </w:rPr>
      </w:pPr>
      <w:r w:rsidRPr="009B7B12">
        <w:rPr>
          <w:rFonts w:eastAsia="等线" w:cs="Times New Roman"/>
          <w:kern w:val="0"/>
          <w:sz w:val="20"/>
          <w:szCs w:val="20"/>
          <w:lang w:val="en-GB"/>
        </w:rPr>
        <w:t>1&gt;</w:t>
      </w:r>
      <w:r w:rsidRPr="009B7B12">
        <w:rPr>
          <w:rFonts w:eastAsia="等线" w:cs="Times New Roman"/>
          <w:kern w:val="0"/>
          <w:sz w:val="20"/>
          <w:szCs w:val="20"/>
          <w:lang w:val="en-GB"/>
        </w:rPr>
        <w:tab/>
        <w:t xml:space="preserve">when the indication is received from upper layer for stopping the </w:t>
      </w:r>
      <w:r w:rsidRPr="009B7B12">
        <w:rPr>
          <w:rFonts w:eastAsia="等线" w:cs="Times New Roman"/>
          <w:i/>
          <w:kern w:val="0"/>
          <w:sz w:val="20"/>
          <w:szCs w:val="20"/>
          <w:lang w:val="en-GB"/>
        </w:rPr>
        <w:t>srs-ValidityArea-TimerAlignmentTimer</w:t>
      </w:r>
      <w:r w:rsidRPr="009B7B12">
        <w:rPr>
          <w:rFonts w:eastAsia="Times New Roman" w:cs="Times New Roman"/>
          <w:kern w:val="0"/>
          <w:sz w:val="20"/>
          <w:szCs w:val="20"/>
          <w:lang w:val="en-GB" w:eastAsia="ko-KR"/>
        </w:rPr>
        <w:t>:</w:t>
      </w:r>
    </w:p>
    <w:p w14:paraId="76A783CD"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Malgun Gothic" w:cs="Times New Roman"/>
          <w:kern w:val="0"/>
          <w:sz w:val="20"/>
          <w:szCs w:val="20"/>
          <w:lang w:val="en-GB" w:eastAsia="ko-KR"/>
        </w:rPr>
      </w:pPr>
      <w:r w:rsidRPr="009B7B12">
        <w:rPr>
          <w:rFonts w:eastAsia="等线" w:cs="Times New Roman"/>
          <w:kern w:val="0"/>
          <w:sz w:val="20"/>
          <w:szCs w:val="20"/>
          <w:lang w:val="en-GB"/>
        </w:rPr>
        <w:t>2&gt;</w:t>
      </w:r>
      <w:r w:rsidRPr="009B7B12">
        <w:rPr>
          <w:rFonts w:eastAsia="等线" w:cs="Times New Roman"/>
          <w:kern w:val="0"/>
          <w:sz w:val="20"/>
          <w:szCs w:val="20"/>
          <w:lang w:val="en-GB"/>
        </w:rPr>
        <w:tab/>
        <w:t>stop the</w:t>
      </w:r>
      <w:r w:rsidRPr="009B7B12">
        <w:rPr>
          <w:rFonts w:eastAsia="等线" w:cs="Times New Roman"/>
          <w:i/>
          <w:iCs/>
          <w:kern w:val="0"/>
          <w:sz w:val="20"/>
          <w:szCs w:val="20"/>
          <w:lang w:val="en-GB"/>
        </w:rPr>
        <w:t xml:space="preserve"> srs-ValidityArea-TimerAlignmentTimer</w:t>
      </w:r>
      <w:r w:rsidRPr="009B7B12">
        <w:rPr>
          <w:rFonts w:eastAsia="Times New Roman" w:cs="Times New Roman"/>
          <w:kern w:val="0"/>
          <w:sz w:val="20"/>
          <w:szCs w:val="20"/>
          <w:lang w:val="en-GB" w:eastAsia="ko-KR"/>
        </w:rPr>
        <w:t>.</w:t>
      </w:r>
    </w:p>
    <w:p w14:paraId="137858E5" w14:textId="77777777" w:rsidR="00D046C5" w:rsidRPr="009B7B12" w:rsidRDefault="00D046C5" w:rsidP="00D046C5">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lang w:val="en-GB"/>
        </w:rPr>
      </w:pPr>
      <w:r w:rsidRPr="009B7B12">
        <w:rPr>
          <w:rFonts w:eastAsia="Times New Roman" w:cs="Times New Roman"/>
          <w:kern w:val="0"/>
          <w:sz w:val="20"/>
          <w:szCs w:val="20"/>
          <w:lang w:val="en-GB"/>
        </w:rPr>
        <w:t>1&gt;</w:t>
      </w:r>
      <w:r w:rsidRPr="009B7B12">
        <w:rPr>
          <w:rFonts w:eastAsia="Times New Roman" w:cs="Times New Roman"/>
          <w:kern w:val="0"/>
          <w:sz w:val="20"/>
          <w:szCs w:val="20"/>
          <w:lang w:val="en-GB"/>
        </w:rPr>
        <w:tab/>
        <w:t xml:space="preserve">when instruction from the upper layer has been received for starting the </w:t>
      </w:r>
      <w:r w:rsidRPr="009B7B12">
        <w:rPr>
          <w:rFonts w:eastAsia="Times New Roman" w:cs="Times New Roman"/>
          <w:i/>
          <w:kern w:val="0"/>
          <w:sz w:val="20"/>
          <w:szCs w:val="20"/>
          <w:lang w:val="en-GB"/>
        </w:rPr>
        <w:t>TimeAlignmentTimer</w:t>
      </w:r>
      <w:r w:rsidRPr="009B7B12">
        <w:rPr>
          <w:rFonts w:eastAsia="Times New Roman" w:cs="Times New Roman"/>
          <w:kern w:val="0"/>
          <w:sz w:val="20"/>
          <w:szCs w:val="20"/>
          <w:lang w:val="en-GB"/>
        </w:rPr>
        <w:t xml:space="preserve"> associated with PTAG:</w:t>
      </w:r>
    </w:p>
    <w:p w14:paraId="0AF701C4"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rPr>
      </w:pPr>
      <w:r w:rsidRPr="009B7B12">
        <w:rPr>
          <w:rFonts w:eastAsia="Times New Roman" w:cs="Times New Roman"/>
          <w:kern w:val="0"/>
          <w:sz w:val="20"/>
          <w:szCs w:val="20"/>
          <w:lang w:val="en-GB"/>
        </w:rPr>
        <w:t>2&gt;</w:t>
      </w:r>
      <w:r w:rsidRPr="009B7B12">
        <w:rPr>
          <w:rFonts w:eastAsia="Times New Roman" w:cs="Times New Roman"/>
          <w:kern w:val="0"/>
          <w:sz w:val="20"/>
          <w:szCs w:val="20"/>
          <w:lang w:val="en-GB"/>
        </w:rPr>
        <w:tab/>
      </w:r>
      <w:r w:rsidRPr="009B7B12">
        <w:rPr>
          <w:rFonts w:eastAsia="等线" w:cs="Times New Roman"/>
          <w:kern w:val="0"/>
          <w:sz w:val="20"/>
          <w:szCs w:val="20"/>
          <w:lang w:val="en-GB"/>
        </w:rPr>
        <w:t xml:space="preserve">start the </w:t>
      </w:r>
      <w:r w:rsidRPr="009B7B12">
        <w:rPr>
          <w:rFonts w:eastAsia="Times New Roman" w:cs="Times New Roman"/>
          <w:i/>
          <w:kern w:val="0"/>
          <w:sz w:val="20"/>
          <w:szCs w:val="20"/>
          <w:lang w:val="en-GB" w:eastAsia="ko-KR"/>
        </w:rPr>
        <w:t>TimeAlignmentTimer</w:t>
      </w:r>
      <w:r w:rsidRPr="009B7B12">
        <w:rPr>
          <w:rFonts w:eastAsia="Times New Roman" w:cs="Times New Roman"/>
          <w:kern w:val="0"/>
          <w:sz w:val="20"/>
          <w:szCs w:val="20"/>
          <w:lang w:val="en-GB" w:eastAsia="ko-KR"/>
        </w:rPr>
        <w:t xml:space="preserve"> </w:t>
      </w:r>
      <w:r w:rsidRPr="009B7B12">
        <w:rPr>
          <w:rFonts w:eastAsia="Times New Roman" w:cs="Times New Roman"/>
          <w:kern w:val="0"/>
          <w:sz w:val="20"/>
          <w:szCs w:val="20"/>
          <w:lang w:val="en-GB"/>
        </w:rPr>
        <w:t>associated with PTAG.</w:t>
      </w:r>
    </w:p>
    <w:p w14:paraId="410B7500" w14:textId="77777777" w:rsidR="00D046C5" w:rsidRPr="009B7B12" w:rsidRDefault="00D046C5" w:rsidP="00D046C5">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1&gt;</w:t>
      </w:r>
      <w:r w:rsidRPr="009B7B12">
        <w:rPr>
          <w:rFonts w:eastAsia="Times New Roman" w:cs="Times New Roman"/>
          <w:noProof/>
          <w:kern w:val="0"/>
          <w:sz w:val="20"/>
          <w:szCs w:val="20"/>
          <w:lang w:val="en-GB" w:eastAsia="ja-JP"/>
        </w:rPr>
        <w:tab/>
        <w:t>when an LTM Cell Switch Command MAC CE</w:t>
      </w:r>
      <w:r w:rsidRPr="009B7B12">
        <w:rPr>
          <w:rFonts w:eastAsia="Times New Roman" w:cs="Times New Roman"/>
          <w:noProof/>
          <w:kern w:val="0"/>
          <w:sz w:val="20"/>
          <w:szCs w:val="20"/>
          <w:lang w:val="en-GB" w:eastAsia="ko-KR"/>
        </w:rPr>
        <w:t xml:space="preserve"> including a </w:t>
      </w:r>
      <w:r w:rsidRPr="009B7B12">
        <w:rPr>
          <w:rFonts w:eastAsia="Times New Roman" w:cs="Times New Roman"/>
          <w:noProof/>
          <w:kern w:val="0"/>
          <w:sz w:val="20"/>
          <w:szCs w:val="20"/>
          <w:lang w:val="en-GB" w:eastAsia="ja-JP"/>
        </w:rPr>
        <w:t>Timing Advance Command is received</w:t>
      </w:r>
      <w:r w:rsidRPr="009B7B12">
        <w:rPr>
          <w:rFonts w:eastAsia="Times New Roman" w:cs="Times New Roman"/>
          <w:noProof/>
          <w:kern w:val="0"/>
          <w:sz w:val="20"/>
          <w:szCs w:val="20"/>
          <w:lang w:val="en-GB" w:eastAsia="ko-KR"/>
        </w:rPr>
        <w:t>:</w:t>
      </w:r>
    </w:p>
    <w:p w14:paraId="6F944EB3"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2&gt;</w:t>
      </w:r>
      <w:r w:rsidRPr="009B7B12">
        <w:rPr>
          <w:rFonts w:eastAsia="Times New Roman" w:cs="Times New Roman"/>
          <w:noProof/>
          <w:kern w:val="0"/>
          <w:sz w:val="20"/>
          <w:szCs w:val="20"/>
          <w:lang w:val="en-GB" w:eastAsia="ja-JP"/>
        </w:rPr>
        <w:tab/>
        <w:t>apply the Timing Advance Command for the PTAG;</w:t>
      </w:r>
    </w:p>
    <w:p w14:paraId="279C10BB"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noProof/>
          <w:kern w:val="0"/>
          <w:sz w:val="20"/>
          <w:szCs w:val="20"/>
          <w:lang w:val="en-GB" w:eastAsia="ko-KR"/>
        </w:rPr>
      </w:pPr>
      <w:r w:rsidRPr="009B7B12">
        <w:rPr>
          <w:rFonts w:eastAsia="Times New Roman" w:cs="Times New Roman"/>
          <w:noProof/>
          <w:kern w:val="0"/>
          <w:sz w:val="20"/>
          <w:szCs w:val="20"/>
          <w:lang w:val="en-GB" w:eastAsia="ko-KR"/>
        </w:rPr>
        <w:t>2&gt;</w:t>
      </w:r>
      <w:r w:rsidRPr="009B7B12">
        <w:rPr>
          <w:rFonts w:eastAsia="Times New Roman" w:cs="Times New Roman"/>
          <w:noProof/>
          <w:kern w:val="0"/>
          <w:sz w:val="20"/>
          <w:szCs w:val="20"/>
          <w:lang w:val="en-GB" w:eastAsia="ko-KR"/>
        </w:rPr>
        <w:tab/>
        <w:t xml:space="preserve">start or restart the </w:t>
      </w:r>
      <w:r w:rsidRPr="009B7B12">
        <w:rPr>
          <w:rFonts w:eastAsia="Times New Roman" w:cs="Times New Roman"/>
          <w:i/>
          <w:noProof/>
          <w:kern w:val="0"/>
          <w:sz w:val="20"/>
          <w:szCs w:val="20"/>
          <w:lang w:val="en-GB" w:eastAsia="ja-JP"/>
        </w:rPr>
        <w:t>timeAlignmentTimer</w:t>
      </w:r>
      <w:r w:rsidRPr="009B7B12">
        <w:rPr>
          <w:rFonts w:eastAsia="Times New Roman" w:cs="Times New Roman"/>
          <w:kern w:val="0"/>
          <w:sz w:val="20"/>
          <w:szCs w:val="20"/>
          <w:lang w:val="en-GB" w:eastAsia="ja-JP"/>
        </w:rPr>
        <w:t xml:space="preserve"> </w:t>
      </w:r>
      <w:r w:rsidRPr="009B7B12">
        <w:rPr>
          <w:rFonts w:eastAsia="Times New Roman" w:cs="Times New Roman"/>
          <w:noProof/>
          <w:kern w:val="0"/>
          <w:sz w:val="20"/>
          <w:szCs w:val="20"/>
          <w:lang w:val="en-GB" w:eastAsia="ko-KR"/>
        </w:rPr>
        <w:t>associated with the PTAG.</w:t>
      </w:r>
    </w:p>
    <w:p w14:paraId="293A9866" w14:textId="77777777" w:rsidR="00D046C5" w:rsidRPr="009B7B12" w:rsidRDefault="00D046C5" w:rsidP="00D046C5">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1&gt;</w:t>
      </w:r>
      <w:r w:rsidRPr="009B7B12">
        <w:rPr>
          <w:rFonts w:eastAsia="Times New Roman" w:cs="Times New Roman"/>
          <w:noProof/>
          <w:kern w:val="0"/>
          <w:sz w:val="20"/>
          <w:szCs w:val="20"/>
          <w:lang w:val="en-GB" w:eastAsia="ja-JP"/>
        </w:rPr>
        <w:tab/>
        <w:t>when an LTM Cell Switch Command MAC CE is received and the UE has successfully measured the Timing Advance as in clause 5.18.35</w:t>
      </w:r>
      <w:r w:rsidRPr="009B7B12">
        <w:rPr>
          <w:rFonts w:eastAsia="Times New Roman" w:cs="Times New Roman"/>
          <w:noProof/>
          <w:kern w:val="0"/>
          <w:sz w:val="20"/>
          <w:szCs w:val="20"/>
          <w:lang w:val="en-GB" w:eastAsia="ko-KR"/>
        </w:rPr>
        <w:t>:</w:t>
      </w:r>
    </w:p>
    <w:p w14:paraId="47F538F3"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2&gt;</w:t>
      </w:r>
      <w:r w:rsidRPr="009B7B12">
        <w:rPr>
          <w:rFonts w:eastAsia="Times New Roman" w:cs="Times New Roman"/>
          <w:noProof/>
          <w:kern w:val="0"/>
          <w:sz w:val="20"/>
          <w:szCs w:val="20"/>
          <w:lang w:val="en-GB" w:eastAsia="ja-JP"/>
        </w:rPr>
        <w:tab/>
        <w:t>apply the measured Timing Advance for the PTAG;</w:t>
      </w:r>
    </w:p>
    <w:p w14:paraId="2596AF73"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noProof/>
          <w:kern w:val="0"/>
          <w:sz w:val="20"/>
          <w:szCs w:val="20"/>
          <w:lang w:val="en-GB" w:eastAsia="ko-KR"/>
        </w:rPr>
      </w:pPr>
      <w:r w:rsidRPr="009B7B12">
        <w:rPr>
          <w:rFonts w:eastAsia="Times New Roman" w:cs="Times New Roman"/>
          <w:noProof/>
          <w:kern w:val="0"/>
          <w:sz w:val="20"/>
          <w:szCs w:val="20"/>
          <w:lang w:val="en-GB" w:eastAsia="ko-KR"/>
        </w:rPr>
        <w:t>2&gt;</w:t>
      </w:r>
      <w:r w:rsidRPr="009B7B12">
        <w:rPr>
          <w:rFonts w:eastAsia="Times New Roman" w:cs="Times New Roman"/>
          <w:noProof/>
          <w:kern w:val="0"/>
          <w:sz w:val="20"/>
          <w:szCs w:val="20"/>
          <w:lang w:val="en-GB" w:eastAsia="ko-KR"/>
        </w:rPr>
        <w:tab/>
        <w:t xml:space="preserve">start or restart the </w:t>
      </w:r>
      <w:r w:rsidRPr="009B7B12">
        <w:rPr>
          <w:rFonts w:eastAsia="Times New Roman" w:cs="Times New Roman"/>
          <w:i/>
          <w:noProof/>
          <w:kern w:val="0"/>
          <w:sz w:val="20"/>
          <w:szCs w:val="20"/>
          <w:lang w:val="en-GB" w:eastAsia="ja-JP"/>
        </w:rPr>
        <w:t>timeAlignmentTimer</w:t>
      </w:r>
      <w:r w:rsidRPr="009B7B12">
        <w:rPr>
          <w:rFonts w:eastAsia="Times New Roman" w:cs="Times New Roman"/>
          <w:kern w:val="0"/>
          <w:sz w:val="20"/>
          <w:szCs w:val="20"/>
          <w:lang w:val="en-GB" w:eastAsia="ja-JP"/>
        </w:rPr>
        <w:t xml:space="preserve"> </w:t>
      </w:r>
      <w:r w:rsidRPr="009B7B12">
        <w:rPr>
          <w:rFonts w:eastAsia="Times New Roman" w:cs="Times New Roman"/>
          <w:noProof/>
          <w:kern w:val="0"/>
          <w:sz w:val="20"/>
          <w:szCs w:val="20"/>
          <w:lang w:val="en-GB" w:eastAsia="ko-KR"/>
        </w:rPr>
        <w:t>associated with the PTAG.</w:t>
      </w:r>
    </w:p>
    <w:p w14:paraId="3E0C1EBF" w14:textId="77777777" w:rsidR="005712B0" w:rsidRPr="00125BDF" w:rsidRDefault="005712B0" w:rsidP="005712B0">
      <w:pPr>
        <w:widowControl/>
        <w:overflowPunct w:val="0"/>
        <w:autoSpaceDE w:val="0"/>
        <w:autoSpaceDN w:val="0"/>
        <w:adjustRightInd w:val="0"/>
        <w:spacing w:afterLines="0" w:after="180" w:line="240" w:lineRule="auto"/>
        <w:ind w:left="568" w:hanging="284"/>
        <w:jc w:val="left"/>
        <w:textAlignment w:val="baseline"/>
        <w:rPr>
          <w:ins w:id="28" w:author="Huawei-YinghaoGuo" w:date="2024-02-17T21:53:00Z"/>
          <w:rFonts w:eastAsia="Times New Roman" w:cs="Times New Roman"/>
          <w:noProof/>
          <w:kern w:val="0"/>
          <w:sz w:val="20"/>
          <w:szCs w:val="20"/>
          <w:lang w:val="en-GB" w:eastAsia="ja-JP"/>
        </w:rPr>
      </w:pPr>
      <w:ins w:id="29" w:author="Huawei-YinghaoGuo" w:date="2024-02-17T21:53:00Z">
        <w:r>
          <w:rPr>
            <w:rFonts w:eastAsia="Times New Roman" w:cs="Times New Roman"/>
            <w:noProof/>
            <w:kern w:val="0"/>
            <w:sz w:val="20"/>
            <w:szCs w:val="20"/>
            <w:lang w:val="en-GB" w:eastAsia="ja-JP"/>
          </w:rPr>
          <w:t>1&gt;</w:t>
        </w:r>
        <w:r>
          <w:rPr>
            <w:rFonts w:eastAsia="Times New Roman" w:cs="Times New Roman"/>
            <w:noProof/>
            <w:kern w:val="0"/>
            <w:sz w:val="20"/>
            <w:szCs w:val="20"/>
            <w:lang w:val="en-GB" w:eastAsia="ja-JP"/>
          </w:rPr>
          <w:tab/>
        </w:r>
        <w:r w:rsidRPr="00125BDF">
          <w:rPr>
            <w:rFonts w:eastAsia="Times New Roman" w:cs="Times New Roman"/>
            <w:noProof/>
            <w:kern w:val="0"/>
            <w:sz w:val="20"/>
            <w:szCs w:val="20"/>
            <w:lang w:val="en-GB" w:eastAsia="ja-JP"/>
          </w:rPr>
          <w:t xml:space="preserve">when the </w:t>
        </w:r>
        <w:r w:rsidRPr="005712B0">
          <w:rPr>
            <w:rFonts w:eastAsia="Times New Roman" w:cs="Times New Roman"/>
            <w:i/>
            <w:iCs/>
            <w:noProof/>
            <w:kern w:val="0"/>
            <w:sz w:val="20"/>
            <w:szCs w:val="20"/>
            <w:lang w:val="en-GB" w:eastAsia="ja-JP"/>
          </w:rPr>
          <w:t>srs-ValidityAreaTimeAlignmentTimer</w:t>
        </w:r>
        <w:r w:rsidRPr="00125BDF">
          <w:rPr>
            <w:rFonts w:eastAsia="Times New Roman" w:cs="Times New Roman"/>
            <w:noProof/>
            <w:kern w:val="0"/>
            <w:sz w:val="20"/>
            <w:szCs w:val="20"/>
            <w:lang w:val="en-GB" w:eastAsia="ja-JP"/>
          </w:rPr>
          <w:t xml:space="preserve"> expires:</w:t>
        </w:r>
      </w:ins>
    </w:p>
    <w:p w14:paraId="72045196" w14:textId="4B1717A2" w:rsidR="005712B0" w:rsidRPr="00025CBE" w:rsidRDefault="005712B0" w:rsidP="005712B0">
      <w:pPr>
        <w:widowControl/>
        <w:overflowPunct w:val="0"/>
        <w:autoSpaceDE w:val="0"/>
        <w:autoSpaceDN w:val="0"/>
        <w:adjustRightInd w:val="0"/>
        <w:spacing w:afterLines="0" w:after="180" w:line="240" w:lineRule="auto"/>
        <w:ind w:left="851" w:hanging="284"/>
        <w:jc w:val="left"/>
        <w:textAlignment w:val="baseline"/>
        <w:rPr>
          <w:ins w:id="30" w:author="Huawei-YinghaoGuo" w:date="2024-02-17T21:53:00Z"/>
          <w:rFonts w:eastAsia="Times New Roman" w:cs="Times New Roman"/>
          <w:kern w:val="0"/>
          <w:sz w:val="20"/>
          <w:szCs w:val="20"/>
          <w:lang w:val="en-GB" w:eastAsia="ja-JP"/>
        </w:rPr>
      </w:pPr>
      <w:ins w:id="31" w:author="Huawei-YinghaoGuo" w:date="2024-02-17T21:53:00Z">
        <w:r w:rsidRPr="00025CBE">
          <w:rPr>
            <w:rFonts w:eastAsia="Times New Roman" w:cs="Times New Roman"/>
            <w:kern w:val="0"/>
            <w:sz w:val="20"/>
            <w:szCs w:val="20"/>
            <w:lang w:val="en-GB" w:eastAsia="ja-JP"/>
          </w:rPr>
          <w:t>2&gt;</w:t>
        </w:r>
        <w:r>
          <w:rPr>
            <w:rFonts w:eastAsia="Times New Roman" w:cs="Times New Roman"/>
            <w:kern w:val="0"/>
            <w:sz w:val="20"/>
            <w:szCs w:val="20"/>
            <w:lang w:val="en-GB" w:eastAsia="ja-JP"/>
          </w:rPr>
          <w:tab/>
        </w:r>
        <w:r w:rsidRPr="00025CBE">
          <w:rPr>
            <w:rFonts w:eastAsia="Times New Roman" w:cs="Times New Roman"/>
            <w:kern w:val="0"/>
            <w:sz w:val="20"/>
            <w:szCs w:val="20"/>
            <w:lang w:val="en-GB" w:eastAsia="ja-JP"/>
          </w:rPr>
          <w:t xml:space="preserve">if the SRS </w:t>
        </w:r>
      </w:ins>
      <w:ins w:id="32" w:author="Huawei-YinghaoGuo" w:date="2024-02-17T21:55:00Z">
        <w:r w:rsidR="005C0689">
          <w:rPr>
            <w:rFonts w:eastAsia="Times New Roman" w:cs="Times New Roman"/>
            <w:kern w:val="0"/>
            <w:sz w:val="20"/>
            <w:szCs w:val="20"/>
            <w:lang w:val="en-GB" w:eastAsia="ja-JP"/>
          </w:rPr>
          <w:t xml:space="preserve">configuration </w:t>
        </w:r>
      </w:ins>
      <w:ins w:id="33" w:author="Huawei-YinghaoGuo" w:date="2024-02-17T21:53:00Z">
        <w:r w:rsidRPr="00025CBE">
          <w:rPr>
            <w:rFonts w:eastAsia="Times New Roman" w:cs="Times New Roman"/>
            <w:kern w:val="0"/>
            <w:sz w:val="20"/>
            <w:szCs w:val="20"/>
            <w:lang w:val="en-GB" w:eastAsia="ja-JP"/>
          </w:rPr>
          <w:t>with validity area</w:t>
        </w:r>
      </w:ins>
      <w:ins w:id="34" w:author="Huawei-YinghaoGuo" w:date="2024-02-17T21:55:00Z">
        <w:r w:rsidR="005C0689">
          <w:rPr>
            <w:rFonts w:eastAsia="Times New Roman" w:cs="Times New Roman"/>
            <w:kern w:val="0"/>
            <w:sz w:val="20"/>
            <w:szCs w:val="20"/>
            <w:lang w:val="en-GB" w:eastAsia="ja-JP"/>
          </w:rPr>
          <w:t xml:space="preserve"> is not pre-configured</w:t>
        </w:r>
      </w:ins>
      <w:ins w:id="35" w:author="Huawei-YinghaoGuo" w:date="2024-02-17T21:53:00Z">
        <w:r w:rsidRPr="00025CBE">
          <w:rPr>
            <w:rFonts w:eastAsia="Times New Roman" w:cs="Times New Roman"/>
            <w:kern w:val="0"/>
            <w:sz w:val="20"/>
            <w:szCs w:val="20"/>
            <w:lang w:val="en-GB" w:eastAsia="ja-JP"/>
          </w:rPr>
          <w:t>:</w:t>
        </w:r>
      </w:ins>
    </w:p>
    <w:p w14:paraId="2ABADD48" w14:textId="22EDB9AF" w:rsidR="005712B0" w:rsidRPr="00025CBE" w:rsidRDefault="005712B0" w:rsidP="005712B0">
      <w:pPr>
        <w:widowControl/>
        <w:overflowPunct w:val="0"/>
        <w:autoSpaceDE w:val="0"/>
        <w:autoSpaceDN w:val="0"/>
        <w:adjustRightInd w:val="0"/>
        <w:spacing w:afterLines="0" w:after="180" w:line="240" w:lineRule="auto"/>
        <w:ind w:left="1135" w:hanging="284"/>
        <w:jc w:val="left"/>
        <w:textAlignment w:val="baseline"/>
        <w:rPr>
          <w:ins w:id="36" w:author="Huawei-YinghaoGuo" w:date="2024-02-17T21:53:00Z"/>
          <w:rFonts w:eastAsia="Times New Roman" w:cs="Times New Roman"/>
          <w:noProof/>
          <w:kern w:val="0"/>
          <w:sz w:val="20"/>
          <w:szCs w:val="20"/>
          <w:lang w:val="en-GB" w:eastAsia="ja-JP"/>
        </w:rPr>
      </w:pPr>
      <w:ins w:id="37" w:author="Huawei-YinghaoGuo" w:date="2024-02-17T21:53:00Z">
        <w:r w:rsidRPr="00025CBE">
          <w:rPr>
            <w:rFonts w:eastAsia="Times New Roman" w:cs="Times New Roman"/>
            <w:noProof/>
            <w:kern w:val="0"/>
            <w:sz w:val="20"/>
            <w:szCs w:val="20"/>
            <w:lang w:val="en-GB" w:eastAsia="ja-JP"/>
          </w:rPr>
          <w:t>3&gt;</w:t>
        </w:r>
        <w:r>
          <w:rPr>
            <w:rFonts w:eastAsia="Times New Roman" w:cs="Times New Roman"/>
            <w:noProof/>
            <w:kern w:val="0"/>
            <w:sz w:val="20"/>
            <w:szCs w:val="20"/>
            <w:lang w:val="en-GB" w:eastAsia="ja-JP"/>
          </w:rPr>
          <w:tab/>
        </w:r>
        <w:r w:rsidRPr="00025CBE">
          <w:rPr>
            <w:rFonts w:eastAsia="Times New Roman" w:cs="Times New Roman"/>
            <w:noProof/>
            <w:kern w:val="0"/>
            <w:sz w:val="20"/>
            <w:szCs w:val="20"/>
            <w:lang w:val="en-GB" w:eastAsia="ja-JP"/>
          </w:rPr>
          <w:t xml:space="preserve">notify RRC to release Positioning SRS </w:t>
        </w:r>
      </w:ins>
      <w:ins w:id="38" w:author="Huawei-YinghaoGuo" w:date="2024-02-17T21:54:00Z">
        <w:r w:rsidR="001054BB">
          <w:rPr>
            <w:rFonts w:eastAsia="Times New Roman" w:cs="Times New Roman"/>
            <w:noProof/>
            <w:kern w:val="0"/>
            <w:sz w:val="20"/>
            <w:szCs w:val="20"/>
            <w:lang w:val="en-GB" w:eastAsia="ja-JP"/>
          </w:rPr>
          <w:t>configuration</w:t>
        </w:r>
        <w:r w:rsidR="00516FA4">
          <w:rPr>
            <w:rFonts w:eastAsia="Times New Roman" w:cs="Times New Roman"/>
            <w:noProof/>
            <w:kern w:val="0"/>
            <w:sz w:val="20"/>
            <w:szCs w:val="20"/>
            <w:lang w:val="en-GB" w:eastAsia="ja-JP"/>
          </w:rPr>
          <w:t>(s)</w:t>
        </w:r>
      </w:ins>
      <w:ins w:id="39" w:author="Huawei-YinghaoGuo" w:date="2024-02-17T21:53:00Z">
        <w:r w:rsidRPr="00025CBE">
          <w:rPr>
            <w:rFonts w:eastAsia="Times New Roman" w:cs="Times New Roman"/>
            <w:noProof/>
            <w:kern w:val="0"/>
            <w:sz w:val="20"/>
            <w:szCs w:val="20"/>
            <w:lang w:val="en-GB" w:eastAsia="ja-JP"/>
          </w:rPr>
          <w:t xml:space="preserve"> with </w:t>
        </w:r>
      </w:ins>
      <w:ins w:id="40" w:author="Huawei-YinghaoGuo" w:date="2024-02-17T21:54:00Z">
        <w:r>
          <w:rPr>
            <w:rFonts w:eastAsia="Times New Roman" w:cs="Times New Roman"/>
            <w:noProof/>
            <w:kern w:val="0"/>
            <w:sz w:val="20"/>
            <w:szCs w:val="20"/>
            <w:lang w:val="en-GB" w:eastAsia="ja-JP"/>
          </w:rPr>
          <w:t>v</w:t>
        </w:r>
      </w:ins>
      <w:ins w:id="41" w:author="Huawei-YinghaoGuo" w:date="2024-02-17T21:53:00Z">
        <w:r w:rsidRPr="00025CBE">
          <w:rPr>
            <w:rFonts w:eastAsia="Times New Roman" w:cs="Times New Roman"/>
            <w:noProof/>
            <w:kern w:val="0"/>
            <w:sz w:val="20"/>
            <w:szCs w:val="20"/>
            <w:lang w:val="en-GB" w:eastAsia="ja-JP"/>
          </w:rPr>
          <w:t xml:space="preserve">alidity </w:t>
        </w:r>
      </w:ins>
      <w:ins w:id="42" w:author="Huawei-YinghaoGuo" w:date="2024-02-17T21:54:00Z">
        <w:r>
          <w:rPr>
            <w:rFonts w:eastAsia="Times New Roman" w:cs="Times New Roman"/>
            <w:noProof/>
            <w:kern w:val="0"/>
            <w:sz w:val="20"/>
            <w:szCs w:val="20"/>
            <w:lang w:val="en-GB" w:eastAsia="ja-JP"/>
          </w:rPr>
          <w:t>a</w:t>
        </w:r>
      </w:ins>
      <w:ins w:id="43" w:author="Huawei-YinghaoGuo" w:date="2024-02-17T21:53:00Z">
        <w:r w:rsidRPr="00025CBE">
          <w:rPr>
            <w:rFonts w:eastAsia="Times New Roman" w:cs="Times New Roman"/>
            <w:noProof/>
            <w:kern w:val="0"/>
            <w:sz w:val="20"/>
            <w:szCs w:val="20"/>
            <w:lang w:val="en-GB" w:eastAsia="ja-JP"/>
          </w:rPr>
          <w:t>rea.</w:t>
        </w:r>
      </w:ins>
    </w:p>
    <w:p w14:paraId="20D59B35" w14:textId="77777777" w:rsidR="00D046C5" w:rsidRPr="009B7B12" w:rsidRDefault="00D046C5" w:rsidP="00D046C5">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1&gt;</w:t>
      </w:r>
      <w:r w:rsidRPr="009B7B12">
        <w:rPr>
          <w:rFonts w:eastAsia="Times New Roman" w:cs="Times New Roman"/>
          <w:noProof/>
          <w:kern w:val="0"/>
          <w:sz w:val="20"/>
          <w:szCs w:val="20"/>
          <w:lang w:val="en-GB" w:eastAsia="ja-JP"/>
        </w:rPr>
        <w:tab/>
        <w:t xml:space="preserve">when a </w:t>
      </w:r>
      <w:r w:rsidRPr="009B7B12">
        <w:rPr>
          <w:rFonts w:eastAsia="Times New Roman" w:cs="Times New Roman"/>
          <w:i/>
          <w:noProof/>
          <w:kern w:val="0"/>
          <w:sz w:val="20"/>
          <w:szCs w:val="20"/>
          <w:lang w:val="en-GB" w:eastAsia="ja-JP"/>
        </w:rPr>
        <w:t>timeAlignmentTimer</w:t>
      </w:r>
      <w:r w:rsidRPr="009B7B12">
        <w:rPr>
          <w:rFonts w:eastAsia="Times New Roman" w:cs="Times New Roman"/>
          <w:noProof/>
          <w:kern w:val="0"/>
          <w:sz w:val="20"/>
          <w:szCs w:val="20"/>
          <w:lang w:val="en-GB" w:eastAsia="ja-JP"/>
        </w:rPr>
        <w:t xml:space="preserve"> expires:</w:t>
      </w:r>
    </w:p>
    <w:p w14:paraId="3DAFFE38"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ja-JP"/>
        </w:rPr>
      </w:pPr>
      <w:r w:rsidRPr="009B7B12">
        <w:rPr>
          <w:rFonts w:eastAsia="Times New Roman" w:cs="Times New Roman"/>
          <w:kern w:val="0"/>
          <w:sz w:val="20"/>
          <w:szCs w:val="20"/>
          <w:lang w:val="en-GB" w:eastAsia="ko-KR"/>
        </w:rPr>
        <w:t>2&gt;</w:t>
      </w:r>
      <w:r w:rsidRPr="009B7B12">
        <w:rPr>
          <w:rFonts w:eastAsia="Times New Roman" w:cs="Times New Roman"/>
          <w:kern w:val="0"/>
          <w:sz w:val="20"/>
          <w:szCs w:val="20"/>
          <w:lang w:val="en-GB" w:eastAsia="ja-JP"/>
        </w:rPr>
        <w:tab/>
        <w:t xml:space="preserve">if the </w:t>
      </w:r>
      <w:r w:rsidRPr="009B7B12">
        <w:rPr>
          <w:rFonts w:eastAsia="Times New Roman" w:cs="Times New Roman"/>
          <w:i/>
          <w:iCs/>
          <w:kern w:val="0"/>
          <w:sz w:val="20"/>
          <w:szCs w:val="20"/>
          <w:lang w:val="en-GB" w:eastAsia="ja-JP"/>
        </w:rPr>
        <w:t>timeAlignmentTimer</w:t>
      </w:r>
      <w:r w:rsidRPr="009B7B12">
        <w:rPr>
          <w:rFonts w:eastAsia="Times New Roman" w:cs="Times New Roman"/>
          <w:kern w:val="0"/>
          <w:sz w:val="20"/>
          <w:szCs w:val="20"/>
          <w:lang w:val="en-GB" w:eastAsia="ja-JP"/>
        </w:rPr>
        <w:t xml:space="preserve"> is associated with a </w:t>
      </w:r>
      <w:r w:rsidRPr="009B7B12">
        <w:rPr>
          <w:rFonts w:eastAsia="Times New Roman" w:cs="Times New Roman"/>
          <w:kern w:val="0"/>
          <w:sz w:val="20"/>
          <w:szCs w:val="20"/>
          <w:lang w:val="en-GB" w:eastAsia="ko-KR"/>
        </w:rPr>
        <w:t>P</w:t>
      </w:r>
      <w:r w:rsidRPr="009B7B12">
        <w:rPr>
          <w:rFonts w:eastAsia="Times New Roman" w:cs="Times New Roman"/>
          <w:kern w:val="0"/>
          <w:sz w:val="20"/>
          <w:szCs w:val="20"/>
          <w:lang w:val="en-GB" w:eastAsia="ja-JP"/>
        </w:rPr>
        <w:t>TAG and the SpCell is not configured with two PTAGs; or</w:t>
      </w:r>
    </w:p>
    <w:p w14:paraId="44E04F06"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2&gt;</w:t>
      </w:r>
      <w:r w:rsidRPr="009B7B12">
        <w:rPr>
          <w:rFonts w:eastAsia="Times New Roman" w:cs="Times New Roman"/>
          <w:noProof/>
          <w:kern w:val="0"/>
          <w:sz w:val="20"/>
          <w:szCs w:val="20"/>
          <w:lang w:val="en-GB" w:eastAsia="ja-JP"/>
        </w:rPr>
        <w:tab/>
      </w:r>
      <w:r w:rsidRPr="009B7B12">
        <w:rPr>
          <w:rFonts w:eastAsia="Times New Roman" w:cs="Times New Roman"/>
          <w:kern w:val="0"/>
          <w:sz w:val="20"/>
          <w:szCs w:val="20"/>
          <w:lang w:val="en-GB" w:eastAsia="ja-JP"/>
        </w:rPr>
        <w:t xml:space="preserve">if the </w:t>
      </w:r>
      <w:r w:rsidRPr="009B7B12">
        <w:rPr>
          <w:rFonts w:eastAsia="Times New Roman" w:cs="Times New Roman"/>
          <w:i/>
          <w:iCs/>
          <w:kern w:val="0"/>
          <w:sz w:val="20"/>
          <w:szCs w:val="20"/>
          <w:lang w:val="en-GB" w:eastAsia="ja-JP"/>
        </w:rPr>
        <w:t>timeAlignmentTimer</w:t>
      </w:r>
      <w:r w:rsidRPr="009B7B12">
        <w:rPr>
          <w:rFonts w:eastAsia="Times New Roman" w:cs="Times New Roman"/>
          <w:kern w:val="0"/>
          <w:sz w:val="20"/>
          <w:szCs w:val="20"/>
          <w:lang w:val="en-GB" w:eastAsia="ja-JP"/>
        </w:rPr>
        <w:t xml:space="preserve"> is associated with a PTAG, the SpCell is configured with two PTAGs, and the </w:t>
      </w:r>
      <w:r w:rsidRPr="009B7B12">
        <w:rPr>
          <w:rFonts w:eastAsia="Times New Roman" w:cs="Times New Roman"/>
          <w:i/>
          <w:iCs/>
          <w:kern w:val="0"/>
          <w:sz w:val="20"/>
          <w:szCs w:val="20"/>
          <w:lang w:val="en-GB" w:eastAsia="ja-JP"/>
        </w:rPr>
        <w:t>timeAlignmentTimer</w:t>
      </w:r>
      <w:r w:rsidRPr="009B7B12">
        <w:rPr>
          <w:rFonts w:eastAsia="Times New Roman" w:cs="Times New Roman"/>
          <w:kern w:val="0"/>
          <w:sz w:val="20"/>
          <w:szCs w:val="20"/>
          <w:lang w:val="en-GB" w:eastAsia="ja-JP"/>
        </w:rPr>
        <w:t xml:space="preserve"> associated with the other PTAG is not running:</w:t>
      </w:r>
    </w:p>
    <w:p w14:paraId="6C44841A"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3&gt;</w:t>
      </w:r>
      <w:r w:rsidRPr="009B7B12">
        <w:rPr>
          <w:rFonts w:eastAsia="Times New Roman" w:cs="Times New Roman"/>
          <w:noProof/>
          <w:kern w:val="0"/>
          <w:sz w:val="20"/>
          <w:szCs w:val="20"/>
          <w:lang w:val="en-GB" w:eastAsia="ja-JP"/>
        </w:rPr>
        <w:tab/>
        <w:t>flush all HARQ buffers for all Serving Cells;</w:t>
      </w:r>
    </w:p>
    <w:p w14:paraId="1B8CBB01"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3&gt;</w:t>
      </w:r>
      <w:r w:rsidRPr="009B7B12">
        <w:rPr>
          <w:rFonts w:eastAsia="Times New Roman" w:cs="Times New Roman"/>
          <w:noProof/>
          <w:kern w:val="0"/>
          <w:sz w:val="20"/>
          <w:szCs w:val="20"/>
          <w:lang w:val="en-GB" w:eastAsia="ja-JP"/>
        </w:rPr>
        <w:tab/>
        <w:t>notify RRC to release PUCCH for all Serving Cells, if configured;</w:t>
      </w:r>
    </w:p>
    <w:p w14:paraId="00EEDC06"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3&gt;</w:t>
      </w:r>
      <w:r w:rsidRPr="009B7B12">
        <w:rPr>
          <w:rFonts w:eastAsia="Times New Roman" w:cs="Times New Roman"/>
          <w:noProof/>
          <w:kern w:val="0"/>
          <w:sz w:val="20"/>
          <w:szCs w:val="20"/>
          <w:lang w:val="en-GB" w:eastAsia="ja-JP"/>
        </w:rPr>
        <w:tab/>
        <w:t>notify RRC to release SRS for all Serving Cells, if configured;</w:t>
      </w:r>
    </w:p>
    <w:p w14:paraId="667B90AB"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kern w:val="0"/>
          <w:sz w:val="20"/>
          <w:szCs w:val="20"/>
          <w:lang w:val="en-GB" w:eastAsia="ja-JP"/>
        </w:rPr>
      </w:pPr>
      <w:r w:rsidRPr="009B7B12">
        <w:rPr>
          <w:rFonts w:eastAsia="Times New Roman" w:cs="Times New Roman"/>
          <w:kern w:val="0"/>
          <w:sz w:val="20"/>
          <w:szCs w:val="20"/>
          <w:lang w:val="en-GB" w:eastAsia="ko-KR"/>
        </w:rPr>
        <w:t>3&gt;</w:t>
      </w:r>
      <w:r w:rsidRPr="009B7B12">
        <w:rPr>
          <w:rFonts w:eastAsia="Times New Roman" w:cs="Times New Roman"/>
          <w:kern w:val="0"/>
          <w:sz w:val="20"/>
          <w:szCs w:val="20"/>
          <w:lang w:val="en-GB" w:eastAsia="ja-JP"/>
        </w:rPr>
        <w:tab/>
      </w:r>
      <w:r w:rsidRPr="009B7B12">
        <w:rPr>
          <w:rFonts w:eastAsia="Times New Roman" w:cs="Times New Roman"/>
          <w:kern w:val="0"/>
          <w:sz w:val="20"/>
          <w:szCs w:val="20"/>
          <w:lang w:val="en-GB" w:eastAsia="ko-KR"/>
        </w:rPr>
        <w:t>clear</w:t>
      </w:r>
      <w:r w:rsidRPr="009B7B12">
        <w:rPr>
          <w:rFonts w:eastAsia="Times New Roman" w:cs="Times New Roman"/>
          <w:kern w:val="0"/>
          <w:sz w:val="20"/>
          <w:szCs w:val="20"/>
          <w:lang w:val="en-GB" w:eastAsia="ja-JP"/>
        </w:rPr>
        <w:t xml:space="preserve"> any configured downlink assignments and </w:t>
      </w:r>
      <w:r w:rsidRPr="009B7B12">
        <w:rPr>
          <w:rFonts w:eastAsia="Times New Roman" w:cs="Times New Roman"/>
          <w:kern w:val="0"/>
          <w:sz w:val="20"/>
          <w:szCs w:val="20"/>
          <w:lang w:val="en-GB" w:eastAsia="ko-KR"/>
        </w:rPr>
        <w:t xml:space="preserve">configured </w:t>
      </w:r>
      <w:r w:rsidRPr="009B7B12">
        <w:rPr>
          <w:rFonts w:eastAsia="Times New Roman" w:cs="Times New Roman"/>
          <w:kern w:val="0"/>
          <w:sz w:val="20"/>
          <w:szCs w:val="20"/>
          <w:lang w:val="en-GB" w:eastAsia="ja-JP"/>
        </w:rPr>
        <w:t>uplink grants;</w:t>
      </w:r>
    </w:p>
    <w:p w14:paraId="2D69DCB2"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kern w:val="0"/>
          <w:sz w:val="20"/>
          <w:szCs w:val="20"/>
          <w:lang w:val="en-GB" w:eastAsia="ja-JP"/>
        </w:rPr>
      </w:pPr>
      <w:r w:rsidRPr="009B7B12">
        <w:rPr>
          <w:rFonts w:eastAsia="Times New Roman" w:cs="Times New Roman"/>
          <w:kern w:val="0"/>
          <w:sz w:val="20"/>
          <w:szCs w:val="20"/>
          <w:lang w:val="en-GB" w:eastAsia="ja-JP"/>
        </w:rPr>
        <w:t>3&gt;</w:t>
      </w:r>
      <w:r w:rsidRPr="009B7B12">
        <w:rPr>
          <w:rFonts w:eastAsia="Times New Roman" w:cs="Times New Roman"/>
          <w:kern w:val="0"/>
          <w:sz w:val="20"/>
          <w:szCs w:val="20"/>
          <w:lang w:val="en-GB" w:eastAsia="ja-JP"/>
        </w:rPr>
        <w:tab/>
        <w:t>clear any PUSCH resource for semi-persistent CSI reporting;</w:t>
      </w:r>
    </w:p>
    <w:p w14:paraId="51445F2C"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kern w:val="0"/>
          <w:sz w:val="20"/>
          <w:szCs w:val="20"/>
          <w:lang w:val="en-GB" w:eastAsia="ko-KR"/>
        </w:rPr>
      </w:pPr>
      <w:r w:rsidRPr="009B7B12">
        <w:rPr>
          <w:rFonts w:eastAsia="Times New Roman" w:cs="Times New Roman"/>
          <w:kern w:val="0"/>
          <w:sz w:val="20"/>
          <w:szCs w:val="20"/>
          <w:lang w:val="en-GB" w:eastAsia="ko-KR"/>
        </w:rPr>
        <w:lastRenderedPageBreak/>
        <w:t>3&gt;</w:t>
      </w:r>
      <w:r w:rsidRPr="009B7B12">
        <w:rPr>
          <w:rFonts w:eastAsia="Times New Roman" w:cs="Times New Roman"/>
          <w:kern w:val="0"/>
          <w:sz w:val="20"/>
          <w:szCs w:val="20"/>
          <w:lang w:val="en-GB" w:eastAsia="ja-JP"/>
        </w:rPr>
        <w:tab/>
        <w:t xml:space="preserve">consider all running </w:t>
      </w:r>
      <w:r w:rsidRPr="009B7B12">
        <w:rPr>
          <w:rFonts w:eastAsia="Times New Roman" w:cs="Times New Roman"/>
          <w:i/>
          <w:kern w:val="0"/>
          <w:sz w:val="20"/>
          <w:szCs w:val="20"/>
          <w:lang w:val="en-GB" w:eastAsia="ja-JP"/>
        </w:rPr>
        <w:t>timeAlignmentTimer</w:t>
      </w:r>
      <w:r w:rsidRPr="009B7B12">
        <w:rPr>
          <w:rFonts w:eastAsia="Times New Roman" w:cs="Times New Roman"/>
          <w:kern w:val="0"/>
          <w:sz w:val="20"/>
          <w:szCs w:val="20"/>
          <w:lang w:val="en-GB" w:eastAsia="ja-JP"/>
        </w:rPr>
        <w:t>s as expired;</w:t>
      </w:r>
    </w:p>
    <w:p w14:paraId="4703F1E7"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kern w:val="0"/>
          <w:sz w:val="20"/>
          <w:szCs w:val="20"/>
          <w:lang w:val="en-GB" w:eastAsia="ko-KR"/>
        </w:rPr>
      </w:pPr>
      <w:r w:rsidRPr="009B7B12">
        <w:rPr>
          <w:rFonts w:eastAsia="Times New Roman" w:cs="Times New Roman"/>
          <w:kern w:val="0"/>
          <w:sz w:val="20"/>
          <w:szCs w:val="20"/>
          <w:lang w:val="en-GB" w:eastAsia="ko-KR"/>
        </w:rPr>
        <w:t>3&gt;</w:t>
      </w:r>
      <w:r w:rsidRPr="009B7B12">
        <w:rPr>
          <w:rFonts w:eastAsia="Times New Roman" w:cs="Times New Roman"/>
          <w:kern w:val="0"/>
          <w:sz w:val="20"/>
          <w:szCs w:val="20"/>
          <w:lang w:val="en-GB" w:eastAsia="ko-KR"/>
        </w:rPr>
        <w:tab/>
        <w:t>maintain N</w:t>
      </w:r>
      <w:r w:rsidRPr="009B7B12">
        <w:rPr>
          <w:rFonts w:eastAsia="Times New Roman" w:cs="Times New Roman"/>
          <w:kern w:val="0"/>
          <w:sz w:val="20"/>
          <w:szCs w:val="20"/>
          <w:vertAlign w:val="subscript"/>
          <w:lang w:val="en-GB" w:eastAsia="ko-KR"/>
        </w:rPr>
        <w:t>TA</w:t>
      </w:r>
      <w:r w:rsidRPr="009B7B12">
        <w:rPr>
          <w:rFonts w:eastAsia="Times New Roman" w:cs="Times New Roman"/>
          <w:kern w:val="0"/>
          <w:sz w:val="20"/>
          <w:szCs w:val="20"/>
          <w:lang w:val="en-GB" w:eastAsia="ko-KR"/>
        </w:rPr>
        <w:t xml:space="preserve"> (defined in TS 38.211 [8]) of all TAGs.</w:t>
      </w:r>
    </w:p>
    <w:p w14:paraId="7D63F95D"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ja-JP"/>
        </w:rPr>
      </w:pPr>
      <w:r w:rsidRPr="009B7B12">
        <w:rPr>
          <w:rFonts w:eastAsia="Times New Roman" w:cs="Times New Roman"/>
          <w:noProof/>
          <w:kern w:val="0"/>
          <w:sz w:val="20"/>
          <w:szCs w:val="20"/>
          <w:lang w:val="en-GB" w:eastAsia="ko-KR"/>
        </w:rPr>
        <w:t>2&gt;</w:t>
      </w:r>
      <w:r w:rsidRPr="009B7B12">
        <w:rPr>
          <w:rFonts w:eastAsia="Times New Roman" w:cs="Times New Roman"/>
          <w:noProof/>
          <w:kern w:val="0"/>
          <w:sz w:val="20"/>
          <w:szCs w:val="20"/>
          <w:lang w:val="en-GB" w:eastAsia="ja-JP"/>
        </w:rPr>
        <w:tab/>
        <w:t xml:space="preserve">else if the </w:t>
      </w:r>
      <w:r w:rsidRPr="009B7B12">
        <w:rPr>
          <w:rFonts w:eastAsia="Times New Roman" w:cs="Times New Roman"/>
          <w:i/>
          <w:noProof/>
          <w:kern w:val="0"/>
          <w:sz w:val="20"/>
          <w:szCs w:val="20"/>
          <w:lang w:val="en-GB" w:eastAsia="ja-JP"/>
        </w:rPr>
        <w:t>timeAlignmentTimer</w:t>
      </w:r>
      <w:r w:rsidRPr="009B7B12">
        <w:rPr>
          <w:rFonts w:eastAsia="Times New Roman" w:cs="Times New Roman"/>
          <w:kern w:val="0"/>
          <w:sz w:val="20"/>
          <w:szCs w:val="20"/>
          <w:lang w:val="en-GB" w:eastAsia="ja-JP"/>
        </w:rPr>
        <w:t xml:space="preserve"> </w:t>
      </w:r>
      <w:r w:rsidRPr="009B7B12">
        <w:rPr>
          <w:rFonts w:eastAsia="Times New Roman" w:cs="Times New Roman"/>
          <w:noProof/>
          <w:kern w:val="0"/>
          <w:sz w:val="20"/>
          <w:szCs w:val="20"/>
          <w:lang w:val="en-GB" w:eastAsia="ja-JP"/>
        </w:rPr>
        <w:t>is</w:t>
      </w:r>
      <w:r w:rsidRPr="009B7B12">
        <w:rPr>
          <w:rFonts w:eastAsia="Times New Roman" w:cs="Times New Roman"/>
          <w:kern w:val="0"/>
          <w:sz w:val="20"/>
          <w:szCs w:val="20"/>
          <w:lang w:val="en-GB" w:eastAsia="ja-JP"/>
        </w:rPr>
        <w:t xml:space="preserve"> </w:t>
      </w:r>
      <w:r w:rsidRPr="009B7B12">
        <w:rPr>
          <w:rFonts w:eastAsia="Times New Roman" w:cs="Times New Roman"/>
          <w:noProof/>
          <w:kern w:val="0"/>
          <w:sz w:val="20"/>
          <w:szCs w:val="20"/>
          <w:lang w:val="en-GB" w:eastAsia="ja-JP"/>
        </w:rPr>
        <w:t>associated with a TAG for an SCell, then for all SCells configured with only this TAG; or</w:t>
      </w:r>
    </w:p>
    <w:p w14:paraId="7F626BCD"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2&gt;</w:t>
      </w:r>
      <w:r w:rsidRPr="009B7B12">
        <w:rPr>
          <w:rFonts w:eastAsia="Times New Roman" w:cs="Times New Roman"/>
          <w:noProof/>
          <w:kern w:val="0"/>
          <w:sz w:val="20"/>
          <w:szCs w:val="20"/>
          <w:lang w:val="en-GB" w:eastAsia="ja-JP"/>
        </w:rPr>
        <w:tab/>
        <w:t xml:space="preserve">if the </w:t>
      </w:r>
      <w:r w:rsidRPr="009B7B12">
        <w:rPr>
          <w:rFonts w:eastAsia="Times New Roman" w:cs="Times New Roman"/>
          <w:i/>
          <w:noProof/>
          <w:kern w:val="0"/>
          <w:sz w:val="20"/>
          <w:szCs w:val="20"/>
          <w:lang w:val="en-GB" w:eastAsia="ja-JP"/>
        </w:rPr>
        <w:t>timeAlignmentTimer</w:t>
      </w:r>
      <w:r w:rsidRPr="009B7B12">
        <w:rPr>
          <w:rFonts w:eastAsia="Times New Roman" w:cs="Times New Roman"/>
          <w:noProof/>
          <w:kern w:val="0"/>
          <w:sz w:val="20"/>
          <w:szCs w:val="20"/>
          <w:lang w:val="en-GB" w:eastAsia="ja-JP"/>
        </w:rPr>
        <w:t xml:space="preserve"> is associated with a TAG for an SCell, and if the SCell is configured with two TAGs and </w:t>
      </w:r>
      <w:r w:rsidRPr="009B7B12">
        <w:rPr>
          <w:rFonts w:eastAsia="Times New Roman" w:cs="Times New Roman"/>
          <w:i/>
          <w:noProof/>
          <w:kern w:val="0"/>
          <w:sz w:val="20"/>
          <w:szCs w:val="20"/>
          <w:lang w:val="en-GB" w:eastAsia="ja-JP"/>
        </w:rPr>
        <w:t>the timeAlignmentTimer</w:t>
      </w:r>
      <w:r w:rsidRPr="009B7B12">
        <w:rPr>
          <w:rFonts w:eastAsia="Times New Roman" w:cs="Times New Roman"/>
          <w:noProof/>
          <w:kern w:val="0"/>
          <w:sz w:val="20"/>
          <w:szCs w:val="20"/>
          <w:lang w:val="en-GB" w:eastAsia="ja-JP"/>
        </w:rPr>
        <w:t xml:space="preserve"> </w:t>
      </w:r>
      <w:r w:rsidRPr="009B7B12">
        <w:rPr>
          <w:rFonts w:eastAsia="Times New Roman" w:cs="Times New Roman"/>
          <w:kern w:val="0"/>
          <w:sz w:val="20"/>
          <w:szCs w:val="20"/>
          <w:lang w:val="en-GB" w:eastAsia="ja-JP"/>
        </w:rPr>
        <w:t>associated with the other TAG</w:t>
      </w:r>
      <w:r w:rsidRPr="009B7B12">
        <w:rPr>
          <w:rFonts w:eastAsia="Times New Roman" w:cs="Times New Roman"/>
          <w:noProof/>
          <w:kern w:val="0"/>
          <w:sz w:val="20"/>
          <w:szCs w:val="20"/>
          <w:lang w:val="en-GB" w:eastAsia="ja-JP"/>
        </w:rPr>
        <w:t xml:space="preserve"> is not running, then for all such SCells</w:t>
      </w:r>
      <w:r w:rsidRPr="009B7B12">
        <w:rPr>
          <w:rFonts w:eastAsia="Times New Roman" w:cs="Times New Roman"/>
          <w:kern w:val="0"/>
          <w:sz w:val="20"/>
          <w:szCs w:val="20"/>
          <w:lang w:val="en-GB" w:eastAsia="ja-JP"/>
        </w:rPr>
        <w:t>:</w:t>
      </w:r>
    </w:p>
    <w:p w14:paraId="7DCEA3F6"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3&gt;</w:t>
      </w:r>
      <w:r w:rsidRPr="009B7B12">
        <w:rPr>
          <w:rFonts w:eastAsia="Times New Roman" w:cs="Times New Roman"/>
          <w:noProof/>
          <w:kern w:val="0"/>
          <w:sz w:val="20"/>
          <w:szCs w:val="20"/>
          <w:lang w:val="en-GB" w:eastAsia="ja-JP"/>
        </w:rPr>
        <w:tab/>
        <w:t>flush all HARQ buffers;</w:t>
      </w:r>
    </w:p>
    <w:p w14:paraId="7B750462"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noProof/>
          <w:kern w:val="0"/>
          <w:sz w:val="20"/>
          <w:szCs w:val="20"/>
          <w:lang w:val="en-GB" w:eastAsia="ko-KR"/>
        </w:rPr>
      </w:pPr>
      <w:r w:rsidRPr="009B7B12">
        <w:rPr>
          <w:rFonts w:eastAsia="Times New Roman" w:cs="Times New Roman"/>
          <w:noProof/>
          <w:kern w:val="0"/>
          <w:sz w:val="20"/>
          <w:szCs w:val="20"/>
          <w:lang w:val="en-GB" w:eastAsia="ko-KR"/>
        </w:rPr>
        <w:t>3&gt;</w:t>
      </w:r>
      <w:r w:rsidRPr="009B7B12">
        <w:rPr>
          <w:rFonts w:eastAsia="Times New Roman" w:cs="Times New Roman"/>
          <w:noProof/>
          <w:kern w:val="0"/>
          <w:sz w:val="20"/>
          <w:szCs w:val="20"/>
          <w:lang w:val="en-GB" w:eastAsia="ja-JP"/>
        </w:rPr>
        <w:tab/>
        <w:t>notify RRC to release PUCCH, if configured</w:t>
      </w:r>
      <w:r w:rsidRPr="009B7B12">
        <w:rPr>
          <w:rFonts w:eastAsia="Times New Roman" w:cs="Times New Roman"/>
          <w:noProof/>
          <w:kern w:val="0"/>
          <w:sz w:val="20"/>
          <w:szCs w:val="20"/>
          <w:lang w:val="en-GB" w:eastAsia="ko-KR"/>
        </w:rPr>
        <w:t>;</w:t>
      </w:r>
    </w:p>
    <w:p w14:paraId="533612B8"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noProof/>
          <w:kern w:val="0"/>
          <w:sz w:val="20"/>
          <w:szCs w:val="20"/>
          <w:lang w:val="en-GB" w:eastAsia="ja-JP"/>
        </w:rPr>
      </w:pPr>
      <w:r w:rsidRPr="009B7B12">
        <w:rPr>
          <w:rFonts w:eastAsia="Times New Roman" w:cs="Times New Roman"/>
          <w:noProof/>
          <w:kern w:val="0"/>
          <w:sz w:val="20"/>
          <w:szCs w:val="20"/>
          <w:lang w:val="en-GB" w:eastAsia="ko-KR"/>
        </w:rPr>
        <w:t>3&gt;</w:t>
      </w:r>
      <w:r w:rsidRPr="009B7B12">
        <w:rPr>
          <w:rFonts w:eastAsia="Times New Roman" w:cs="Times New Roman"/>
          <w:noProof/>
          <w:kern w:val="0"/>
          <w:sz w:val="20"/>
          <w:szCs w:val="20"/>
          <w:lang w:val="en-GB" w:eastAsia="ja-JP"/>
        </w:rPr>
        <w:tab/>
        <w:t>notify RRC to release SRS</w:t>
      </w:r>
      <w:r w:rsidRPr="009B7B12">
        <w:rPr>
          <w:rFonts w:eastAsia="Times New Roman" w:cs="Times New Roman"/>
          <w:noProof/>
          <w:kern w:val="0"/>
          <w:sz w:val="20"/>
          <w:szCs w:val="20"/>
          <w:lang w:val="en-GB" w:eastAsia="ko-KR"/>
        </w:rPr>
        <w:t>, if configured</w:t>
      </w:r>
      <w:r w:rsidRPr="009B7B12">
        <w:rPr>
          <w:rFonts w:eastAsia="Times New Roman" w:cs="Times New Roman"/>
          <w:noProof/>
          <w:kern w:val="0"/>
          <w:sz w:val="20"/>
          <w:szCs w:val="20"/>
          <w:lang w:val="en-GB" w:eastAsia="ja-JP"/>
        </w:rPr>
        <w:t>;</w:t>
      </w:r>
    </w:p>
    <w:p w14:paraId="5C790511"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noProof/>
          <w:kern w:val="0"/>
          <w:sz w:val="20"/>
          <w:szCs w:val="20"/>
          <w:lang w:val="en-GB" w:eastAsia="ko-KR"/>
        </w:rPr>
      </w:pPr>
      <w:r w:rsidRPr="009B7B12">
        <w:rPr>
          <w:rFonts w:eastAsia="Times New Roman" w:cs="Times New Roman"/>
          <w:noProof/>
          <w:kern w:val="0"/>
          <w:sz w:val="20"/>
          <w:szCs w:val="20"/>
          <w:lang w:val="en-GB" w:eastAsia="ko-KR"/>
        </w:rPr>
        <w:t>3&gt;</w:t>
      </w:r>
      <w:r w:rsidRPr="009B7B12">
        <w:rPr>
          <w:rFonts w:eastAsia="Times New Roman" w:cs="Times New Roman"/>
          <w:noProof/>
          <w:kern w:val="0"/>
          <w:sz w:val="20"/>
          <w:szCs w:val="20"/>
          <w:lang w:val="en-GB" w:eastAsia="ko-KR"/>
        </w:rPr>
        <w:tab/>
        <w:t>clear any configured downlink assignments and configured uplink grants;</w:t>
      </w:r>
    </w:p>
    <w:p w14:paraId="29C4506B"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noProof/>
          <w:kern w:val="0"/>
          <w:sz w:val="20"/>
          <w:szCs w:val="20"/>
          <w:lang w:val="en-GB" w:eastAsia="ko-KR"/>
        </w:rPr>
      </w:pPr>
      <w:r w:rsidRPr="009B7B12">
        <w:rPr>
          <w:rFonts w:eastAsia="Times New Roman" w:cs="Times New Roman"/>
          <w:noProof/>
          <w:kern w:val="0"/>
          <w:sz w:val="20"/>
          <w:szCs w:val="20"/>
          <w:lang w:val="en-GB" w:eastAsia="ko-KR"/>
        </w:rPr>
        <w:t>3&gt;</w:t>
      </w:r>
      <w:r w:rsidRPr="009B7B12">
        <w:rPr>
          <w:rFonts w:eastAsia="Times New Roman" w:cs="Times New Roman"/>
          <w:noProof/>
          <w:kern w:val="0"/>
          <w:sz w:val="20"/>
          <w:szCs w:val="20"/>
          <w:lang w:val="en-GB" w:eastAsia="ko-KR"/>
        </w:rPr>
        <w:tab/>
        <w:t>clear any PUSCH resource for semi-persistent CSI reporting;</w:t>
      </w:r>
    </w:p>
    <w:p w14:paraId="6B4DDA48"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kern w:val="0"/>
          <w:sz w:val="20"/>
          <w:szCs w:val="20"/>
          <w:lang w:val="en-GB" w:eastAsia="ko-KR"/>
        </w:rPr>
      </w:pPr>
      <w:r w:rsidRPr="009B7B12">
        <w:rPr>
          <w:rFonts w:eastAsia="Times New Roman" w:cs="Times New Roman"/>
          <w:kern w:val="0"/>
          <w:sz w:val="20"/>
          <w:szCs w:val="20"/>
          <w:lang w:val="en-GB" w:eastAsia="ko-KR"/>
        </w:rPr>
        <w:t>3&gt;</w:t>
      </w:r>
      <w:r w:rsidRPr="009B7B12">
        <w:rPr>
          <w:rFonts w:eastAsia="Times New Roman" w:cs="Times New Roman"/>
          <w:kern w:val="0"/>
          <w:sz w:val="20"/>
          <w:szCs w:val="20"/>
          <w:lang w:val="en-GB" w:eastAsia="ko-KR"/>
        </w:rPr>
        <w:tab/>
        <w:t>maintain N</w:t>
      </w:r>
      <w:r w:rsidRPr="009B7B12">
        <w:rPr>
          <w:rFonts w:eastAsia="Times New Roman" w:cs="Times New Roman"/>
          <w:kern w:val="0"/>
          <w:sz w:val="20"/>
          <w:szCs w:val="20"/>
          <w:vertAlign w:val="subscript"/>
          <w:lang w:val="en-GB" w:eastAsia="ko-KR"/>
        </w:rPr>
        <w:t>TA</w:t>
      </w:r>
      <w:r w:rsidRPr="009B7B12">
        <w:rPr>
          <w:rFonts w:eastAsia="Times New Roman" w:cs="Times New Roman"/>
          <w:kern w:val="0"/>
          <w:sz w:val="20"/>
          <w:szCs w:val="20"/>
          <w:lang w:val="en-GB" w:eastAsia="ko-KR"/>
        </w:rPr>
        <w:t xml:space="preserve"> (defined in TS 38.211 [8]) of this TAG.</w:t>
      </w:r>
    </w:p>
    <w:p w14:paraId="24BBEBF4"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ko-KR"/>
        </w:rPr>
      </w:pPr>
      <w:r w:rsidRPr="009B7B12">
        <w:rPr>
          <w:rFonts w:eastAsia="Times New Roman" w:cs="Times New Roman"/>
          <w:noProof/>
          <w:kern w:val="0"/>
          <w:sz w:val="20"/>
          <w:szCs w:val="20"/>
          <w:lang w:val="en-GB" w:eastAsia="ko-KR"/>
        </w:rPr>
        <w:t>2&gt;</w:t>
      </w:r>
      <w:r w:rsidRPr="009B7B12">
        <w:rPr>
          <w:rFonts w:eastAsia="Times New Roman" w:cs="Times New Roman"/>
          <w:noProof/>
          <w:kern w:val="0"/>
          <w:sz w:val="20"/>
          <w:szCs w:val="20"/>
          <w:lang w:val="en-GB" w:eastAsia="ja-JP"/>
        </w:rPr>
        <w:tab/>
      </w:r>
      <w:r w:rsidRPr="009B7B12">
        <w:rPr>
          <w:rFonts w:eastAsia="Times New Roman" w:cs="Times New Roman"/>
          <w:kern w:val="0"/>
          <w:sz w:val="20"/>
          <w:szCs w:val="20"/>
          <w:lang w:val="en-GB" w:eastAsia="ko-KR"/>
        </w:rPr>
        <w:t xml:space="preserve">else if the </w:t>
      </w:r>
      <w:r w:rsidRPr="009B7B12">
        <w:rPr>
          <w:rFonts w:eastAsia="Times New Roman" w:cs="Times New Roman"/>
          <w:i/>
          <w:kern w:val="0"/>
          <w:sz w:val="20"/>
          <w:szCs w:val="20"/>
          <w:lang w:val="en-GB" w:eastAsia="ko-KR"/>
        </w:rPr>
        <w:t>timeAlignmentTimer</w:t>
      </w:r>
      <w:r w:rsidRPr="009B7B12">
        <w:rPr>
          <w:rFonts w:eastAsia="Times New Roman" w:cs="Times New Roman"/>
          <w:kern w:val="0"/>
          <w:sz w:val="20"/>
          <w:szCs w:val="20"/>
          <w:lang w:val="en-GB" w:eastAsia="ko-KR"/>
        </w:rPr>
        <w:t xml:space="preserve"> is associated with a TAG for a Serving Cell configured with two TAGs, and if the </w:t>
      </w:r>
      <w:r w:rsidRPr="009B7B12">
        <w:rPr>
          <w:rFonts w:eastAsia="Times New Roman" w:cs="Times New Roman"/>
          <w:i/>
          <w:kern w:val="0"/>
          <w:sz w:val="20"/>
          <w:szCs w:val="20"/>
          <w:lang w:val="en-GB" w:eastAsia="ko-KR"/>
        </w:rPr>
        <w:t>timeAlignmentTimer</w:t>
      </w:r>
      <w:r w:rsidRPr="009B7B12">
        <w:rPr>
          <w:rFonts w:eastAsia="Times New Roman" w:cs="Times New Roman"/>
          <w:kern w:val="0"/>
          <w:sz w:val="20"/>
          <w:szCs w:val="20"/>
          <w:lang w:val="en-GB" w:eastAsia="ko-KR"/>
        </w:rPr>
        <w:t xml:space="preserve"> </w:t>
      </w:r>
      <w:r w:rsidRPr="009B7B12">
        <w:rPr>
          <w:rFonts w:eastAsia="Times New Roman" w:cs="Times New Roman"/>
          <w:kern w:val="0"/>
          <w:sz w:val="20"/>
          <w:szCs w:val="20"/>
          <w:lang w:val="en-GB" w:eastAsia="ja-JP"/>
        </w:rPr>
        <w:t>associated with the other TAG</w:t>
      </w:r>
      <w:r w:rsidRPr="009B7B12">
        <w:rPr>
          <w:rFonts w:eastAsia="Times New Roman" w:cs="Times New Roman"/>
          <w:noProof/>
          <w:kern w:val="0"/>
          <w:sz w:val="20"/>
          <w:szCs w:val="20"/>
          <w:lang w:val="en-GB" w:eastAsia="ja-JP"/>
        </w:rPr>
        <w:t xml:space="preserve"> </w:t>
      </w:r>
      <w:r w:rsidRPr="009B7B12">
        <w:rPr>
          <w:rFonts w:eastAsia="Times New Roman" w:cs="Times New Roman"/>
          <w:kern w:val="0"/>
          <w:sz w:val="20"/>
          <w:szCs w:val="20"/>
          <w:lang w:val="en-GB" w:eastAsia="ko-KR"/>
        </w:rPr>
        <w:t>is running, then for all such Serving Cells:</w:t>
      </w:r>
    </w:p>
    <w:p w14:paraId="5857A36A"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noProof/>
          <w:kern w:val="0"/>
          <w:sz w:val="20"/>
          <w:szCs w:val="20"/>
          <w:lang w:val="en-GB" w:eastAsia="ko-KR"/>
        </w:rPr>
      </w:pPr>
      <w:r w:rsidRPr="009B7B12">
        <w:rPr>
          <w:rFonts w:eastAsia="Times New Roman" w:cs="Times New Roman"/>
          <w:noProof/>
          <w:kern w:val="0"/>
          <w:sz w:val="20"/>
          <w:szCs w:val="20"/>
          <w:lang w:val="en-GB" w:eastAsia="ko-KR"/>
        </w:rPr>
        <w:t>3&gt;</w:t>
      </w:r>
      <w:r w:rsidRPr="009B7B12">
        <w:rPr>
          <w:rFonts w:eastAsia="Times New Roman" w:cs="Times New Roman"/>
          <w:noProof/>
          <w:kern w:val="0"/>
          <w:sz w:val="20"/>
          <w:szCs w:val="20"/>
          <w:lang w:val="en-GB" w:eastAsia="ko-KR"/>
        </w:rPr>
        <w:tab/>
        <w:t xml:space="preserve">clear any configured downlink assignment, if the activated TCI state(s) for all PUCCH resources configured for the configured downlink assignment is associated with the TAG of the expired </w:t>
      </w:r>
      <w:r w:rsidRPr="009B7B12">
        <w:rPr>
          <w:rFonts w:eastAsia="Times New Roman" w:cs="Times New Roman"/>
          <w:i/>
          <w:kern w:val="0"/>
          <w:sz w:val="20"/>
          <w:szCs w:val="20"/>
          <w:lang w:val="en-GB" w:eastAsia="ko-KR"/>
        </w:rPr>
        <w:t>timeAlignmentTimer</w:t>
      </w:r>
      <w:r w:rsidRPr="009B7B12">
        <w:rPr>
          <w:rFonts w:eastAsia="Times New Roman" w:cs="Times New Roman"/>
          <w:noProof/>
          <w:kern w:val="0"/>
          <w:sz w:val="20"/>
          <w:szCs w:val="20"/>
          <w:lang w:val="en-GB" w:eastAsia="ko-KR"/>
        </w:rPr>
        <w:t>;</w:t>
      </w:r>
    </w:p>
    <w:p w14:paraId="3525070E"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noProof/>
          <w:kern w:val="0"/>
          <w:sz w:val="20"/>
          <w:szCs w:val="20"/>
          <w:lang w:val="en-GB" w:eastAsia="ko-KR"/>
        </w:rPr>
      </w:pPr>
      <w:r w:rsidRPr="009B7B12">
        <w:rPr>
          <w:rFonts w:eastAsia="Times New Roman" w:cs="Times New Roman"/>
          <w:noProof/>
          <w:kern w:val="0"/>
          <w:sz w:val="20"/>
          <w:szCs w:val="20"/>
          <w:lang w:val="en-GB" w:eastAsia="ko-KR"/>
        </w:rPr>
        <w:t>3&gt;</w:t>
      </w:r>
      <w:r w:rsidRPr="009B7B12">
        <w:rPr>
          <w:rFonts w:eastAsia="Times New Roman" w:cs="Times New Roman"/>
          <w:noProof/>
          <w:kern w:val="0"/>
          <w:sz w:val="20"/>
          <w:szCs w:val="20"/>
          <w:lang w:val="en-GB" w:eastAsia="ko-KR"/>
        </w:rPr>
        <w:tab/>
        <w:t xml:space="preserve">clear any configured uplink grant, if the activated TCI state(s) for the configured uplink grant is associated with the TAG of the expired </w:t>
      </w:r>
      <w:r w:rsidRPr="009B7B12">
        <w:rPr>
          <w:rFonts w:eastAsia="Times New Roman" w:cs="Times New Roman"/>
          <w:i/>
          <w:kern w:val="0"/>
          <w:sz w:val="20"/>
          <w:szCs w:val="20"/>
          <w:lang w:val="en-GB" w:eastAsia="ko-KR"/>
        </w:rPr>
        <w:t>timeAlignmentTimer</w:t>
      </w:r>
      <w:r w:rsidRPr="009B7B12">
        <w:rPr>
          <w:rFonts w:eastAsia="Times New Roman" w:cs="Times New Roman"/>
          <w:noProof/>
          <w:kern w:val="0"/>
          <w:sz w:val="20"/>
          <w:szCs w:val="20"/>
          <w:lang w:val="en-GB" w:eastAsia="ko-KR"/>
        </w:rPr>
        <w:t>;</w:t>
      </w:r>
    </w:p>
    <w:p w14:paraId="688C6CFD"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noProof/>
          <w:kern w:val="0"/>
          <w:sz w:val="20"/>
          <w:szCs w:val="20"/>
          <w:lang w:val="en-GB" w:eastAsia="ko-KR"/>
        </w:rPr>
      </w:pPr>
      <w:r w:rsidRPr="009B7B12">
        <w:rPr>
          <w:rFonts w:eastAsia="Times New Roman" w:cs="Times New Roman"/>
          <w:noProof/>
          <w:kern w:val="0"/>
          <w:sz w:val="20"/>
          <w:szCs w:val="20"/>
          <w:lang w:val="en-GB" w:eastAsia="ko-KR"/>
        </w:rPr>
        <w:t>3&gt;</w:t>
      </w:r>
      <w:r w:rsidRPr="009B7B12">
        <w:rPr>
          <w:rFonts w:eastAsia="Times New Roman" w:cs="Times New Roman"/>
          <w:noProof/>
          <w:kern w:val="0"/>
          <w:sz w:val="20"/>
          <w:szCs w:val="20"/>
          <w:lang w:val="en-GB" w:eastAsia="ko-KR"/>
        </w:rPr>
        <w:tab/>
        <w:t xml:space="preserve">clear any PUSCH resource for semi-persistent CSI reporting, if the activated TCI state(s) for the PUSCH resource is associated with the TAG of the expired </w:t>
      </w:r>
      <w:r w:rsidRPr="009B7B12">
        <w:rPr>
          <w:rFonts w:eastAsia="Times New Roman" w:cs="Times New Roman"/>
          <w:i/>
          <w:kern w:val="0"/>
          <w:sz w:val="20"/>
          <w:szCs w:val="20"/>
          <w:lang w:val="en-GB" w:eastAsia="ko-KR"/>
        </w:rPr>
        <w:t>timeAlignmentTimer</w:t>
      </w:r>
      <w:r w:rsidRPr="009B7B12">
        <w:rPr>
          <w:rFonts w:eastAsia="Times New Roman" w:cs="Times New Roman"/>
          <w:noProof/>
          <w:kern w:val="0"/>
          <w:sz w:val="20"/>
          <w:szCs w:val="20"/>
          <w:lang w:val="en-GB" w:eastAsia="ko-KR"/>
        </w:rPr>
        <w:t>;</w:t>
      </w:r>
    </w:p>
    <w:p w14:paraId="6E3E1BFF"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等线" w:cs="Times New Roman"/>
          <w:kern w:val="0"/>
          <w:sz w:val="20"/>
          <w:szCs w:val="20"/>
          <w:lang w:val="en-GB"/>
        </w:rPr>
      </w:pPr>
      <w:r w:rsidRPr="009B7B12">
        <w:rPr>
          <w:rFonts w:eastAsia="Times New Roman" w:cs="Times New Roman"/>
          <w:noProof/>
          <w:kern w:val="0"/>
          <w:sz w:val="20"/>
          <w:szCs w:val="20"/>
          <w:lang w:val="en-GB" w:eastAsia="ko-KR"/>
        </w:rPr>
        <w:t>3&gt;</w:t>
      </w:r>
      <w:r w:rsidRPr="009B7B12">
        <w:rPr>
          <w:rFonts w:eastAsia="Times New Roman" w:cs="Times New Roman"/>
          <w:noProof/>
          <w:kern w:val="0"/>
          <w:sz w:val="20"/>
          <w:szCs w:val="20"/>
          <w:lang w:val="en-GB" w:eastAsia="ko-KR"/>
        </w:rPr>
        <w:tab/>
      </w:r>
      <w:r w:rsidRPr="009B7B12">
        <w:rPr>
          <w:rFonts w:eastAsia="Times New Roman" w:cs="Times New Roman"/>
          <w:kern w:val="0"/>
          <w:sz w:val="20"/>
          <w:szCs w:val="20"/>
          <w:lang w:val="en-GB" w:eastAsia="ko-KR"/>
        </w:rPr>
        <w:t>maintain N</w:t>
      </w:r>
      <w:r w:rsidRPr="009B7B12">
        <w:rPr>
          <w:rFonts w:eastAsia="Times New Roman" w:cs="Times New Roman"/>
          <w:kern w:val="0"/>
          <w:sz w:val="20"/>
          <w:szCs w:val="20"/>
          <w:vertAlign w:val="subscript"/>
          <w:lang w:val="en-GB" w:eastAsia="ko-KR"/>
        </w:rPr>
        <w:t>TA</w:t>
      </w:r>
      <w:r w:rsidRPr="009B7B12">
        <w:rPr>
          <w:rFonts w:eastAsia="Times New Roman" w:cs="Times New Roman"/>
          <w:kern w:val="0"/>
          <w:sz w:val="20"/>
          <w:szCs w:val="20"/>
          <w:lang w:val="en-GB" w:eastAsia="ko-KR"/>
        </w:rPr>
        <w:t xml:space="preserve"> (defined in TS 38.211 [8]) of this TAG.</w:t>
      </w:r>
    </w:p>
    <w:p w14:paraId="5FC4E9AA" w14:textId="77777777" w:rsidR="00D046C5" w:rsidRPr="009B7B12" w:rsidRDefault="00D046C5" w:rsidP="00D046C5">
      <w:pPr>
        <w:widowControl/>
        <w:overflowPunct w:val="0"/>
        <w:autoSpaceDE w:val="0"/>
        <w:autoSpaceDN w:val="0"/>
        <w:adjustRightInd w:val="0"/>
        <w:spacing w:afterLines="0" w:after="180" w:line="240" w:lineRule="auto"/>
        <w:ind w:left="568" w:hanging="284"/>
        <w:jc w:val="left"/>
        <w:textAlignment w:val="baseline"/>
        <w:rPr>
          <w:rFonts w:eastAsia="等线" w:cs="Times New Roman"/>
          <w:kern w:val="0"/>
          <w:sz w:val="20"/>
          <w:szCs w:val="20"/>
          <w:lang w:val="en-GB"/>
        </w:rPr>
      </w:pPr>
      <w:r w:rsidRPr="009B7B12">
        <w:rPr>
          <w:rFonts w:eastAsia="等线" w:cs="Times New Roman"/>
          <w:kern w:val="0"/>
          <w:sz w:val="20"/>
          <w:szCs w:val="20"/>
          <w:lang w:val="en-GB"/>
        </w:rPr>
        <w:t>1&gt;</w:t>
      </w:r>
      <w:r w:rsidRPr="009B7B12">
        <w:rPr>
          <w:rFonts w:eastAsia="等线" w:cs="Times New Roman"/>
          <w:kern w:val="0"/>
          <w:sz w:val="20"/>
          <w:szCs w:val="20"/>
          <w:lang w:val="en-GB"/>
        </w:rPr>
        <w:tab/>
        <w:t xml:space="preserve">when the </w:t>
      </w:r>
      <w:r w:rsidRPr="009B7B12">
        <w:rPr>
          <w:rFonts w:eastAsia="等线" w:cs="Times New Roman"/>
          <w:i/>
          <w:kern w:val="0"/>
          <w:sz w:val="20"/>
          <w:szCs w:val="20"/>
          <w:lang w:val="en-GB"/>
        </w:rPr>
        <w:t>inactivePosSRS-TimeAlignmentTimer</w:t>
      </w:r>
      <w:r w:rsidRPr="009B7B12">
        <w:rPr>
          <w:rFonts w:eastAsia="等线" w:cs="Times New Roman"/>
          <w:kern w:val="0"/>
          <w:sz w:val="20"/>
          <w:szCs w:val="20"/>
          <w:lang w:val="en-GB"/>
        </w:rPr>
        <w:t xml:space="preserve"> expires:</w:t>
      </w:r>
    </w:p>
    <w:p w14:paraId="20450B7B"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ja-JP"/>
        </w:rPr>
      </w:pPr>
      <w:r w:rsidRPr="009B7B12">
        <w:rPr>
          <w:rFonts w:eastAsia="等线" w:cs="Times New Roman"/>
          <w:kern w:val="0"/>
          <w:sz w:val="20"/>
          <w:szCs w:val="20"/>
          <w:lang w:val="en-GB"/>
        </w:rPr>
        <w:t>2&gt;</w:t>
      </w:r>
      <w:r w:rsidRPr="009B7B12">
        <w:rPr>
          <w:rFonts w:eastAsia="等线" w:cs="Times New Roman"/>
          <w:kern w:val="0"/>
          <w:sz w:val="20"/>
          <w:szCs w:val="20"/>
          <w:lang w:val="en-GB"/>
        </w:rPr>
        <w:tab/>
        <w:t>notify RRC to release Positioning SRS for RRC_INACTIVE configuration(s).</w:t>
      </w:r>
    </w:p>
    <w:p w14:paraId="13D636AB" w14:textId="77777777" w:rsidR="00D046C5" w:rsidRPr="009B7B12" w:rsidRDefault="00D046C5" w:rsidP="00D046C5">
      <w:pPr>
        <w:widowControl/>
        <w:overflowPunct w:val="0"/>
        <w:autoSpaceDE w:val="0"/>
        <w:autoSpaceDN w:val="0"/>
        <w:adjustRightInd w:val="0"/>
        <w:spacing w:afterLines="0" w:after="180" w:line="240" w:lineRule="auto"/>
        <w:ind w:left="568" w:hanging="284"/>
        <w:jc w:val="left"/>
        <w:textAlignment w:val="baseline"/>
        <w:rPr>
          <w:rFonts w:eastAsia="等线" w:cs="Times New Roman"/>
          <w:kern w:val="0"/>
          <w:sz w:val="20"/>
          <w:szCs w:val="20"/>
          <w:lang w:val="en-GB"/>
        </w:rPr>
      </w:pPr>
      <w:r w:rsidRPr="009B7B12">
        <w:rPr>
          <w:rFonts w:eastAsia="等线" w:cs="Times New Roman"/>
          <w:kern w:val="0"/>
          <w:sz w:val="20"/>
          <w:szCs w:val="20"/>
          <w:lang w:val="en-GB"/>
        </w:rPr>
        <w:t>1&gt;</w:t>
      </w:r>
      <w:r w:rsidRPr="009B7B12">
        <w:rPr>
          <w:rFonts w:eastAsia="等线" w:cs="Times New Roman"/>
          <w:kern w:val="0"/>
          <w:sz w:val="20"/>
          <w:szCs w:val="20"/>
          <w:lang w:val="en-GB"/>
        </w:rPr>
        <w:tab/>
        <w:t xml:space="preserve">when the </w:t>
      </w:r>
      <w:r w:rsidRPr="009B7B12">
        <w:rPr>
          <w:rFonts w:eastAsia="等线" w:cs="Times New Roman"/>
          <w:i/>
          <w:kern w:val="0"/>
          <w:sz w:val="20"/>
          <w:szCs w:val="20"/>
          <w:lang w:val="en-GB"/>
        </w:rPr>
        <w:t>cg-SDT-TimeAlignmentTimer</w:t>
      </w:r>
      <w:r w:rsidRPr="009B7B12">
        <w:rPr>
          <w:rFonts w:eastAsia="等线" w:cs="Times New Roman"/>
          <w:kern w:val="0"/>
          <w:sz w:val="20"/>
          <w:szCs w:val="20"/>
          <w:lang w:val="en-GB"/>
        </w:rPr>
        <w:t xml:space="preserve"> expires:</w:t>
      </w:r>
    </w:p>
    <w:p w14:paraId="1BFBEE74"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ko-KR"/>
        </w:rPr>
      </w:pPr>
      <w:r w:rsidRPr="009B7B12">
        <w:rPr>
          <w:rFonts w:eastAsia="等线" w:cs="Times New Roman"/>
          <w:kern w:val="0"/>
          <w:sz w:val="20"/>
          <w:szCs w:val="20"/>
          <w:lang w:val="en-GB"/>
        </w:rPr>
        <w:t>2&gt;</w:t>
      </w:r>
      <w:r w:rsidRPr="009B7B12">
        <w:rPr>
          <w:rFonts w:eastAsia="等线" w:cs="Times New Roman"/>
          <w:kern w:val="0"/>
          <w:sz w:val="20"/>
          <w:szCs w:val="20"/>
          <w:lang w:val="en-GB"/>
        </w:rPr>
        <w:tab/>
      </w:r>
      <w:r w:rsidRPr="009B7B12">
        <w:rPr>
          <w:rFonts w:eastAsia="Times New Roman" w:cs="Times New Roman"/>
          <w:kern w:val="0"/>
          <w:sz w:val="20"/>
          <w:szCs w:val="20"/>
          <w:lang w:val="en-GB" w:eastAsia="ko-KR"/>
        </w:rPr>
        <w:t>clear any configured uplink grants;</w:t>
      </w:r>
    </w:p>
    <w:p w14:paraId="2AF791B0"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ja-JP"/>
        </w:rPr>
      </w:pPr>
      <w:r w:rsidRPr="009B7B12">
        <w:rPr>
          <w:rFonts w:eastAsia="Times New Roman" w:cs="Times New Roman"/>
          <w:kern w:val="0"/>
          <w:sz w:val="20"/>
          <w:szCs w:val="20"/>
          <w:lang w:val="en-GB" w:eastAsia="ja-JP"/>
        </w:rPr>
        <w:t>2&gt;</w:t>
      </w:r>
      <w:r w:rsidRPr="009B7B12">
        <w:rPr>
          <w:rFonts w:eastAsia="Times New Roman" w:cs="Times New Roman"/>
          <w:kern w:val="0"/>
          <w:sz w:val="20"/>
          <w:szCs w:val="20"/>
          <w:lang w:val="en-GB" w:eastAsia="ja-JP"/>
        </w:rPr>
        <w:tab/>
        <w:t>if a PDCCH addressed to the MAC entity's C-RNTI after initial transmission for the CG-SDT with CCCH message has not been received:</w:t>
      </w:r>
    </w:p>
    <w:p w14:paraId="769CD398"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kern w:val="0"/>
          <w:sz w:val="20"/>
          <w:szCs w:val="20"/>
          <w:lang w:val="en-GB" w:eastAsia="ja-JP"/>
        </w:rPr>
      </w:pPr>
      <w:r w:rsidRPr="009B7B12">
        <w:rPr>
          <w:rFonts w:eastAsia="Times New Roman" w:cs="Times New Roman"/>
          <w:kern w:val="0"/>
          <w:sz w:val="20"/>
          <w:szCs w:val="20"/>
          <w:lang w:val="en-GB" w:eastAsia="ja-JP"/>
        </w:rPr>
        <w:t>3&gt;</w:t>
      </w:r>
      <w:r w:rsidRPr="009B7B12">
        <w:rPr>
          <w:rFonts w:eastAsia="Times New Roman" w:cs="Times New Roman"/>
          <w:kern w:val="0"/>
          <w:sz w:val="20"/>
          <w:szCs w:val="20"/>
          <w:lang w:val="en-GB" w:eastAsia="ja-JP"/>
        </w:rPr>
        <w:tab/>
        <w:t>consider ongoing CG-SDT procedure as terminated;</w:t>
      </w:r>
    </w:p>
    <w:p w14:paraId="796E5312" w14:textId="77777777" w:rsidR="00D046C5" w:rsidRPr="009B7B12" w:rsidRDefault="00D046C5" w:rsidP="00D046C5">
      <w:pPr>
        <w:widowControl/>
        <w:overflowPunct w:val="0"/>
        <w:autoSpaceDE w:val="0"/>
        <w:autoSpaceDN w:val="0"/>
        <w:adjustRightInd w:val="0"/>
        <w:spacing w:afterLines="0" w:after="180" w:line="240" w:lineRule="auto"/>
        <w:ind w:left="1135" w:hanging="284"/>
        <w:jc w:val="left"/>
        <w:textAlignment w:val="baseline"/>
        <w:rPr>
          <w:rFonts w:eastAsia="Times New Roman" w:cs="Times New Roman"/>
          <w:kern w:val="0"/>
          <w:sz w:val="20"/>
          <w:szCs w:val="20"/>
          <w:lang w:val="en-GB"/>
        </w:rPr>
      </w:pPr>
      <w:r w:rsidRPr="009B7B12">
        <w:rPr>
          <w:rFonts w:eastAsia="Times New Roman" w:cs="Times New Roman"/>
          <w:kern w:val="0"/>
          <w:sz w:val="20"/>
          <w:szCs w:val="20"/>
          <w:lang w:val="en-GB"/>
        </w:rPr>
        <w:t>3&gt;</w:t>
      </w:r>
      <w:r w:rsidRPr="009B7B12">
        <w:rPr>
          <w:rFonts w:eastAsia="Times New Roman" w:cs="Times New Roman"/>
          <w:kern w:val="0"/>
          <w:sz w:val="20"/>
          <w:szCs w:val="20"/>
          <w:lang w:val="en-GB"/>
        </w:rPr>
        <w:tab/>
        <w:t xml:space="preserve">indicate the expiry of </w:t>
      </w:r>
      <w:r w:rsidRPr="009B7B12">
        <w:rPr>
          <w:rFonts w:eastAsia="Times New Roman" w:cs="Times New Roman"/>
          <w:i/>
          <w:kern w:val="0"/>
          <w:sz w:val="20"/>
          <w:szCs w:val="20"/>
          <w:lang w:val="en-GB"/>
        </w:rPr>
        <w:t>cg-SDT-TimeAlignmentTimer</w:t>
      </w:r>
      <w:r w:rsidRPr="009B7B12">
        <w:rPr>
          <w:rFonts w:eastAsia="Times New Roman" w:cs="Times New Roman"/>
          <w:kern w:val="0"/>
          <w:sz w:val="20"/>
          <w:szCs w:val="20"/>
          <w:lang w:val="en-GB"/>
        </w:rPr>
        <w:t xml:space="preserve"> to the upper layer.</w:t>
      </w:r>
    </w:p>
    <w:p w14:paraId="1875C643"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ja-JP"/>
        </w:rPr>
      </w:pPr>
      <w:r w:rsidRPr="009B7B12">
        <w:rPr>
          <w:rFonts w:eastAsia="等线" w:cs="Times New Roman"/>
          <w:kern w:val="0"/>
          <w:sz w:val="20"/>
          <w:szCs w:val="20"/>
          <w:lang w:val="en-GB"/>
        </w:rPr>
        <w:t>2&gt;</w:t>
      </w:r>
      <w:r w:rsidRPr="009B7B12">
        <w:rPr>
          <w:rFonts w:eastAsia="等线" w:cs="Times New Roman"/>
          <w:kern w:val="0"/>
          <w:sz w:val="20"/>
          <w:szCs w:val="20"/>
          <w:lang w:val="en-GB"/>
        </w:rPr>
        <w:tab/>
      </w:r>
      <w:r w:rsidRPr="009B7B12">
        <w:rPr>
          <w:rFonts w:eastAsia="Times New Roman" w:cs="Times New Roman"/>
          <w:kern w:val="0"/>
          <w:sz w:val="20"/>
          <w:szCs w:val="20"/>
          <w:lang w:val="en-GB" w:eastAsia="ja-JP"/>
        </w:rPr>
        <w:t>flush all HARQ buffers;</w:t>
      </w:r>
    </w:p>
    <w:p w14:paraId="7943C164" w14:textId="77777777" w:rsidR="00D046C5" w:rsidRPr="009B7B12" w:rsidRDefault="00D046C5" w:rsidP="00D046C5">
      <w:pPr>
        <w:widowControl/>
        <w:overflowPunct w:val="0"/>
        <w:autoSpaceDE w:val="0"/>
        <w:autoSpaceDN w:val="0"/>
        <w:adjustRightInd w:val="0"/>
        <w:spacing w:afterLines="0" w:after="180" w:line="240" w:lineRule="auto"/>
        <w:ind w:left="851" w:hanging="284"/>
        <w:jc w:val="left"/>
        <w:textAlignment w:val="baseline"/>
        <w:rPr>
          <w:rFonts w:eastAsia="Malgun Gothic" w:cs="Times New Roman"/>
          <w:kern w:val="0"/>
          <w:sz w:val="20"/>
          <w:szCs w:val="20"/>
          <w:lang w:val="en-GB" w:eastAsia="ko-KR"/>
        </w:rPr>
      </w:pPr>
      <w:r w:rsidRPr="009B7B12">
        <w:rPr>
          <w:rFonts w:eastAsia="等线" w:cs="Times New Roman"/>
          <w:kern w:val="0"/>
          <w:sz w:val="20"/>
          <w:szCs w:val="20"/>
          <w:lang w:val="en-GB"/>
        </w:rPr>
        <w:t>2&gt;</w:t>
      </w:r>
      <w:r w:rsidRPr="009B7B12">
        <w:rPr>
          <w:rFonts w:eastAsia="等线" w:cs="Times New Roman"/>
          <w:kern w:val="0"/>
          <w:sz w:val="20"/>
          <w:szCs w:val="20"/>
          <w:lang w:val="en-GB"/>
        </w:rPr>
        <w:tab/>
      </w:r>
      <w:r w:rsidRPr="009B7B12">
        <w:rPr>
          <w:rFonts w:eastAsia="Times New Roman" w:cs="Times New Roman"/>
          <w:kern w:val="0"/>
          <w:sz w:val="20"/>
          <w:szCs w:val="20"/>
          <w:lang w:val="en-GB" w:eastAsia="ko-KR"/>
        </w:rPr>
        <w:t>maintain N</w:t>
      </w:r>
      <w:r w:rsidRPr="009B7B12">
        <w:rPr>
          <w:rFonts w:eastAsia="Times New Roman" w:cs="Times New Roman"/>
          <w:kern w:val="0"/>
          <w:sz w:val="20"/>
          <w:szCs w:val="20"/>
          <w:vertAlign w:val="subscript"/>
          <w:lang w:val="en-GB" w:eastAsia="ko-KR"/>
        </w:rPr>
        <w:t>TA</w:t>
      </w:r>
      <w:r w:rsidRPr="009B7B12">
        <w:rPr>
          <w:rFonts w:eastAsia="Times New Roman" w:cs="Times New Roman"/>
          <w:kern w:val="0"/>
          <w:sz w:val="20"/>
          <w:szCs w:val="20"/>
          <w:lang w:val="en-GB" w:eastAsia="ko-KR"/>
        </w:rPr>
        <w:t xml:space="preserve"> (defined in TS 38.211 [8]) of this TAG.</w:t>
      </w:r>
    </w:p>
    <w:p w14:paraId="375F1D5A" w14:textId="77777777" w:rsidR="00D046C5" w:rsidRPr="009B7B12" w:rsidRDefault="00D046C5" w:rsidP="00D046C5">
      <w:pPr>
        <w:widowControl/>
        <w:overflowPunct w:val="0"/>
        <w:autoSpaceDE w:val="0"/>
        <w:autoSpaceDN w:val="0"/>
        <w:adjustRightInd w:val="0"/>
        <w:spacing w:afterLines="0" w:after="180" w:line="240" w:lineRule="auto"/>
        <w:jc w:val="left"/>
        <w:textAlignment w:val="baseline"/>
        <w:rPr>
          <w:rFonts w:eastAsia="Times New Roman" w:cs="Times New Roman"/>
          <w:kern w:val="0"/>
          <w:sz w:val="20"/>
          <w:szCs w:val="20"/>
          <w:lang w:val="en-GB" w:eastAsia="ja-JP"/>
        </w:rPr>
      </w:pPr>
      <w:r w:rsidRPr="009B7B12">
        <w:rPr>
          <w:rFonts w:eastAsia="Times New Roman" w:cs="Times New Roman"/>
          <w:kern w:val="0"/>
          <w:sz w:val="20"/>
          <w:szCs w:val="20"/>
          <w:lang w:val="en-GB" w:eastAsia="ja-JP"/>
        </w:rPr>
        <w:t xml:space="preserve">When the MAC entity </w:t>
      </w:r>
      <w:r w:rsidRPr="009B7B12">
        <w:rPr>
          <w:rFonts w:eastAsia="Times New Roman" w:cs="Times New Roman"/>
          <w:kern w:val="0"/>
          <w:sz w:val="20"/>
          <w:szCs w:val="20"/>
          <w:lang w:val="en-GB"/>
        </w:rPr>
        <w:t>stops</w:t>
      </w:r>
      <w:r w:rsidRPr="009B7B12">
        <w:rPr>
          <w:rFonts w:eastAsia="Times New Roman" w:cs="Times New Roman"/>
          <w:kern w:val="0"/>
          <w:sz w:val="20"/>
          <w:szCs w:val="20"/>
          <w:lang w:val="en-GB" w:eastAsia="ja-JP"/>
        </w:rPr>
        <w:t xml:space="preserve"> uplink transmissions for an SCell not configured with two TAGs </w:t>
      </w:r>
      <w:r w:rsidRPr="009B7B12">
        <w:rPr>
          <w:rFonts w:eastAsia="Times New Roman" w:cs="Times New Roman"/>
          <w:kern w:val="0"/>
          <w:sz w:val="20"/>
          <w:szCs w:val="20"/>
          <w:lang w:val="en-GB"/>
        </w:rPr>
        <w:t>due to the fact that</w:t>
      </w:r>
      <w:r w:rsidRPr="009B7B12">
        <w:rPr>
          <w:rFonts w:eastAsia="Times New Roman" w:cs="Times New Roman"/>
          <w:kern w:val="0"/>
          <w:sz w:val="20"/>
          <w:szCs w:val="20"/>
          <w:lang w:val="en-GB" w:eastAsia="ja-JP"/>
        </w:rPr>
        <w:t xml:space="preserve"> the maximum uplink transmission timing difference between TAGs of the MAC entity or the maximum uplink transmission timing difference between TAGs of </w:t>
      </w:r>
      <w:r w:rsidRPr="009B7B12">
        <w:rPr>
          <w:rFonts w:eastAsia="Times New Roman" w:cs="Times New Roman"/>
          <w:kern w:val="0"/>
          <w:sz w:val="20"/>
          <w:szCs w:val="20"/>
          <w:lang w:val="en-GB"/>
        </w:rPr>
        <w:t xml:space="preserve">any </w:t>
      </w:r>
      <w:r w:rsidRPr="009B7B12">
        <w:rPr>
          <w:rFonts w:eastAsia="Times New Roman" w:cs="Times New Roman"/>
          <w:kern w:val="0"/>
          <w:sz w:val="20"/>
          <w:szCs w:val="20"/>
          <w:lang w:val="en-GB" w:eastAsia="ja-JP"/>
        </w:rPr>
        <w:t xml:space="preserve">MAC entity </w:t>
      </w:r>
      <w:r w:rsidRPr="009B7B12">
        <w:rPr>
          <w:rFonts w:eastAsia="Times New Roman" w:cs="Times New Roman"/>
          <w:kern w:val="0"/>
          <w:sz w:val="20"/>
          <w:szCs w:val="20"/>
          <w:lang w:val="en-GB"/>
        </w:rPr>
        <w:t xml:space="preserve">of the UE </w:t>
      </w:r>
      <w:r w:rsidRPr="009B7B12">
        <w:rPr>
          <w:rFonts w:eastAsia="Times New Roman" w:cs="Times New Roman"/>
          <w:kern w:val="0"/>
          <w:sz w:val="20"/>
          <w:szCs w:val="20"/>
          <w:lang w:val="en-GB" w:eastAsia="ja-JP"/>
        </w:rPr>
        <w:t xml:space="preserve">is exceeded, the MAC entity considers the </w:t>
      </w:r>
      <w:r w:rsidRPr="009B7B12">
        <w:rPr>
          <w:rFonts w:eastAsia="Times New Roman" w:cs="Times New Roman"/>
          <w:i/>
          <w:iCs/>
          <w:kern w:val="0"/>
          <w:sz w:val="20"/>
          <w:szCs w:val="20"/>
          <w:lang w:val="en-GB" w:eastAsia="ja-JP"/>
        </w:rPr>
        <w:t>timeAlignmentTimer</w:t>
      </w:r>
      <w:r w:rsidRPr="009B7B12">
        <w:rPr>
          <w:rFonts w:eastAsia="Times New Roman" w:cs="Times New Roman"/>
          <w:kern w:val="0"/>
          <w:sz w:val="20"/>
          <w:szCs w:val="20"/>
          <w:lang w:val="en-GB" w:eastAsia="ja-JP"/>
        </w:rPr>
        <w:t xml:space="preserve"> associated with the SCell as expired.</w:t>
      </w:r>
    </w:p>
    <w:p w14:paraId="56F5E1A2" w14:textId="77777777" w:rsidR="00D046C5" w:rsidRPr="009B7B12" w:rsidRDefault="00D046C5" w:rsidP="00D046C5">
      <w:pPr>
        <w:widowControl/>
        <w:overflowPunct w:val="0"/>
        <w:autoSpaceDE w:val="0"/>
        <w:autoSpaceDN w:val="0"/>
        <w:adjustRightInd w:val="0"/>
        <w:spacing w:afterLines="0" w:after="180" w:line="240" w:lineRule="auto"/>
        <w:jc w:val="left"/>
        <w:textAlignment w:val="baseline"/>
        <w:rPr>
          <w:rFonts w:eastAsia="Times New Roman" w:cs="Times New Roman"/>
          <w:kern w:val="0"/>
          <w:sz w:val="20"/>
          <w:szCs w:val="20"/>
          <w:lang w:val="en-GB" w:eastAsia="ja-JP"/>
        </w:rPr>
      </w:pPr>
      <w:r w:rsidRPr="009B7B12">
        <w:rPr>
          <w:rFonts w:eastAsia="Times New Roman" w:cs="Times New Roman"/>
          <w:kern w:val="0"/>
          <w:sz w:val="20"/>
          <w:szCs w:val="20"/>
          <w:lang w:val="en-GB" w:eastAsia="ja-JP"/>
        </w:rPr>
        <w:t xml:space="preserve">When the MAC entity stops uplink transmissions associated to a STAG for an SCell configured with two TAGs due to the fact that the maximum uplink transmission timing difference between TAGs of the MAC entity or the maximum uplink transmission timing difference between TAGs of any MAC entity of the UE is exceeded, the MAC entity considers the </w:t>
      </w:r>
      <w:r w:rsidRPr="009B7B12">
        <w:rPr>
          <w:rFonts w:eastAsia="Times New Roman" w:cs="Times New Roman"/>
          <w:i/>
          <w:kern w:val="0"/>
          <w:sz w:val="20"/>
          <w:szCs w:val="20"/>
          <w:lang w:val="en-GB" w:eastAsia="ja-JP"/>
        </w:rPr>
        <w:t>timeAlignmentTimer</w:t>
      </w:r>
      <w:r w:rsidRPr="009B7B12">
        <w:rPr>
          <w:rFonts w:eastAsia="Times New Roman" w:cs="Times New Roman"/>
          <w:kern w:val="0"/>
          <w:sz w:val="20"/>
          <w:szCs w:val="20"/>
          <w:lang w:val="en-GB" w:eastAsia="ja-JP"/>
        </w:rPr>
        <w:t xml:space="preserve"> associated with the STAG as expired.</w:t>
      </w:r>
    </w:p>
    <w:p w14:paraId="31DDD8D2" w14:textId="77777777" w:rsidR="00D046C5" w:rsidRPr="009B7B12" w:rsidRDefault="00D046C5" w:rsidP="00D046C5">
      <w:pPr>
        <w:widowControl/>
        <w:overflowPunct w:val="0"/>
        <w:autoSpaceDE w:val="0"/>
        <w:autoSpaceDN w:val="0"/>
        <w:adjustRightInd w:val="0"/>
        <w:spacing w:afterLines="0" w:after="180" w:line="240" w:lineRule="auto"/>
        <w:jc w:val="left"/>
        <w:textAlignment w:val="baseline"/>
        <w:rPr>
          <w:rFonts w:eastAsia="Times New Roman" w:cs="Times New Roman"/>
          <w:kern w:val="0"/>
          <w:sz w:val="20"/>
          <w:szCs w:val="20"/>
          <w:lang w:val="en-GB" w:eastAsia="ja-JP"/>
        </w:rPr>
      </w:pPr>
      <w:r w:rsidRPr="009B7B12">
        <w:rPr>
          <w:rFonts w:eastAsia="Times New Roman" w:cs="Times New Roman"/>
          <w:noProof/>
          <w:kern w:val="0"/>
          <w:sz w:val="20"/>
          <w:szCs w:val="20"/>
          <w:lang w:val="en-GB"/>
        </w:rPr>
        <w:lastRenderedPageBreak/>
        <w:t xml:space="preserve">The MAC entity shall not perform any uplink transmission on a Serving Cell except the Random Access Preamble and MSGA transmission when the </w:t>
      </w:r>
      <w:r w:rsidRPr="009B7B12">
        <w:rPr>
          <w:rFonts w:eastAsia="Times New Roman" w:cs="Times New Roman"/>
          <w:i/>
          <w:noProof/>
          <w:kern w:val="0"/>
          <w:sz w:val="20"/>
          <w:szCs w:val="20"/>
          <w:lang w:val="en-GB" w:eastAsia="ja-JP"/>
        </w:rPr>
        <w:t>timeAlignmentTimer</w:t>
      </w:r>
      <w:r w:rsidRPr="009B7B12">
        <w:rPr>
          <w:rFonts w:eastAsia="Times New Roman" w:cs="Times New Roman"/>
          <w:iCs/>
          <w:noProof/>
          <w:kern w:val="0"/>
          <w:sz w:val="20"/>
          <w:szCs w:val="20"/>
          <w:lang w:val="en-GB" w:eastAsia="ja-JP"/>
        </w:rPr>
        <w:t>(s)</w:t>
      </w:r>
      <w:r w:rsidRPr="009B7B12">
        <w:rPr>
          <w:rFonts w:eastAsia="Times New Roman" w:cs="Times New Roman"/>
          <w:noProof/>
          <w:kern w:val="0"/>
          <w:sz w:val="20"/>
          <w:szCs w:val="20"/>
          <w:lang w:val="en-GB" w:eastAsia="ja-JP"/>
        </w:rPr>
        <w:t xml:space="preserve"> associated with all TAG(s) to which this Serving Cell belongs</w:t>
      </w:r>
      <w:r w:rsidRPr="009B7B12">
        <w:rPr>
          <w:rFonts w:eastAsia="Times New Roman" w:cs="Times New Roman"/>
          <w:noProof/>
          <w:kern w:val="0"/>
          <w:sz w:val="20"/>
          <w:szCs w:val="20"/>
          <w:lang w:val="en-GB"/>
        </w:rPr>
        <w:t xml:space="preserve"> is not running,</w:t>
      </w:r>
      <w:r w:rsidRPr="009B7B12">
        <w:rPr>
          <w:rFonts w:eastAsia="Times New Roman" w:cs="Times New Roman"/>
          <w:iCs/>
          <w:kern w:val="0"/>
          <w:sz w:val="20"/>
          <w:szCs w:val="20"/>
          <w:lang w:val="en-GB"/>
        </w:rPr>
        <w:t xml:space="preserve"> </w:t>
      </w:r>
      <w:r w:rsidRPr="009B7B12">
        <w:rPr>
          <w:rFonts w:eastAsia="Times New Roman" w:cs="Times New Roman"/>
          <w:kern w:val="0"/>
          <w:sz w:val="20"/>
          <w:szCs w:val="20"/>
          <w:lang w:val="en-GB" w:eastAsia="ja-JP"/>
        </w:rPr>
        <w:t xml:space="preserve">CG-SDT procedure is not ongoing </w:t>
      </w:r>
      <w:r w:rsidRPr="009B7B12">
        <w:rPr>
          <w:rFonts w:eastAsia="Times New Roman" w:cs="Times New Roman"/>
          <w:kern w:val="0"/>
          <w:sz w:val="20"/>
          <w:szCs w:val="20"/>
          <w:lang w:val="en-GB"/>
        </w:rPr>
        <w:t>and</w:t>
      </w:r>
      <w:r w:rsidRPr="009B7B12">
        <w:rPr>
          <w:rFonts w:eastAsia="Times New Roman" w:cs="Times New Roman"/>
          <w:kern w:val="0"/>
          <w:sz w:val="20"/>
          <w:szCs w:val="20"/>
          <w:lang w:val="en-GB" w:eastAsia="ja-JP"/>
        </w:rPr>
        <w:t xml:space="preserve"> SRS transmission in RRC_INACTIVE as in clause 5.26 is not on-going</w:t>
      </w:r>
      <w:r w:rsidRPr="009B7B12">
        <w:rPr>
          <w:rFonts w:eastAsia="Times New Roman" w:cs="Times New Roman"/>
          <w:noProof/>
          <w:kern w:val="0"/>
          <w:sz w:val="20"/>
          <w:szCs w:val="20"/>
          <w:lang w:val="en-GB"/>
        </w:rPr>
        <w:t xml:space="preserve">. </w:t>
      </w:r>
      <w:r w:rsidRPr="009B7B12">
        <w:rPr>
          <w:rFonts w:eastAsia="Times New Roman" w:cs="Times New Roman"/>
          <w:noProof/>
          <w:kern w:val="0"/>
          <w:sz w:val="20"/>
          <w:szCs w:val="20"/>
          <w:lang w:val="en-GB" w:eastAsia="zh-TW"/>
        </w:rPr>
        <w:t xml:space="preserve">Furthermore, when the </w:t>
      </w:r>
      <w:r w:rsidRPr="009B7B12">
        <w:rPr>
          <w:rFonts w:eastAsia="Times New Roman" w:cs="Times New Roman"/>
          <w:i/>
          <w:noProof/>
          <w:kern w:val="0"/>
          <w:sz w:val="20"/>
          <w:szCs w:val="20"/>
          <w:lang w:val="en-GB" w:eastAsia="zh-TW"/>
        </w:rPr>
        <w:t>timeAlignmentTimer</w:t>
      </w:r>
      <w:r w:rsidRPr="009B7B12">
        <w:rPr>
          <w:rFonts w:eastAsia="Times New Roman" w:cs="Times New Roman"/>
          <w:iCs/>
          <w:noProof/>
          <w:kern w:val="0"/>
          <w:sz w:val="20"/>
          <w:szCs w:val="20"/>
          <w:lang w:val="en-GB" w:eastAsia="zh-TW"/>
        </w:rPr>
        <w:t>(s)</w:t>
      </w:r>
      <w:r w:rsidRPr="009B7B12">
        <w:rPr>
          <w:rFonts w:eastAsia="Times New Roman" w:cs="Times New Roman"/>
          <w:noProof/>
          <w:kern w:val="0"/>
          <w:sz w:val="20"/>
          <w:szCs w:val="20"/>
          <w:lang w:val="en-GB" w:eastAsia="zh-TW"/>
        </w:rPr>
        <w:t xml:space="preserve"> associated with all </w:t>
      </w:r>
      <w:r w:rsidRPr="009B7B12">
        <w:rPr>
          <w:rFonts w:eastAsia="Times New Roman" w:cs="Times New Roman"/>
          <w:noProof/>
          <w:kern w:val="0"/>
          <w:sz w:val="20"/>
          <w:szCs w:val="20"/>
          <w:lang w:val="en-GB" w:eastAsia="ko-KR"/>
        </w:rPr>
        <w:t>P</w:t>
      </w:r>
      <w:r w:rsidRPr="009B7B12">
        <w:rPr>
          <w:rFonts w:eastAsia="Times New Roman" w:cs="Times New Roman"/>
          <w:noProof/>
          <w:kern w:val="0"/>
          <w:sz w:val="20"/>
          <w:szCs w:val="20"/>
          <w:lang w:val="en-GB" w:eastAsia="zh-TW"/>
        </w:rPr>
        <w:t>TAG</w:t>
      </w:r>
      <w:r w:rsidRPr="009B7B12">
        <w:rPr>
          <w:rFonts w:eastAsia="Times New Roman" w:cs="Times New Roman"/>
          <w:noProof/>
          <w:kern w:val="0"/>
          <w:sz w:val="20"/>
          <w:szCs w:val="20"/>
          <w:lang w:val="en-GB" w:eastAsia="ja-JP"/>
        </w:rPr>
        <w:t>(s)</w:t>
      </w:r>
      <w:r w:rsidRPr="009B7B12">
        <w:rPr>
          <w:rFonts w:eastAsia="Times New Roman" w:cs="Times New Roman"/>
          <w:noProof/>
          <w:kern w:val="0"/>
          <w:sz w:val="20"/>
          <w:szCs w:val="20"/>
          <w:lang w:val="en-GB" w:eastAsia="zh-TW"/>
        </w:rPr>
        <w:t xml:space="preserve"> is not running,</w:t>
      </w:r>
      <w:r w:rsidRPr="009B7B12">
        <w:rPr>
          <w:rFonts w:eastAsia="Times New Roman" w:cs="Times New Roman"/>
          <w:kern w:val="0"/>
          <w:sz w:val="20"/>
          <w:szCs w:val="20"/>
          <w:lang w:val="en-GB" w:eastAsia="ja-JP"/>
        </w:rPr>
        <w:t xml:space="preserve"> CG-SDT procedure is not ongoing and SRS transmission in RRC_INACTIVE as in clause 5.26 is not ongoing</w:t>
      </w:r>
      <w:r w:rsidRPr="009B7B12">
        <w:rPr>
          <w:rFonts w:eastAsia="Times New Roman" w:cs="Times New Roman"/>
          <w:noProof/>
          <w:kern w:val="0"/>
          <w:sz w:val="20"/>
          <w:szCs w:val="20"/>
          <w:lang w:val="en-GB" w:eastAsia="zh-TW"/>
        </w:rPr>
        <w:t>, the MAC entity shall not perform any uplink transmission on any Serving Cell except the Random Access Preamble and MSGA transmission on the SpCell.</w:t>
      </w:r>
      <w:r w:rsidRPr="009B7B12">
        <w:rPr>
          <w:rFonts w:eastAsia="Times New Roman" w:cs="Times New Roman"/>
          <w:kern w:val="0"/>
          <w:sz w:val="20"/>
          <w:szCs w:val="20"/>
          <w:lang w:val="en-GB" w:eastAsia="zh-TW"/>
        </w:rPr>
        <w:t xml:space="preserve"> </w:t>
      </w:r>
      <w:r w:rsidRPr="009B7B12">
        <w:rPr>
          <w:rFonts w:eastAsia="Times New Roman" w:cs="Times New Roman"/>
          <w:kern w:val="0"/>
          <w:sz w:val="20"/>
          <w:szCs w:val="20"/>
          <w:lang w:val="en-GB" w:eastAsia="ja-JP"/>
        </w:rPr>
        <w:t xml:space="preserve">The MAC entity shall not perform any uplink transmission except the Random Access Preamble and MSGA transmission when the </w:t>
      </w:r>
      <w:r w:rsidRPr="009B7B12">
        <w:rPr>
          <w:rFonts w:eastAsia="Times New Roman" w:cs="Times New Roman"/>
          <w:i/>
          <w:kern w:val="0"/>
          <w:sz w:val="20"/>
          <w:szCs w:val="20"/>
          <w:lang w:val="en-GB" w:eastAsia="ja-JP"/>
        </w:rPr>
        <w:t>cg-SDT-TimeAlignmentTimer</w:t>
      </w:r>
      <w:r w:rsidRPr="009B7B12">
        <w:rPr>
          <w:rFonts w:eastAsia="Times New Roman" w:cs="Times New Roman"/>
          <w:kern w:val="0"/>
          <w:sz w:val="20"/>
          <w:szCs w:val="20"/>
          <w:lang w:val="en-GB" w:eastAsia="ja-JP"/>
        </w:rPr>
        <w:t xml:space="preserve"> is not running during the ongoing CG-SDT procedure as triggered in clause 5.27</w:t>
      </w:r>
      <w:r w:rsidRPr="009B7B12">
        <w:rPr>
          <w:rFonts w:eastAsia="Times New Roman" w:cs="Times New Roman"/>
          <w:kern w:val="0"/>
          <w:sz w:val="20"/>
          <w:szCs w:val="20"/>
          <w:lang w:val="en-GB"/>
        </w:rPr>
        <w:t xml:space="preserve"> and the </w:t>
      </w:r>
      <w:r w:rsidRPr="009B7B12">
        <w:rPr>
          <w:rFonts w:eastAsia="Times New Roman" w:cs="Times New Roman"/>
          <w:i/>
          <w:kern w:val="0"/>
          <w:sz w:val="20"/>
          <w:szCs w:val="20"/>
          <w:lang w:val="en-GB" w:eastAsia="ja-JP"/>
        </w:rPr>
        <w:t>inactive</w:t>
      </w:r>
      <w:r w:rsidRPr="009B7B12">
        <w:rPr>
          <w:rFonts w:eastAsia="Times New Roman" w:cs="Times New Roman"/>
          <w:i/>
          <w:kern w:val="0"/>
          <w:sz w:val="20"/>
          <w:szCs w:val="20"/>
          <w:lang w:val="en-GB"/>
        </w:rPr>
        <w:t>Pos</w:t>
      </w:r>
      <w:r w:rsidRPr="009B7B12">
        <w:rPr>
          <w:rFonts w:eastAsia="Times New Roman" w:cs="Times New Roman"/>
          <w:i/>
          <w:kern w:val="0"/>
          <w:sz w:val="20"/>
          <w:szCs w:val="20"/>
          <w:lang w:val="en-GB" w:eastAsia="ja-JP"/>
        </w:rPr>
        <w:t>SRS-TimeAlignmentTimer</w:t>
      </w:r>
      <w:r w:rsidRPr="009B7B12">
        <w:rPr>
          <w:rFonts w:eastAsia="Times New Roman" w:cs="Times New Roman"/>
          <w:kern w:val="0"/>
          <w:sz w:val="20"/>
          <w:szCs w:val="20"/>
          <w:lang w:val="en-GB" w:eastAsia="ja-JP"/>
        </w:rPr>
        <w:t xml:space="preserve"> or </w:t>
      </w:r>
      <w:r w:rsidRPr="009B7B12">
        <w:rPr>
          <w:rFonts w:eastAsia="等线" w:cs="Times New Roman"/>
          <w:i/>
          <w:kern w:val="0"/>
          <w:sz w:val="20"/>
          <w:szCs w:val="20"/>
          <w:lang w:val="en-GB"/>
        </w:rPr>
        <w:t>srs-ValidityAreaTimeAlignmentTimer</w:t>
      </w:r>
      <w:r w:rsidRPr="009B7B12">
        <w:rPr>
          <w:rFonts w:eastAsia="Times New Roman" w:cs="Times New Roman"/>
          <w:kern w:val="0"/>
          <w:sz w:val="20"/>
          <w:szCs w:val="20"/>
          <w:lang w:val="en-GB" w:eastAsia="ja-JP"/>
        </w:rPr>
        <w:t xml:space="preserve"> is not running. The MAC entity shall not perform any uplink transmission except the Random Access Preamble and MSGA transmission on a Serving Cell using TCI state(s) associated with a TAG for which the </w:t>
      </w:r>
      <w:r w:rsidRPr="009B7B12">
        <w:rPr>
          <w:rFonts w:eastAsia="Times New Roman" w:cs="Times New Roman"/>
          <w:i/>
          <w:kern w:val="0"/>
          <w:sz w:val="20"/>
          <w:szCs w:val="20"/>
          <w:lang w:val="en-GB" w:eastAsia="ja-JP"/>
        </w:rPr>
        <w:t>timeAlignmentTimer</w:t>
      </w:r>
      <w:r w:rsidRPr="009B7B12">
        <w:rPr>
          <w:rFonts w:eastAsia="Times New Roman" w:cs="Times New Roman"/>
          <w:kern w:val="0"/>
          <w:sz w:val="20"/>
          <w:szCs w:val="20"/>
          <w:lang w:val="en-GB" w:eastAsia="ja-JP"/>
        </w:rPr>
        <w:t xml:space="preserve"> is not running.</w:t>
      </w:r>
    </w:p>
    <w:p w14:paraId="389A907C" w14:textId="69EF9F3E" w:rsidR="00FD1F8A" w:rsidRPr="00FD1F8A" w:rsidRDefault="00D046C5" w:rsidP="00FD1F8A">
      <w:pPr>
        <w:spacing w:after="120"/>
        <w:rPr>
          <w:lang w:val="en-GB"/>
        </w:rPr>
      </w:pPr>
      <w:r>
        <w:rPr>
          <w:lang w:val="en-GB"/>
        </w:rPr>
        <w:t>============================</w:t>
      </w:r>
      <w:r w:rsidR="00712792">
        <w:rPr>
          <w:lang w:val="en-GB"/>
        </w:rPr>
        <w:t>==</w:t>
      </w:r>
      <w:r>
        <w:rPr>
          <w:lang w:val="en-GB"/>
        </w:rPr>
        <w:t xml:space="preserve"> </w:t>
      </w:r>
      <w:r w:rsidR="00587FD6">
        <w:rPr>
          <w:lang w:val="en-GB"/>
        </w:rPr>
        <w:t xml:space="preserve">END OF CHANGE </w:t>
      </w:r>
      <w:r>
        <w:rPr>
          <w:lang w:val="en-GB"/>
        </w:rPr>
        <w:t>==================================</w:t>
      </w:r>
    </w:p>
    <w:sectPr w:rsidR="00FD1F8A" w:rsidRPr="00FD1F8A" w:rsidSect="00C03800">
      <w:type w:val="continuous"/>
      <w:pgSz w:w="11907" w:h="16840"/>
      <w:pgMar w:top="1134" w:right="1134" w:bottom="1134" w:left="1134" w:header="737"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B756E" w14:textId="77777777" w:rsidR="007E3939" w:rsidRDefault="007E3939">
      <w:pPr>
        <w:spacing w:after="120" w:line="240" w:lineRule="auto"/>
      </w:pPr>
      <w:r>
        <w:separator/>
      </w:r>
    </w:p>
  </w:endnote>
  <w:endnote w:type="continuationSeparator" w:id="0">
    <w:p w14:paraId="48C59D27" w14:textId="77777777" w:rsidR="007E3939" w:rsidRDefault="007E3939">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pitch w:val="default"/>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3DEF" w14:textId="77777777" w:rsidR="00372DD1" w:rsidRDefault="00372DD1">
    <w:pPr>
      <w:pStyle w:val="af1"/>
      <w:spacing w:after="120"/>
    </w:pPr>
  </w:p>
  <w:p w14:paraId="008BC38F" w14:textId="77777777" w:rsidR="00372DD1" w:rsidRDefault="00372DD1">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550DC" w14:textId="77777777" w:rsidR="00372DD1" w:rsidRDefault="00372DD1">
    <w:pPr>
      <w:pStyle w:val="af1"/>
      <w:spacing w:after="120"/>
      <w:jc w:val="right"/>
    </w:pPr>
    <w:r>
      <w:fldChar w:fldCharType="begin"/>
    </w:r>
    <w:r>
      <w:instrText xml:space="preserve"> PAGE   \* MERGEFORMAT </w:instrText>
    </w:r>
    <w:r>
      <w:fldChar w:fldCharType="separate"/>
    </w:r>
    <w:r>
      <w:t>3</w:t>
    </w:r>
    <w:r>
      <w:fldChar w:fldCharType="end"/>
    </w:r>
  </w:p>
  <w:p w14:paraId="3E4BDDD4" w14:textId="77777777" w:rsidR="00372DD1" w:rsidRDefault="00372DD1">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DB414" w14:textId="77777777" w:rsidR="00372DD1" w:rsidRDefault="00372DD1">
    <w:pPr>
      <w:pStyle w:val="af1"/>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C7A28" w14:textId="77777777" w:rsidR="007E3939" w:rsidRDefault="007E3939">
      <w:pPr>
        <w:spacing w:after="120"/>
      </w:pPr>
      <w:r>
        <w:separator/>
      </w:r>
    </w:p>
  </w:footnote>
  <w:footnote w:type="continuationSeparator" w:id="0">
    <w:p w14:paraId="0D3FB3F1" w14:textId="77777777" w:rsidR="007E3939" w:rsidRDefault="007E3939">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7ABB4" w14:textId="77777777" w:rsidR="00372DD1" w:rsidRDefault="00372DD1">
    <w:pPr>
      <w:spacing w:after="120"/>
    </w:pPr>
  </w:p>
  <w:p w14:paraId="66B2D9CD" w14:textId="77777777" w:rsidR="00372DD1" w:rsidRDefault="00372DD1">
    <w:pPr>
      <w:spacing w:after="120"/>
    </w:pPr>
  </w:p>
  <w:p w14:paraId="765A7D43" w14:textId="77777777" w:rsidR="00372DD1" w:rsidRDefault="00372DD1">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CECB9" w14:textId="77777777" w:rsidR="00372DD1" w:rsidRDefault="00372DD1">
    <w:pPr>
      <w:pStyle w:val="af3"/>
      <w:spacing w:after="120"/>
    </w:pPr>
  </w:p>
  <w:p w14:paraId="73F26B71" w14:textId="77777777" w:rsidR="00372DD1" w:rsidRDefault="00372DD1">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20EAE" w14:textId="77777777" w:rsidR="00372DD1" w:rsidRDefault="00372DD1">
    <w:pPr>
      <w:pStyle w:val="af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DF384C"/>
    <w:multiLevelType w:val="singleLevel"/>
    <w:tmpl w:val="8CDF384C"/>
    <w:lvl w:ilvl="0">
      <w:start w:val="1"/>
      <w:numFmt w:val="bullet"/>
      <w:lvlText w:val=""/>
      <w:lvlJc w:val="left"/>
      <w:pPr>
        <w:ind w:left="420" w:hanging="420"/>
      </w:pPr>
      <w:rPr>
        <w:rFonts w:ascii="Wingdings" w:hAnsi="Wingdings" w:hint="default"/>
      </w:rPr>
    </w:lvl>
  </w:abstractNum>
  <w:abstractNum w:abstractNumId="1" w15:restartNumberingAfterBreak="0">
    <w:nsid w:val="E19410AB"/>
    <w:multiLevelType w:val="singleLevel"/>
    <w:tmpl w:val="E19410AB"/>
    <w:lvl w:ilvl="0">
      <w:start w:val="1"/>
      <w:numFmt w:val="decimal"/>
      <w:suff w:val="space"/>
      <w:lvlText w:val="%1."/>
      <w:lvlJc w:val="left"/>
    </w:lvl>
  </w:abstractNum>
  <w:abstractNum w:abstractNumId="2"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3" w15:restartNumberingAfterBreak="0">
    <w:nsid w:val="03976F47"/>
    <w:multiLevelType w:val="multilevel"/>
    <w:tmpl w:val="03976F47"/>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BD86C03"/>
    <w:multiLevelType w:val="hybridMultilevel"/>
    <w:tmpl w:val="D17ACD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7546FFF"/>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7" w15:restartNumberingAfterBreak="0">
    <w:nsid w:val="28F57CAC"/>
    <w:multiLevelType w:val="multilevel"/>
    <w:tmpl w:val="28F57CAC"/>
    <w:lvl w:ilvl="0">
      <w:start w:val="1"/>
      <w:numFmt w:val="bullet"/>
      <w:lvlText w:val=""/>
      <w:lvlJc w:val="left"/>
      <w:pPr>
        <w:ind w:left="1080" w:hanging="660"/>
      </w:pPr>
      <w:rPr>
        <w:rFonts w:ascii="Wingdings" w:hAnsi="Wingdings" w:hint="default"/>
      </w:rPr>
    </w:lvl>
    <w:lvl w:ilvl="1">
      <w:start w:val="3"/>
      <w:numFmt w:val="bullet"/>
      <w:lvlText w:val=""/>
      <w:lvlJc w:val="left"/>
      <w:pPr>
        <w:ind w:left="1245" w:hanging="405"/>
      </w:pPr>
      <w:rPr>
        <w:rFonts w:ascii="Wingdings" w:eastAsia="MS Mincho" w:hAnsi="Wingdings" w:cs="Arial"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EC7EEE"/>
    <w:multiLevelType w:val="singleLevel"/>
    <w:tmpl w:val="46EC7EEE"/>
    <w:lvl w:ilvl="0">
      <w:start w:val="1"/>
      <w:numFmt w:val="decimal"/>
      <w:suff w:val="space"/>
      <w:lvlText w:val="%1."/>
      <w:lvlJc w:val="left"/>
    </w:lvl>
  </w:abstractNum>
  <w:abstractNum w:abstractNumId="12" w15:restartNumberingAfterBreak="0">
    <w:nsid w:val="51904B6E"/>
    <w:multiLevelType w:val="hybridMultilevel"/>
    <w:tmpl w:val="D1CABC02"/>
    <w:lvl w:ilvl="0" w:tplc="F740F4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5" w15:restartNumberingAfterBreak="0">
    <w:nsid w:val="57563586"/>
    <w:multiLevelType w:val="hybridMultilevel"/>
    <w:tmpl w:val="247E43D8"/>
    <w:lvl w:ilvl="0" w:tplc="07EC422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FA22C2"/>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FB2051"/>
    <w:multiLevelType w:val="multilevel"/>
    <w:tmpl w:val="70FB20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FA79B9"/>
    <w:multiLevelType w:val="multilevel"/>
    <w:tmpl w:val="D206F15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8"/>
  </w:num>
  <w:num w:numId="2">
    <w:abstractNumId w:val="6"/>
  </w:num>
  <w:num w:numId="3">
    <w:abstractNumId w:val="9"/>
  </w:num>
  <w:num w:numId="4">
    <w:abstractNumId w:val="23"/>
  </w:num>
  <w:num w:numId="5">
    <w:abstractNumId w:val="14"/>
  </w:num>
  <w:num w:numId="6">
    <w:abstractNumId w:val="19"/>
  </w:num>
  <w:num w:numId="7">
    <w:abstractNumId w:val="16"/>
  </w:num>
  <w:num w:numId="8">
    <w:abstractNumId w:val="13"/>
  </w:num>
  <w:num w:numId="9">
    <w:abstractNumId w:val="10"/>
  </w:num>
  <w:num w:numId="10">
    <w:abstractNumId w:val="3"/>
  </w:num>
  <w:num w:numId="11">
    <w:abstractNumId w:val="20"/>
  </w:num>
  <w:num w:numId="12">
    <w:abstractNumId w:val="7"/>
  </w:num>
  <w:num w:numId="13">
    <w:abstractNumId w:val="1"/>
  </w:num>
  <w:num w:numId="14">
    <w:abstractNumId w:val="0"/>
  </w:num>
  <w:num w:numId="15">
    <w:abstractNumId w:val="11"/>
  </w:num>
  <w:num w:numId="16">
    <w:abstractNumId w:val="22"/>
  </w:num>
  <w:num w:numId="17">
    <w:abstractNumId w:val="17"/>
  </w:num>
  <w:num w:numId="18">
    <w:abstractNumId w:val="5"/>
  </w:num>
  <w:num w:numId="19">
    <w:abstractNumId w:val="18"/>
  </w:num>
  <w:num w:numId="20">
    <w:abstractNumId w:val="24"/>
  </w:num>
  <w:num w:numId="21">
    <w:abstractNumId w:val="12"/>
  </w:num>
  <w:num w:numId="22">
    <w:abstractNumId w:val="2"/>
  </w:num>
  <w:num w:numId="23">
    <w:abstractNumId w:val="4"/>
  </w:num>
  <w:num w:numId="24">
    <w:abstractNumId w:val="21"/>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mengchen">
    <w15:presenceInfo w15:providerId="None" w15:userId="zhangmengchen"/>
  </w15:person>
  <w15:person w15:author="Huawei, Hisilicon">
    <w15:presenceInfo w15:providerId="None" w15:userId="Huawei, Hisilicon"/>
  </w15:person>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Q3NTazNDQxNzYwNjFX0lEKTi0uzszPAykwrAUAQl67yiwAAAA="/>
    <w:docVar w:name="commondata" w:val="eyJoZGlkIjoiNThlMGFjMWNjMTQxZGRjZDBmMDU3M2M1MWJiYjlhNzEifQ=="/>
  </w:docVars>
  <w:rsids>
    <w:rsidRoot w:val="00544387"/>
    <w:rsid w:val="9F7FF638"/>
    <w:rsid w:val="F3FEAF4A"/>
    <w:rsid w:val="FE7E760B"/>
    <w:rsid w:val="000003B8"/>
    <w:rsid w:val="00000682"/>
    <w:rsid w:val="00000748"/>
    <w:rsid w:val="000007C6"/>
    <w:rsid w:val="000007E1"/>
    <w:rsid w:val="000018DA"/>
    <w:rsid w:val="00002083"/>
    <w:rsid w:val="00002385"/>
    <w:rsid w:val="00003061"/>
    <w:rsid w:val="00003368"/>
    <w:rsid w:val="00003768"/>
    <w:rsid w:val="0000392E"/>
    <w:rsid w:val="00003967"/>
    <w:rsid w:val="00004A4E"/>
    <w:rsid w:val="00004AAC"/>
    <w:rsid w:val="00004E48"/>
    <w:rsid w:val="00005B6E"/>
    <w:rsid w:val="00006084"/>
    <w:rsid w:val="000066F6"/>
    <w:rsid w:val="000067DC"/>
    <w:rsid w:val="00010FF7"/>
    <w:rsid w:val="000114AB"/>
    <w:rsid w:val="000117D5"/>
    <w:rsid w:val="000124BB"/>
    <w:rsid w:val="00012C96"/>
    <w:rsid w:val="00012FA3"/>
    <w:rsid w:val="00013716"/>
    <w:rsid w:val="00013808"/>
    <w:rsid w:val="00013966"/>
    <w:rsid w:val="00013D3B"/>
    <w:rsid w:val="00013E9A"/>
    <w:rsid w:val="00014BBB"/>
    <w:rsid w:val="00014C64"/>
    <w:rsid w:val="00015AA6"/>
    <w:rsid w:val="00015C81"/>
    <w:rsid w:val="00015E96"/>
    <w:rsid w:val="000165EA"/>
    <w:rsid w:val="0001693D"/>
    <w:rsid w:val="00016962"/>
    <w:rsid w:val="00016AF4"/>
    <w:rsid w:val="00016B12"/>
    <w:rsid w:val="00016BC0"/>
    <w:rsid w:val="0001760B"/>
    <w:rsid w:val="00017A99"/>
    <w:rsid w:val="00017C54"/>
    <w:rsid w:val="00017E31"/>
    <w:rsid w:val="00017F2E"/>
    <w:rsid w:val="00020624"/>
    <w:rsid w:val="0002077A"/>
    <w:rsid w:val="000219FE"/>
    <w:rsid w:val="00021D2A"/>
    <w:rsid w:val="00021FC2"/>
    <w:rsid w:val="000220F8"/>
    <w:rsid w:val="000222C2"/>
    <w:rsid w:val="00022635"/>
    <w:rsid w:val="00022D03"/>
    <w:rsid w:val="00022D4E"/>
    <w:rsid w:val="00022EFF"/>
    <w:rsid w:val="000234EB"/>
    <w:rsid w:val="000237AA"/>
    <w:rsid w:val="0002386F"/>
    <w:rsid w:val="00023A7A"/>
    <w:rsid w:val="00023D94"/>
    <w:rsid w:val="000241C4"/>
    <w:rsid w:val="00024AAC"/>
    <w:rsid w:val="00024DEF"/>
    <w:rsid w:val="0002535C"/>
    <w:rsid w:val="00025726"/>
    <w:rsid w:val="00025CBE"/>
    <w:rsid w:val="00026000"/>
    <w:rsid w:val="00026B91"/>
    <w:rsid w:val="00026D40"/>
    <w:rsid w:val="00026FE8"/>
    <w:rsid w:val="0002710C"/>
    <w:rsid w:val="00027452"/>
    <w:rsid w:val="000275CC"/>
    <w:rsid w:val="00027D26"/>
    <w:rsid w:val="0003005D"/>
    <w:rsid w:val="000301EE"/>
    <w:rsid w:val="00030D2C"/>
    <w:rsid w:val="00031014"/>
    <w:rsid w:val="0003122C"/>
    <w:rsid w:val="000312B3"/>
    <w:rsid w:val="00031309"/>
    <w:rsid w:val="000326B7"/>
    <w:rsid w:val="00032A4F"/>
    <w:rsid w:val="00033332"/>
    <w:rsid w:val="000333E1"/>
    <w:rsid w:val="000337C9"/>
    <w:rsid w:val="00033A16"/>
    <w:rsid w:val="00033D91"/>
    <w:rsid w:val="00033DA0"/>
    <w:rsid w:val="00033E33"/>
    <w:rsid w:val="000340EA"/>
    <w:rsid w:val="00034186"/>
    <w:rsid w:val="000342F0"/>
    <w:rsid w:val="000343F1"/>
    <w:rsid w:val="00034C6C"/>
    <w:rsid w:val="00034DCC"/>
    <w:rsid w:val="00035359"/>
    <w:rsid w:val="00035527"/>
    <w:rsid w:val="0003599E"/>
    <w:rsid w:val="00036903"/>
    <w:rsid w:val="00036B1E"/>
    <w:rsid w:val="0003704E"/>
    <w:rsid w:val="00037477"/>
    <w:rsid w:val="00037675"/>
    <w:rsid w:val="00037787"/>
    <w:rsid w:val="00037A9E"/>
    <w:rsid w:val="00037D0A"/>
    <w:rsid w:val="00037D7A"/>
    <w:rsid w:val="00040732"/>
    <w:rsid w:val="000407CE"/>
    <w:rsid w:val="00040DC8"/>
    <w:rsid w:val="000411F6"/>
    <w:rsid w:val="0004189C"/>
    <w:rsid w:val="00041B53"/>
    <w:rsid w:val="00041BAB"/>
    <w:rsid w:val="00041D63"/>
    <w:rsid w:val="000420C1"/>
    <w:rsid w:val="000420C7"/>
    <w:rsid w:val="00042152"/>
    <w:rsid w:val="00042A77"/>
    <w:rsid w:val="00043D06"/>
    <w:rsid w:val="00043E46"/>
    <w:rsid w:val="00043EF4"/>
    <w:rsid w:val="00044289"/>
    <w:rsid w:val="000450F0"/>
    <w:rsid w:val="0004520F"/>
    <w:rsid w:val="00045A31"/>
    <w:rsid w:val="00045AF9"/>
    <w:rsid w:val="00045B44"/>
    <w:rsid w:val="00045D7F"/>
    <w:rsid w:val="00045E9C"/>
    <w:rsid w:val="00046078"/>
    <w:rsid w:val="000464B7"/>
    <w:rsid w:val="00046590"/>
    <w:rsid w:val="00046CBE"/>
    <w:rsid w:val="0004706C"/>
    <w:rsid w:val="000472A9"/>
    <w:rsid w:val="000472D4"/>
    <w:rsid w:val="00047C77"/>
    <w:rsid w:val="00047E34"/>
    <w:rsid w:val="000500D1"/>
    <w:rsid w:val="00050381"/>
    <w:rsid w:val="00050899"/>
    <w:rsid w:val="00050A13"/>
    <w:rsid w:val="00050A64"/>
    <w:rsid w:val="000512BF"/>
    <w:rsid w:val="0005130B"/>
    <w:rsid w:val="00051723"/>
    <w:rsid w:val="000518A9"/>
    <w:rsid w:val="0005221C"/>
    <w:rsid w:val="000525A1"/>
    <w:rsid w:val="00052823"/>
    <w:rsid w:val="00052975"/>
    <w:rsid w:val="00052982"/>
    <w:rsid w:val="00053AF8"/>
    <w:rsid w:val="00053D2A"/>
    <w:rsid w:val="00053D84"/>
    <w:rsid w:val="0005413B"/>
    <w:rsid w:val="00054FD8"/>
    <w:rsid w:val="00056809"/>
    <w:rsid w:val="00056915"/>
    <w:rsid w:val="00056FF9"/>
    <w:rsid w:val="00057009"/>
    <w:rsid w:val="000575F9"/>
    <w:rsid w:val="0005795F"/>
    <w:rsid w:val="00057D20"/>
    <w:rsid w:val="00057F08"/>
    <w:rsid w:val="00060D29"/>
    <w:rsid w:val="00061B92"/>
    <w:rsid w:val="00061DFF"/>
    <w:rsid w:val="00061E73"/>
    <w:rsid w:val="00062152"/>
    <w:rsid w:val="000622C2"/>
    <w:rsid w:val="0006261D"/>
    <w:rsid w:val="00062C9D"/>
    <w:rsid w:val="00062DEB"/>
    <w:rsid w:val="0006321B"/>
    <w:rsid w:val="00063A95"/>
    <w:rsid w:val="00063EA8"/>
    <w:rsid w:val="000649FF"/>
    <w:rsid w:val="00064A6E"/>
    <w:rsid w:val="00064A7A"/>
    <w:rsid w:val="00064D9C"/>
    <w:rsid w:val="000650E9"/>
    <w:rsid w:val="00065257"/>
    <w:rsid w:val="000653A7"/>
    <w:rsid w:val="00065407"/>
    <w:rsid w:val="0006576F"/>
    <w:rsid w:val="00065A74"/>
    <w:rsid w:val="00065CBF"/>
    <w:rsid w:val="00065F61"/>
    <w:rsid w:val="00067691"/>
    <w:rsid w:val="00067C65"/>
    <w:rsid w:val="00067DF2"/>
    <w:rsid w:val="00067FD8"/>
    <w:rsid w:val="00070203"/>
    <w:rsid w:val="0007043F"/>
    <w:rsid w:val="00070476"/>
    <w:rsid w:val="00070619"/>
    <w:rsid w:val="0007062E"/>
    <w:rsid w:val="0007074E"/>
    <w:rsid w:val="000714CC"/>
    <w:rsid w:val="00071944"/>
    <w:rsid w:val="00071971"/>
    <w:rsid w:val="00071E7D"/>
    <w:rsid w:val="00072330"/>
    <w:rsid w:val="000726C5"/>
    <w:rsid w:val="00072BE7"/>
    <w:rsid w:val="00072C3A"/>
    <w:rsid w:val="000731CF"/>
    <w:rsid w:val="00073352"/>
    <w:rsid w:val="00073B2B"/>
    <w:rsid w:val="00073CAF"/>
    <w:rsid w:val="0007436C"/>
    <w:rsid w:val="00074554"/>
    <w:rsid w:val="0007480E"/>
    <w:rsid w:val="00074FEA"/>
    <w:rsid w:val="00075B43"/>
    <w:rsid w:val="00075D4D"/>
    <w:rsid w:val="00076029"/>
    <w:rsid w:val="00076087"/>
    <w:rsid w:val="00076907"/>
    <w:rsid w:val="000769F5"/>
    <w:rsid w:val="00076A39"/>
    <w:rsid w:val="00076C38"/>
    <w:rsid w:val="00076E28"/>
    <w:rsid w:val="00077223"/>
    <w:rsid w:val="000772C8"/>
    <w:rsid w:val="000773EA"/>
    <w:rsid w:val="00077CD7"/>
    <w:rsid w:val="00077FF7"/>
    <w:rsid w:val="0008068B"/>
    <w:rsid w:val="00080E74"/>
    <w:rsid w:val="0008209F"/>
    <w:rsid w:val="000821DF"/>
    <w:rsid w:val="00082852"/>
    <w:rsid w:val="00082974"/>
    <w:rsid w:val="00082FEF"/>
    <w:rsid w:val="0008333E"/>
    <w:rsid w:val="000833B4"/>
    <w:rsid w:val="00083D36"/>
    <w:rsid w:val="00083D96"/>
    <w:rsid w:val="00083F50"/>
    <w:rsid w:val="000840F8"/>
    <w:rsid w:val="000845B0"/>
    <w:rsid w:val="00084CF0"/>
    <w:rsid w:val="00084F24"/>
    <w:rsid w:val="00085155"/>
    <w:rsid w:val="0008596F"/>
    <w:rsid w:val="000859F8"/>
    <w:rsid w:val="00085EEF"/>
    <w:rsid w:val="00086192"/>
    <w:rsid w:val="00086533"/>
    <w:rsid w:val="000875EB"/>
    <w:rsid w:val="0008771A"/>
    <w:rsid w:val="0008778A"/>
    <w:rsid w:val="0009004E"/>
    <w:rsid w:val="000900E0"/>
    <w:rsid w:val="00090352"/>
    <w:rsid w:val="0009123B"/>
    <w:rsid w:val="000916F2"/>
    <w:rsid w:val="000918E4"/>
    <w:rsid w:val="00091A13"/>
    <w:rsid w:val="00091CEA"/>
    <w:rsid w:val="000922DE"/>
    <w:rsid w:val="0009268C"/>
    <w:rsid w:val="00092940"/>
    <w:rsid w:val="00092A49"/>
    <w:rsid w:val="00093314"/>
    <w:rsid w:val="000935F9"/>
    <w:rsid w:val="00093AAA"/>
    <w:rsid w:val="00093C91"/>
    <w:rsid w:val="00093FA5"/>
    <w:rsid w:val="00094211"/>
    <w:rsid w:val="0009444F"/>
    <w:rsid w:val="00094560"/>
    <w:rsid w:val="000946FD"/>
    <w:rsid w:val="00094FEC"/>
    <w:rsid w:val="000958B5"/>
    <w:rsid w:val="00095D2D"/>
    <w:rsid w:val="000963CF"/>
    <w:rsid w:val="0009640D"/>
    <w:rsid w:val="00096449"/>
    <w:rsid w:val="000967DE"/>
    <w:rsid w:val="00096BAD"/>
    <w:rsid w:val="00096EA2"/>
    <w:rsid w:val="00096F05"/>
    <w:rsid w:val="00097126"/>
    <w:rsid w:val="000973DF"/>
    <w:rsid w:val="000973E9"/>
    <w:rsid w:val="0009748B"/>
    <w:rsid w:val="00097F0E"/>
    <w:rsid w:val="000A0594"/>
    <w:rsid w:val="000A08BC"/>
    <w:rsid w:val="000A10F9"/>
    <w:rsid w:val="000A1108"/>
    <w:rsid w:val="000A1216"/>
    <w:rsid w:val="000A1497"/>
    <w:rsid w:val="000A1621"/>
    <w:rsid w:val="000A189D"/>
    <w:rsid w:val="000A1E02"/>
    <w:rsid w:val="000A1EF9"/>
    <w:rsid w:val="000A2228"/>
    <w:rsid w:val="000A2A6B"/>
    <w:rsid w:val="000A3ECB"/>
    <w:rsid w:val="000A4286"/>
    <w:rsid w:val="000A501A"/>
    <w:rsid w:val="000A5E8B"/>
    <w:rsid w:val="000A5FD1"/>
    <w:rsid w:val="000A60BC"/>
    <w:rsid w:val="000A6271"/>
    <w:rsid w:val="000A6A2C"/>
    <w:rsid w:val="000A711F"/>
    <w:rsid w:val="000A73D7"/>
    <w:rsid w:val="000B01D9"/>
    <w:rsid w:val="000B0932"/>
    <w:rsid w:val="000B0E4C"/>
    <w:rsid w:val="000B105A"/>
    <w:rsid w:val="000B14D2"/>
    <w:rsid w:val="000B1C53"/>
    <w:rsid w:val="000B1D9C"/>
    <w:rsid w:val="000B1E5F"/>
    <w:rsid w:val="000B253E"/>
    <w:rsid w:val="000B2593"/>
    <w:rsid w:val="000B2856"/>
    <w:rsid w:val="000B2AA7"/>
    <w:rsid w:val="000B2C41"/>
    <w:rsid w:val="000B2EAC"/>
    <w:rsid w:val="000B2FD3"/>
    <w:rsid w:val="000B3180"/>
    <w:rsid w:val="000B336D"/>
    <w:rsid w:val="000B3387"/>
    <w:rsid w:val="000B3A08"/>
    <w:rsid w:val="000B3B5C"/>
    <w:rsid w:val="000B3B86"/>
    <w:rsid w:val="000B3C4C"/>
    <w:rsid w:val="000B3DB5"/>
    <w:rsid w:val="000B3F88"/>
    <w:rsid w:val="000B4008"/>
    <w:rsid w:val="000B44E0"/>
    <w:rsid w:val="000B492A"/>
    <w:rsid w:val="000B4EA2"/>
    <w:rsid w:val="000B5159"/>
    <w:rsid w:val="000B51E9"/>
    <w:rsid w:val="000B5511"/>
    <w:rsid w:val="000B5874"/>
    <w:rsid w:val="000B58ED"/>
    <w:rsid w:val="000B5B04"/>
    <w:rsid w:val="000B5B78"/>
    <w:rsid w:val="000B5CD1"/>
    <w:rsid w:val="000B5E22"/>
    <w:rsid w:val="000B6522"/>
    <w:rsid w:val="000B6553"/>
    <w:rsid w:val="000B6A03"/>
    <w:rsid w:val="000B6B62"/>
    <w:rsid w:val="000B6F2C"/>
    <w:rsid w:val="000B6F5D"/>
    <w:rsid w:val="000B744A"/>
    <w:rsid w:val="000B7581"/>
    <w:rsid w:val="000C0457"/>
    <w:rsid w:val="000C059A"/>
    <w:rsid w:val="000C0C7F"/>
    <w:rsid w:val="000C1176"/>
    <w:rsid w:val="000C15E1"/>
    <w:rsid w:val="000C2735"/>
    <w:rsid w:val="000C2BEA"/>
    <w:rsid w:val="000C332B"/>
    <w:rsid w:val="000C3B01"/>
    <w:rsid w:val="000C3F0F"/>
    <w:rsid w:val="000C407F"/>
    <w:rsid w:val="000C40B5"/>
    <w:rsid w:val="000C417E"/>
    <w:rsid w:val="000C430E"/>
    <w:rsid w:val="000C44BE"/>
    <w:rsid w:val="000C44DB"/>
    <w:rsid w:val="000C4E22"/>
    <w:rsid w:val="000C4FEC"/>
    <w:rsid w:val="000C5189"/>
    <w:rsid w:val="000C52BE"/>
    <w:rsid w:val="000C576C"/>
    <w:rsid w:val="000C682E"/>
    <w:rsid w:val="000C730D"/>
    <w:rsid w:val="000C79C8"/>
    <w:rsid w:val="000D0225"/>
    <w:rsid w:val="000D06AA"/>
    <w:rsid w:val="000D13BB"/>
    <w:rsid w:val="000D25D8"/>
    <w:rsid w:val="000D334E"/>
    <w:rsid w:val="000D3469"/>
    <w:rsid w:val="000D34D6"/>
    <w:rsid w:val="000D3724"/>
    <w:rsid w:val="000D3937"/>
    <w:rsid w:val="000D3AB9"/>
    <w:rsid w:val="000D4025"/>
    <w:rsid w:val="000D46EA"/>
    <w:rsid w:val="000D4755"/>
    <w:rsid w:val="000D4D35"/>
    <w:rsid w:val="000D54AA"/>
    <w:rsid w:val="000D5A3A"/>
    <w:rsid w:val="000D5EC5"/>
    <w:rsid w:val="000D6206"/>
    <w:rsid w:val="000D6934"/>
    <w:rsid w:val="000D6ED8"/>
    <w:rsid w:val="000D75BB"/>
    <w:rsid w:val="000E01C2"/>
    <w:rsid w:val="000E0F43"/>
    <w:rsid w:val="000E1047"/>
    <w:rsid w:val="000E1384"/>
    <w:rsid w:val="000E1461"/>
    <w:rsid w:val="000E1761"/>
    <w:rsid w:val="000E1C6F"/>
    <w:rsid w:val="000E1F3B"/>
    <w:rsid w:val="000E2835"/>
    <w:rsid w:val="000E2B1E"/>
    <w:rsid w:val="000E2D60"/>
    <w:rsid w:val="000E3CE8"/>
    <w:rsid w:val="000E3EC3"/>
    <w:rsid w:val="000E47DB"/>
    <w:rsid w:val="000E4D56"/>
    <w:rsid w:val="000E5308"/>
    <w:rsid w:val="000E550D"/>
    <w:rsid w:val="000E553B"/>
    <w:rsid w:val="000E5595"/>
    <w:rsid w:val="000E57AD"/>
    <w:rsid w:val="000E5E98"/>
    <w:rsid w:val="000E61BA"/>
    <w:rsid w:val="000E6615"/>
    <w:rsid w:val="000E67AD"/>
    <w:rsid w:val="000E6B1D"/>
    <w:rsid w:val="000E6FAB"/>
    <w:rsid w:val="000E6FD6"/>
    <w:rsid w:val="000E7013"/>
    <w:rsid w:val="000E7C2C"/>
    <w:rsid w:val="000E7CE9"/>
    <w:rsid w:val="000F00AA"/>
    <w:rsid w:val="000F01D1"/>
    <w:rsid w:val="000F0203"/>
    <w:rsid w:val="000F0347"/>
    <w:rsid w:val="000F099F"/>
    <w:rsid w:val="000F1E14"/>
    <w:rsid w:val="000F24B9"/>
    <w:rsid w:val="000F2D64"/>
    <w:rsid w:val="000F32C2"/>
    <w:rsid w:val="000F34F3"/>
    <w:rsid w:val="000F3719"/>
    <w:rsid w:val="000F3C64"/>
    <w:rsid w:val="000F3D0F"/>
    <w:rsid w:val="000F3E4E"/>
    <w:rsid w:val="000F3FE1"/>
    <w:rsid w:val="000F451E"/>
    <w:rsid w:val="000F4705"/>
    <w:rsid w:val="000F4757"/>
    <w:rsid w:val="000F4A61"/>
    <w:rsid w:val="000F6615"/>
    <w:rsid w:val="000F6B6A"/>
    <w:rsid w:val="000F6F0A"/>
    <w:rsid w:val="000F7039"/>
    <w:rsid w:val="000F780F"/>
    <w:rsid w:val="000F7BBE"/>
    <w:rsid w:val="000F7D4F"/>
    <w:rsid w:val="000F7E1A"/>
    <w:rsid w:val="001000D4"/>
    <w:rsid w:val="001001CB"/>
    <w:rsid w:val="0010123B"/>
    <w:rsid w:val="001019D9"/>
    <w:rsid w:val="001021D6"/>
    <w:rsid w:val="00102953"/>
    <w:rsid w:val="00102E84"/>
    <w:rsid w:val="001040E4"/>
    <w:rsid w:val="00104392"/>
    <w:rsid w:val="00104480"/>
    <w:rsid w:val="0010475C"/>
    <w:rsid w:val="00104B15"/>
    <w:rsid w:val="00104C92"/>
    <w:rsid w:val="001054BB"/>
    <w:rsid w:val="0010552E"/>
    <w:rsid w:val="00105C70"/>
    <w:rsid w:val="00105DC3"/>
    <w:rsid w:val="0010604E"/>
    <w:rsid w:val="00106590"/>
    <w:rsid w:val="001068D8"/>
    <w:rsid w:val="001070E7"/>
    <w:rsid w:val="00107282"/>
    <w:rsid w:val="00110142"/>
    <w:rsid w:val="001101B1"/>
    <w:rsid w:val="00110384"/>
    <w:rsid w:val="00110713"/>
    <w:rsid w:val="00110A2F"/>
    <w:rsid w:val="00110FD5"/>
    <w:rsid w:val="00111131"/>
    <w:rsid w:val="0011179D"/>
    <w:rsid w:val="00111CBB"/>
    <w:rsid w:val="00111EA3"/>
    <w:rsid w:val="00111F14"/>
    <w:rsid w:val="00111FD0"/>
    <w:rsid w:val="001120C6"/>
    <w:rsid w:val="00112287"/>
    <w:rsid w:val="001125D8"/>
    <w:rsid w:val="0011284F"/>
    <w:rsid w:val="00112FA8"/>
    <w:rsid w:val="0011346B"/>
    <w:rsid w:val="001134BC"/>
    <w:rsid w:val="0011352E"/>
    <w:rsid w:val="001135E3"/>
    <w:rsid w:val="00113608"/>
    <w:rsid w:val="001137EA"/>
    <w:rsid w:val="00113921"/>
    <w:rsid w:val="0011393D"/>
    <w:rsid w:val="001139FB"/>
    <w:rsid w:val="00113BF7"/>
    <w:rsid w:val="0011417A"/>
    <w:rsid w:val="00114265"/>
    <w:rsid w:val="001144C0"/>
    <w:rsid w:val="00114545"/>
    <w:rsid w:val="00114575"/>
    <w:rsid w:val="0011476B"/>
    <w:rsid w:val="00116410"/>
    <w:rsid w:val="0011643C"/>
    <w:rsid w:val="00116959"/>
    <w:rsid w:val="001172E3"/>
    <w:rsid w:val="001200BD"/>
    <w:rsid w:val="0012059C"/>
    <w:rsid w:val="00120FD2"/>
    <w:rsid w:val="00121206"/>
    <w:rsid w:val="00121310"/>
    <w:rsid w:val="0012163A"/>
    <w:rsid w:val="00121691"/>
    <w:rsid w:val="00121A62"/>
    <w:rsid w:val="00121C3D"/>
    <w:rsid w:val="00122339"/>
    <w:rsid w:val="00122640"/>
    <w:rsid w:val="00122AE4"/>
    <w:rsid w:val="00122FB2"/>
    <w:rsid w:val="001230C2"/>
    <w:rsid w:val="00123F57"/>
    <w:rsid w:val="00123FD9"/>
    <w:rsid w:val="001241EB"/>
    <w:rsid w:val="00124573"/>
    <w:rsid w:val="00124829"/>
    <w:rsid w:val="001250E0"/>
    <w:rsid w:val="00125323"/>
    <w:rsid w:val="0012544B"/>
    <w:rsid w:val="00125BCD"/>
    <w:rsid w:val="00125BDF"/>
    <w:rsid w:val="00125CA8"/>
    <w:rsid w:val="001262E3"/>
    <w:rsid w:val="00126349"/>
    <w:rsid w:val="00126D96"/>
    <w:rsid w:val="00126E29"/>
    <w:rsid w:val="001272E2"/>
    <w:rsid w:val="00127E00"/>
    <w:rsid w:val="00130178"/>
    <w:rsid w:val="00130CA8"/>
    <w:rsid w:val="00130CD1"/>
    <w:rsid w:val="001310ED"/>
    <w:rsid w:val="001311F7"/>
    <w:rsid w:val="001319C3"/>
    <w:rsid w:val="001319E9"/>
    <w:rsid w:val="00132828"/>
    <w:rsid w:val="00132EB2"/>
    <w:rsid w:val="001334CF"/>
    <w:rsid w:val="00133530"/>
    <w:rsid w:val="00133A96"/>
    <w:rsid w:val="00133FA3"/>
    <w:rsid w:val="00134339"/>
    <w:rsid w:val="00134396"/>
    <w:rsid w:val="0013440B"/>
    <w:rsid w:val="00134E27"/>
    <w:rsid w:val="0013595C"/>
    <w:rsid w:val="00135BBE"/>
    <w:rsid w:val="00135D79"/>
    <w:rsid w:val="00135F36"/>
    <w:rsid w:val="001360CD"/>
    <w:rsid w:val="001370DC"/>
    <w:rsid w:val="00137269"/>
    <w:rsid w:val="00137A6A"/>
    <w:rsid w:val="00137D8A"/>
    <w:rsid w:val="00137DEF"/>
    <w:rsid w:val="001400E0"/>
    <w:rsid w:val="00140A69"/>
    <w:rsid w:val="00140E3D"/>
    <w:rsid w:val="00141112"/>
    <w:rsid w:val="00141B1C"/>
    <w:rsid w:val="00141FF7"/>
    <w:rsid w:val="001430B8"/>
    <w:rsid w:val="00143206"/>
    <w:rsid w:val="0014326A"/>
    <w:rsid w:val="0014379C"/>
    <w:rsid w:val="00143D7A"/>
    <w:rsid w:val="001444E9"/>
    <w:rsid w:val="00144E0C"/>
    <w:rsid w:val="00146460"/>
    <w:rsid w:val="001469BB"/>
    <w:rsid w:val="00147120"/>
    <w:rsid w:val="001471D5"/>
    <w:rsid w:val="00147235"/>
    <w:rsid w:val="001472B0"/>
    <w:rsid w:val="00147772"/>
    <w:rsid w:val="0014781F"/>
    <w:rsid w:val="00147B18"/>
    <w:rsid w:val="00147DB0"/>
    <w:rsid w:val="0015003D"/>
    <w:rsid w:val="001500B6"/>
    <w:rsid w:val="001501F6"/>
    <w:rsid w:val="0015042B"/>
    <w:rsid w:val="00150856"/>
    <w:rsid w:val="001508F1"/>
    <w:rsid w:val="00151577"/>
    <w:rsid w:val="0015159A"/>
    <w:rsid w:val="00151930"/>
    <w:rsid w:val="00151B3F"/>
    <w:rsid w:val="00151BBA"/>
    <w:rsid w:val="00151E6C"/>
    <w:rsid w:val="00151FAA"/>
    <w:rsid w:val="00152073"/>
    <w:rsid w:val="00152C4D"/>
    <w:rsid w:val="00152CF0"/>
    <w:rsid w:val="00152CFC"/>
    <w:rsid w:val="00152E99"/>
    <w:rsid w:val="0015346E"/>
    <w:rsid w:val="00153B92"/>
    <w:rsid w:val="00153DA0"/>
    <w:rsid w:val="00153DE6"/>
    <w:rsid w:val="00153EED"/>
    <w:rsid w:val="00154C6F"/>
    <w:rsid w:val="00154E52"/>
    <w:rsid w:val="001555FB"/>
    <w:rsid w:val="00155959"/>
    <w:rsid w:val="001563E1"/>
    <w:rsid w:val="001567F3"/>
    <w:rsid w:val="0015687E"/>
    <w:rsid w:val="00157490"/>
    <w:rsid w:val="0015756D"/>
    <w:rsid w:val="00157D2F"/>
    <w:rsid w:val="00160044"/>
    <w:rsid w:val="00160142"/>
    <w:rsid w:val="001609FE"/>
    <w:rsid w:val="00160EDF"/>
    <w:rsid w:val="00162146"/>
    <w:rsid w:val="00162241"/>
    <w:rsid w:val="00162759"/>
    <w:rsid w:val="001627E3"/>
    <w:rsid w:val="0016327B"/>
    <w:rsid w:val="001633E2"/>
    <w:rsid w:val="00163BA1"/>
    <w:rsid w:val="00163D3F"/>
    <w:rsid w:val="00163FF5"/>
    <w:rsid w:val="00164B14"/>
    <w:rsid w:val="00165B54"/>
    <w:rsid w:val="00165D06"/>
    <w:rsid w:val="0016618C"/>
    <w:rsid w:val="001662C6"/>
    <w:rsid w:val="0016636B"/>
    <w:rsid w:val="001665AE"/>
    <w:rsid w:val="00166690"/>
    <w:rsid w:val="00167D79"/>
    <w:rsid w:val="00170185"/>
    <w:rsid w:val="001708BE"/>
    <w:rsid w:val="00170A6E"/>
    <w:rsid w:val="00170CF0"/>
    <w:rsid w:val="00170F7A"/>
    <w:rsid w:val="001713B4"/>
    <w:rsid w:val="00172032"/>
    <w:rsid w:val="0017210A"/>
    <w:rsid w:val="00172AF4"/>
    <w:rsid w:val="00172C8D"/>
    <w:rsid w:val="00172CB6"/>
    <w:rsid w:val="00173513"/>
    <w:rsid w:val="001736B3"/>
    <w:rsid w:val="00173D41"/>
    <w:rsid w:val="00174262"/>
    <w:rsid w:val="001742CA"/>
    <w:rsid w:val="00174C9B"/>
    <w:rsid w:val="00174E92"/>
    <w:rsid w:val="00174F14"/>
    <w:rsid w:val="0017555C"/>
    <w:rsid w:val="00175E71"/>
    <w:rsid w:val="00175EBB"/>
    <w:rsid w:val="00175F5D"/>
    <w:rsid w:val="00176420"/>
    <w:rsid w:val="00176AC3"/>
    <w:rsid w:val="00176C01"/>
    <w:rsid w:val="00176E24"/>
    <w:rsid w:val="001801E1"/>
    <w:rsid w:val="0018224F"/>
    <w:rsid w:val="0018308A"/>
    <w:rsid w:val="001830CE"/>
    <w:rsid w:val="00183307"/>
    <w:rsid w:val="00183537"/>
    <w:rsid w:val="001837F3"/>
    <w:rsid w:val="00184029"/>
    <w:rsid w:val="00184947"/>
    <w:rsid w:val="00184972"/>
    <w:rsid w:val="00184B45"/>
    <w:rsid w:val="00184CB6"/>
    <w:rsid w:val="00185A06"/>
    <w:rsid w:val="00185BC2"/>
    <w:rsid w:val="0018629A"/>
    <w:rsid w:val="001865B1"/>
    <w:rsid w:val="0018711C"/>
    <w:rsid w:val="0019025D"/>
    <w:rsid w:val="00190277"/>
    <w:rsid w:val="001902EA"/>
    <w:rsid w:val="0019074B"/>
    <w:rsid w:val="0019083D"/>
    <w:rsid w:val="00190A6B"/>
    <w:rsid w:val="00190E8C"/>
    <w:rsid w:val="00190F8E"/>
    <w:rsid w:val="00191754"/>
    <w:rsid w:val="00191C62"/>
    <w:rsid w:val="00191FB0"/>
    <w:rsid w:val="00193815"/>
    <w:rsid w:val="0019393B"/>
    <w:rsid w:val="00193D09"/>
    <w:rsid w:val="00193D36"/>
    <w:rsid w:val="001942C6"/>
    <w:rsid w:val="00194546"/>
    <w:rsid w:val="0019458B"/>
    <w:rsid w:val="00194C2F"/>
    <w:rsid w:val="00194DF4"/>
    <w:rsid w:val="00194F19"/>
    <w:rsid w:val="00195073"/>
    <w:rsid w:val="0019520A"/>
    <w:rsid w:val="0019553F"/>
    <w:rsid w:val="001956DB"/>
    <w:rsid w:val="00195757"/>
    <w:rsid w:val="00195A92"/>
    <w:rsid w:val="00195B7C"/>
    <w:rsid w:val="00195E20"/>
    <w:rsid w:val="00195F06"/>
    <w:rsid w:val="00196F61"/>
    <w:rsid w:val="001972C4"/>
    <w:rsid w:val="00197EF4"/>
    <w:rsid w:val="00197FB4"/>
    <w:rsid w:val="001A014C"/>
    <w:rsid w:val="001A0248"/>
    <w:rsid w:val="001A048F"/>
    <w:rsid w:val="001A1027"/>
    <w:rsid w:val="001A14B0"/>
    <w:rsid w:val="001A15D2"/>
    <w:rsid w:val="001A186F"/>
    <w:rsid w:val="001A1A94"/>
    <w:rsid w:val="001A1D9C"/>
    <w:rsid w:val="001A2509"/>
    <w:rsid w:val="001A28CF"/>
    <w:rsid w:val="001A2C3B"/>
    <w:rsid w:val="001A31DA"/>
    <w:rsid w:val="001A35B3"/>
    <w:rsid w:val="001A3BA7"/>
    <w:rsid w:val="001A3BC4"/>
    <w:rsid w:val="001A3E6C"/>
    <w:rsid w:val="001A3FCC"/>
    <w:rsid w:val="001A492F"/>
    <w:rsid w:val="001A4AF8"/>
    <w:rsid w:val="001A56F8"/>
    <w:rsid w:val="001A6025"/>
    <w:rsid w:val="001A63C1"/>
    <w:rsid w:val="001A65DA"/>
    <w:rsid w:val="001A68B7"/>
    <w:rsid w:val="001A6B4B"/>
    <w:rsid w:val="001A74AF"/>
    <w:rsid w:val="001A74DA"/>
    <w:rsid w:val="001A757A"/>
    <w:rsid w:val="001A7E41"/>
    <w:rsid w:val="001B083C"/>
    <w:rsid w:val="001B0959"/>
    <w:rsid w:val="001B0EA2"/>
    <w:rsid w:val="001B1011"/>
    <w:rsid w:val="001B12D8"/>
    <w:rsid w:val="001B1C76"/>
    <w:rsid w:val="001B2119"/>
    <w:rsid w:val="001B2C4B"/>
    <w:rsid w:val="001B30FE"/>
    <w:rsid w:val="001B32D8"/>
    <w:rsid w:val="001B33D6"/>
    <w:rsid w:val="001B34A6"/>
    <w:rsid w:val="001B3642"/>
    <w:rsid w:val="001B391F"/>
    <w:rsid w:val="001B3A03"/>
    <w:rsid w:val="001B3D5B"/>
    <w:rsid w:val="001B3F92"/>
    <w:rsid w:val="001B3FB2"/>
    <w:rsid w:val="001B45BF"/>
    <w:rsid w:val="001B45F9"/>
    <w:rsid w:val="001B4BE5"/>
    <w:rsid w:val="001B5470"/>
    <w:rsid w:val="001B5687"/>
    <w:rsid w:val="001B599A"/>
    <w:rsid w:val="001B5CE1"/>
    <w:rsid w:val="001B5D18"/>
    <w:rsid w:val="001B5D34"/>
    <w:rsid w:val="001B61AC"/>
    <w:rsid w:val="001B6E5E"/>
    <w:rsid w:val="001B77F2"/>
    <w:rsid w:val="001B7C4D"/>
    <w:rsid w:val="001C004C"/>
    <w:rsid w:val="001C05DA"/>
    <w:rsid w:val="001C084E"/>
    <w:rsid w:val="001C0A37"/>
    <w:rsid w:val="001C0A8D"/>
    <w:rsid w:val="001C157F"/>
    <w:rsid w:val="001C1644"/>
    <w:rsid w:val="001C1768"/>
    <w:rsid w:val="001C1B45"/>
    <w:rsid w:val="001C1C9C"/>
    <w:rsid w:val="001C1D4B"/>
    <w:rsid w:val="001C1F76"/>
    <w:rsid w:val="001C1FE4"/>
    <w:rsid w:val="001C25F2"/>
    <w:rsid w:val="001C285F"/>
    <w:rsid w:val="001C2E83"/>
    <w:rsid w:val="001C3121"/>
    <w:rsid w:val="001C3360"/>
    <w:rsid w:val="001C401F"/>
    <w:rsid w:val="001C423A"/>
    <w:rsid w:val="001C4416"/>
    <w:rsid w:val="001C4602"/>
    <w:rsid w:val="001C470E"/>
    <w:rsid w:val="001C5846"/>
    <w:rsid w:val="001C5A97"/>
    <w:rsid w:val="001C5B41"/>
    <w:rsid w:val="001C5D71"/>
    <w:rsid w:val="001C6287"/>
    <w:rsid w:val="001C6C46"/>
    <w:rsid w:val="001C6DF5"/>
    <w:rsid w:val="001C737B"/>
    <w:rsid w:val="001C77FE"/>
    <w:rsid w:val="001C7B2D"/>
    <w:rsid w:val="001D0250"/>
    <w:rsid w:val="001D0328"/>
    <w:rsid w:val="001D134B"/>
    <w:rsid w:val="001D146D"/>
    <w:rsid w:val="001D178C"/>
    <w:rsid w:val="001D1AC4"/>
    <w:rsid w:val="001D1B81"/>
    <w:rsid w:val="001D2CB5"/>
    <w:rsid w:val="001D340B"/>
    <w:rsid w:val="001D3515"/>
    <w:rsid w:val="001D351B"/>
    <w:rsid w:val="001D3BF3"/>
    <w:rsid w:val="001D4265"/>
    <w:rsid w:val="001D4279"/>
    <w:rsid w:val="001D4848"/>
    <w:rsid w:val="001D5560"/>
    <w:rsid w:val="001D5747"/>
    <w:rsid w:val="001D5B7F"/>
    <w:rsid w:val="001D5C98"/>
    <w:rsid w:val="001D62C2"/>
    <w:rsid w:val="001D64E6"/>
    <w:rsid w:val="001D65FF"/>
    <w:rsid w:val="001D722B"/>
    <w:rsid w:val="001D74E0"/>
    <w:rsid w:val="001D78EB"/>
    <w:rsid w:val="001D7BD7"/>
    <w:rsid w:val="001D7FE6"/>
    <w:rsid w:val="001E02BC"/>
    <w:rsid w:val="001E085E"/>
    <w:rsid w:val="001E0869"/>
    <w:rsid w:val="001E08FD"/>
    <w:rsid w:val="001E0F14"/>
    <w:rsid w:val="001E2265"/>
    <w:rsid w:val="001E2566"/>
    <w:rsid w:val="001E2754"/>
    <w:rsid w:val="001E27D1"/>
    <w:rsid w:val="001E2B0B"/>
    <w:rsid w:val="001E31B2"/>
    <w:rsid w:val="001E335C"/>
    <w:rsid w:val="001E3606"/>
    <w:rsid w:val="001E4183"/>
    <w:rsid w:val="001E46F8"/>
    <w:rsid w:val="001E4974"/>
    <w:rsid w:val="001E499B"/>
    <w:rsid w:val="001E5A8F"/>
    <w:rsid w:val="001E5CE7"/>
    <w:rsid w:val="001E5F3B"/>
    <w:rsid w:val="001E632D"/>
    <w:rsid w:val="001E6FC3"/>
    <w:rsid w:val="001E708A"/>
    <w:rsid w:val="001E72EA"/>
    <w:rsid w:val="001E7305"/>
    <w:rsid w:val="001E7476"/>
    <w:rsid w:val="001E7F2E"/>
    <w:rsid w:val="001F0C1F"/>
    <w:rsid w:val="001F152F"/>
    <w:rsid w:val="001F167C"/>
    <w:rsid w:val="001F1914"/>
    <w:rsid w:val="001F1980"/>
    <w:rsid w:val="001F19F6"/>
    <w:rsid w:val="001F29BD"/>
    <w:rsid w:val="001F2DF3"/>
    <w:rsid w:val="001F31F0"/>
    <w:rsid w:val="001F3438"/>
    <w:rsid w:val="001F3D3C"/>
    <w:rsid w:val="001F419A"/>
    <w:rsid w:val="001F47F3"/>
    <w:rsid w:val="001F4EFB"/>
    <w:rsid w:val="001F5287"/>
    <w:rsid w:val="001F574E"/>
    <w:rsid w:val="001F5E69"/>
    <w:rsid w:val="001F6003"/>
    <w:rsid w:val="001F6145"/>
    <w:rsid w:val="001F6187"/>
    <w:rsid w:val="001F6251"/>
    <w:rsid w:val="001F6753"/>
    <w:rsid w:val="001F6FEF"/>
    <w:rsid w:val="001F7DB0"/>
    <w:rsid w:val="002002CC"/>
    <w:rsid w:val="00200CC5"/>
    <w:rsid w:val="0020139A"/>
    <w:rsid w:val="002019C2"/>
    <w:rsid w:val="0020201A"/>
    <w:rsid w:val="00202127"/>
    <w:rsid w:val="0020344E"/>
    <w:rsid w:val="0020347F"/>
    <w:rsid w:val="00203774"/>
    <w:rsid w:val="00203D64"/>
    <w:rsid w:val="00203E01"/>
    <w:rsid w:val="0020435E"/>
    <w:rsid w:val="0020443B"/>
    <w:rsid w:val="00204631"/>
    <w:rsid w:val="00204A09"/>
    <w:rsid w:val="00205029"/>
    <w:rsid w:val="002050B3"/>
    <w:rsid w:val="00206666"/>
    <w:rsid w:val="00206908"/>
    <w:rsid w:val="0020747C"/>
    <w:rsid w:val="0020757A"/>
    <w:rsid w:val="002075CB"/>
    <w:rsid w:val="00207C8C"/>
    <w:rsid w:val="00207D40"/>
    <w:rsid w:val="00210014"/>
    <w:rsid w:val="002101C2"/>
    <w:rsid w:val="0021074E"/>
    <w:rsid w:val="00210901"/>
    <w:rsid w:val="00210B75"/>
    <w:rsid w:val="00210D29"/>
    <w:rsid w:val="002110C5"/>
    <w:rsid w:val="002116CA"/>
    <w:rsid w:val="00211943"/>
    <w:rsid w:val="00212070"/>
    <w:rsid w:val="002128BE"/>
    <w:rsid w:val="00212AC2"/>
    <w:rsid w:val="00212D31"/>
    <w:rsid w:val="002133A1"/>
    <w:rsid w:val="00213C26"/>
    <w:rsid w:val="00214005"/>
    <w:rsid w:val="002142F8"/>
    <w:rsid w:val="00214910"/>
    <w:rsid w:val="002149F5"/>
    <w:rsid w:val="00214B8A"/>
    <w:rsid w:val="00214F23"/>
    <w:rsid w:val="002152C1"/>
    <w:rsid w:val="00215758"/>
    <w:rsid w:val="00215927"/>
    <w:rsid w:val="00215C39"/>
    <w:rsid w:val="00216159"/>
    <w:rsid w:val="00216465"/>
    <w:rsid w:val="00216583"/>
    <w:rsid w:val="002168B8"/>
    <w:rsid w:val="00216A30"/>
    <w:rsid w:val="00216D7C"/>
    <w:rsid w:val="002176C0"/>
    <w:rsid w:val="00217BC3"/>
    <w:rsid w:val="00217C11"/>
    <w:rsid w:val="002200E1"/>
    <w:rsid w:val="00220DB7"/>
    <w:rsid w:val="002210E1"/>
    <w:rsid w:val="002213EB"/>
    <w:rsid w:val="002215E4"/>
    <w:rsid w:val="00221D56"/>
    <w:rsid w:val="00221E0A"/>
    <w:rsid w:val="00222A72"/>
    <w:rsid w:val="00222DDB"/>
    <w:rsid w:val="0022339D"/>
    <w:rsid w:val="00223684"/>
    <w:rsid w:val="00223D18"/>
    <w:rsid w:val="00223F57"/>
    <w:rsid w:val="00224C89"/>
    <w:rsid w:val="00224E3C"/>
    <w:rsid w:val="00224F0F"/>
    <w:rsid w:val="00225432"/>
    <w:rsid w:val="002259B8"/>
    <w:rsid w:val="00226398"/>
    <w:rsid w:val="00226ADD"/>
    <w:rsid w:val="00226F0E"/>
    <w:rsid w:val="002302F7"/>
    <w:rsid w:val="0023045B"/>
    <w:rsid w:val="00230504"/>
    <w:rsid w:val="00231007"/>
    <w:rsid w:val="002312D8"/>
    <w:rsid w:val="00231C2B"/>
    <w:rsid w:val="00232041"/>
    <w:rsid w:val="002320BC"/>
    <w:rsid w:val="002323E9"/>
    <w:rsid w:val="00232E9B"/>
    <w:rsid w:val="00233156"/>
    <w:rsid w:val="00233732"/>
    <w:rsid w:val="0023389C"/>
    <w:rsid w:val="00233EE4"/>
    <w:rsid w:val="00233F18"/>
    <w:rsid w:val="00234332"/>
    <w:rsid w:val="00234433"/>
    <w:rsid w:val="0023455F"/>
    <w:rsid w:val="00234565"/>
    <w:rsid w:val="00235A7C"/>
    <w:rsid w:val="00235B3C"/>
    <w:rsid w:val="00235B53"/>
    <w:rsid w:val="0023602C"/>
    <w:rsid w:val="002360BE"/>
    <w:rsid w:val="002360C5"/>
    <w:rsid w:val="002361AA"/>
    <w:rsid w:val="00237329"/>
    <w:rsid w:val="00237857"/>
    <w:rsid w:val="0023785E"/>
    <w:rsid w:val="002378FE"/>
    <w:rsid w:val="00237AF1"/>
    <w:rsid w:val="002403AF"/>
    <w:rsid w:val="0024040E"/>
    <w:rsid w:val="002408AC"/>
    <w:rsid w:val="00240AD5"/>
    <w:rsid w:val="00240BDC"/>
    <w:rsid w:val="0024108D"/>
    <w:rsid w:val="00241ABA"/>
    <w:rsid w:val="00242047"/>
    <w:rsid w:val="00242430"/>
    <w:rsid w:val="00242A87"/>
    <w:rsid w:val="00242B4D"/>
    <w:rsid w:val="002436A5"/>
    <w:rsid w:val="0024397D"/>
    <w:rsid w:val="00243BAA"/>
    <w:rsid w:val="00243D7B"/>
    <w:rsid w:val="00243F53"/>
    <w:rsid w:val="002443F1"/>
    <w:rsid w:val="002445A1"/>
    <w:rsid w:val="002445EF"/>
    <w:rsid w:val="002447E6"/>
    <w:rsid w:val="00244B22"/>
    <w:rsid w:val="00244D85"/>
    <w:rsid w:val="0024522E"/>
    <w:rsid w:val="00245463"/>
    <w:rsid w:val="00245EA1"/>
    <w:rsid w:val="002469DF"/>
    <w:rsid w:val="0024715E"/>
    <w:rsid w:val="00247164"/>
    <w:rsid w:val="002478A8"/>
    <w:rsid w:val="00247B49"/>
    <w:rsid w:val="00250709"/>
    <w:rsid w:val="00250E10"/>
    <w:rsid w:val="00250EAC"/>
    <w:rsid w:val="002514FC"/>
    <w:rsid w:val="0025185F"/>
    <w:rsid w:val="00251A80"/>
    <w:rsid w:val="002520DE"/>
    <w:rsid w:val="002524BB"/>
    <w:rsid w:val="00252ADD"/>
    <w:rsid w:val="00253199"/>
    <w:rsid w:val="002534AE"/>
    <w:rsid w:val="002538F3"/>
    <w:rsid w:val="00253BA2"/>
    <w:rsid w:val="00253EE4"/>
    <w:rsid w:val="00254125"/>
    <w:rsid w:val="00254386"/>
    <w:rsid w:val="0025483C"/>
    <w:rsid w:val="00254AEC"/>
    <w:rsid w:val="00255213"/>
    <w:rsid w:val="00255829"/>
    <w:rsid w:val="002559C0"/>
    <w:rsid w:val="00255D5F"/>
    <w:rsid w:val="00256004"/>
    <w:rsid w:val="00257B8F"/>
    <w:rsid w:val="00257BF9"/>
    <w:rsid w:val="00257F0E"/>
    <w:rsid w:val="002600F1"/>
    <w:rsid w:val="00260183"/>
    <w:rsid w:val="002603DE"/>
    <w:rsid w:val="00260ADE"/>
    <w:rsid w:val="00260B85"/>
    <w:rsid w:val="0026173A"/>
    <w:rsid w:val="00261813"/>
    <w:rsid w:val="00261873"/>
    <w:rsid w:val="002618D4"/>
    <w:rsid w:val="0026241F"/>
    <w:rsid w:val="00262BBA"/>
    <w:rsid w:val="0026317F"/>
    <w:rsid w:val="002636A9"/>
    <w:rsid w:val="002636CD"/>
    <w:rsid w:val="00264081"/>
    <w:rsid w:val="00264401"/>
    <w:rsid w:val="002645CB"/>
    <w:rsid w:val="00264682"/>
    <w:rsid w:val="0026475A"/>
    <w:rsid w:val="00264AC4"/>
    <w:rsid w:val="00264F2E"/>
    <w:rsid w:val="002650B4"/>
    <w:rsid w:val="002650D2"/>
    <w:rsid w:val="00265481"/>
    <w:rsid w:val="002663BB"/>
    <w:rsid w:val="0026665C"/>
    <w:rsid w:val="00266BDF"/>
    <w:rsid w:val="00266EA2"/>
    <w:rsid w:val="00267743"/>
    <w:rsid w:val="00267FA3"/>
    <w:rsid w:val="002706C5"/>
    <w:rsid w:val="00270895"/>
    <w:rsid w:val="002714BE"/>
    <w:rsid w:val="00271E72"/>
    <w:rsid w:val="00272666"/>
    <w:rsid w:val="002729A8"/>
    <w:rsid w:val="00272CF4"/>
    <w:rsid w:val="00272FA2"/>
    <w:rsid w:val="002731DD"/>
    <w:rsid w:val="00273880"/>
    <w:rsid w:val="002743C1"/>
    <w:rsid w:val="00274404"/>
    <w:rsid w:val="0027480A"/>
    <w:rsid w:val="00274A8C"/>
    <w:rsid w:val="002751D9"/>
    <w:rsid w:val="00275293"/>
    <w:rsid w:val="00275336"/>
    <w:rsid w:val="00275662"/>
    <w:rsid w:val="00276678"/>
    <w:rsid w:val="00276B57"/>
    <w:rsid w:val="00276CBB"/>
    <w:rsid w:val="0027708D"/>
    <w:rsid w:val="002778BF"/>
    <w:rsid w:val="002778FF"/>
    <w:rsid w:val="00277919"/>
    <w:rsid w:val="0028082A"/>
    <w:rsid w:val="00280A09"/>
    <w:rsid w:val="00280EE9"/>
    <w:rsid w:val="00280EEC"/>
    <w:rsid w:val="00281DCC"/>
    <w:rsid w:val="00281F35"/>
    <w:rsid w:val="00282DAC"/>
    <w:rsid w:val="00282F88"/>
    <w:rsid w:val="00282FFE"/>
    <w:rsid w:val="0028347F"/>
    <w:rsid w:val="00283582"/>
    <w:rsid w:val="00283755"/>
    <w:rsid w:val="0028379D"/>
    <w:rsid w:val="002839CF"/>
    <w:rsid w:val="00283B47"/>
    <w:rsid w:val="002840AD"/>
    <w:rsid w:val="00284227"/>
    <w:rsid w:val="00284500"/>
    <w:rsid w:val="0028454B"/>
    <w:rsid w:val="0028457C"/>
    <w:rsid w:val="002846AA"/>
    <w:rsid w:val="00284A1B"/>
    <w:rsid w:val="00284D86"/>
    <w:rsid w:val="00285AA4"/>
    <w:rsid w:val="00285C25"/>
    <w:rsid w:val="00285C3D"/>
    <w:rsid w:val="00285D6C"/>
    <w:rsid w:val="00286EAC"/>
    <w:rsid w:val="002873C7"/>
    <w:rsid w:val="00287692"/>
    <w:rsid w:val="002876B6"/>
    <w:rsid w:val="00287D87"/>
    <w:rsid w:val="00290102"/>
    <w:rsid w:val="0029075B"/>
    <w:rsid w:val="002908D4"/>
    <w:rsid w:val="002908DA"/>
    <w:rsid w:val="00291752"/>
    <w:rsid w:val="00291E09"/>
    <w:rsid w:val="00292287"/>
    <w:rsid w:val="00292C31"/>
    <w:rsid w:val="00293297"/>
    <w:rsid w:val="00293C00"/>
    <w:rsid w:val="00293CAF"/>
    <w:rsid w:val="00293EB0"/>
    <w:rsid w:val="0029489C"/>
    <w:rsid w:val="00294AF0"/>
    <w:rsid w:val="00294F45"/>
    <w:rsid w:val="00295320"/>
    <w:rsid w:val="00295474"/>
    <w:rsid w:val="00295AC4"/>
    <w:rsid w:val="00295CDB"/>
    <w:rsid w:val="00295DA8"/>
    <w:rsid w:val="0029606A"/>
    <w:rsid w:val="002961EA"/>
    <w:rsid w:val="002965FA"/>
    <w:rsid w:val="0029760D"/>
    <w:rsid w:val="0029789E"/>
    <w:rsid w:val="00297AFF"/>
    <w:rsid w:val="002A0DC7"/>
    <w:rsid w:val="002A0F74"/>
    <w:rsid w:val="002A0FF8"/>
    <w:rsid w:val="002A12CC"/>
    <w:rsid w:val="002A19F3"/>
    <w:rsid w:val="002A1A45"/>
    <w:rsid w:val="002A25D8"/>
    <w:rsid w:val="002A29B3"/>
    <w:rsid w:val="002A2C8C"/>
    <w:rsid w:val="002A3286"/>
    <w:rsid w:val="002A3EB8"/>
    <w:rsid w:val="002A43BF"/>
    <w:rsid w:val="002A4EB2"/>
    <w:rsid w:val="002A4EEB"/>
    <w:rsid w:val="002A50DF"/>
    <w:rsid w:val="002A5620"/>
    <w:rsid w:val="002A5990"/>
    <w:rsid w:val="002A5AC0"/>
    <w:rsid w:val="002A5EE6"/>
    <w:rsid w:val="002A60BD"/>
    <w:rsid w:val="002A6600"/>
    <w:rsid w:val="002A686A"/>
    <w:rsid w:val="002A6FF0"/>
    <w:rsid w:val="002A7E65"/>
    <w:rsid w:val="002B0187"/>
    <w:rsid w:val="002B0541"/>
    <w:rsid w:val="002B08AE"/>
    <w:rsid w:val="002B0D01"/>
    <w:rsid w:val="002B0EF9"/>
    <w:rsid w:val="002B121E"/>
    <w:rsid w:val="002B16C4"/>
    <w:rsid w:val="002B1C85"/>
    <w:rsid w:val="002B1CAF"/>
    <w:rsid w:val="002B1D5A"/>
    <w:rsid w:val="002B1DDB"/>
    <w:rsid w:val="002B2127"/>
    <w:rsid w:val="002B2576"/>
    <w:rsid w:val="002B261F"/>
    <w:rsid w:val="002B2CAE"/>
    <w:rsid w:val="002B2D8E"/>
    <w:rsid w:val="002B33E7"/>
    <w:rsid w:val="002B3A74"/>
    <w:rsid w:val="002B3E28"/>
    <w:rsid w:val="002B4016"/>
    <w:rsid w:val="002B422C"/>
    <w:rsid w:val="002B42E5"/>
    <w:rsid w:val="002B47AF"/>
    <w:rsid w:val="002B496F"/>
    <w:rsid w:val="002B5729"/>
    <w:rsid w:val="002B63FE"/>
    <w:rsid w:val="002B6E30"/>
    <w:rsid w:val="002B7219"/>
    <w:rsid w:val="002B75B4"/>
    <w:rsid w:val="002B75E2"/>
    <w:rsid w:val="002B7A5D"/>
    <w:rsid w:val="002B7F7E"/>
    <w:rsid w:val="002C0CB6"/>
    <w:rsid w:val="002C0FF6"/>
    <w:rsid w:val="002C115C"/>
    <w:rsid w:val="002C130F"/>
    <w:rsid w:val="002C23F1"/>
    <w:rsid w:val="002C2576"/>
    <w:rsid w:val="002C2587"/>
    <w:rsid w:val="002C2782"/>
    <w:rsid w:val="002C28E6"/>
    <w:rsid w:val="002C2969"/>
    <w:rsid w:val="002C2A3D"/>
    <w:rsid w:val="002C2B45"/>
    <w:rsid w:val="002C34CC"/>
    <w:rsid w:val="002C36BE"/>
    <w:rsid w:val="002C36F0"/>
    <w:rsid w:val="002C378D"/>
    <w:rsid w:val="002C39E3"/>
    <w:rsid w:val="002C3A4E"/>
    <w:rsid w:val="002C4933"/>
    <w:rsid w:val="002C4976"/>
    <w:rsid w:val="002C5603"/>
    <w:rsid w:val="002C5821"/>
    <w:rsid w:val="002C59C9"/>
    <w:rsid w:val="002C601E"/>
    <w:rsid w:val="002C64C2"/>
    <w:rsid w:val="002C6A5C"/>
    <w:rsid w:val="002C715D"/>
    <w:rsid w:val="002C72E3"/>
    <w:rsid w:val="002C74A3"/>
    <w:rsid w:val="002C753C"/>
    <w:rsid w:val="002C781A"/>
    <w:rsid w:val="002C792F"/>
    <w:rsid w:val="002C7978"/>
    <w:rsid w:val="002C7C70"/>
    <w:rsid w:val="002D0270"/>
    <w:rsid w:val="002D08AD"/>
    <w:rsid w:val="002D0902"/>
    <w:rsid w:val="002D0DE1"/>
    <w:rsid w:val="002D12E8"/>
    <w:rsid w:val="002D141E"/>
    <w:rsid w:val="002D1764"/>
    <w:rsid w:val="002D1AEE"/>
    <w:rsid w:val="002D1D8A"/>
    <w:rsid w:val="002D290E"/>
    <w:rsid w:val="002D2F86"/>
    <w:rsid w:val="002D31D1"/>
    <w:rsid w:val="002D357E"/>
    <w:rsid w:val="002D3778"/>
    <w:rsid w:val="002D3D50"/>
    <w:rsid w:val="002D3F09"/>
    <w:rsid w:val="002D460B"/>
    <w:rsid w:val="002D5D6C"/>
    <w:rsid w:val="002D5D7C"/>
    <w:rsid w:val="002D5DD6"/>
    <w:rsid w:val="002D5E25"/>
    <w:rsid w:val="002D6C5B"/>
    <w:rsid w:val="002D6DFA"/>
    <w:rsid w:val="002D6FFB"/>
    <w:rsid w:val="002D70C6"/>
    <w:rsid w:val="002D78B9"/>
    <w:rsid w:val="002D7A41"/>
    <w:rsid w:val="002D7AA0"/>
    <w:rsid w:val="002D7D82"/>
    <w:rsid w:val="002D7EDE"/>
    <w:rsid w:val="002E0186"/>
    <w:rsid w:val="002E01F6"/>
    <w:rsid w:val="002E02F9"/>
    <w:rsid w:val="002E0BA3"/>
    <w:rsid w:val="002E1524"/>
    <w:rsid w:val="002E195E"/>
    <w:rsid w:val="002E1D28"/>
    <w:rsid w:val="002E24C0"/>
    <w:rsid w:val="002E30F5"/>
    <w:rsid w:val="002E34F8"/>
    <w:rsid w:val="002E367D"/>
    <w:rsid w:val="002E38C0"/>
    <w:rsid w:val="002E3B28"/>
    <w:rsid w:val="002E3CE4"/>
    <w:rsid w:val="002E4009"/>
    <w:rsid w:val="002E421D"/>
    <w:rsid w:val="002E42B7"/>
    <w:rsid w:val="002E4BCA"/>
    <w:rsid w:val="002E555E"/>
    <w:rsid w:val="002E597E"/>
    <w:rsid w:val="002E59BE"/>
    <w:rsid w:val="002E5A01"/>
    <w:rsid w:val="002E5A7B"/>
    <w:rsid w:val="002E5E2A"/>
    <w:rsid w:val="002E60CB"/>
    <w:rsid w:val="002E6FF4"/>
    <w:rsid w:val="002E7BC8"/>
    <w:rsid w:val="002F023E"/>
    <w:rsid w:val="002F045E"/>
    <w:rsid w:val="002F05D6"/>
    <w:rsid w:val="002F07C4"/>
    <w:rsid w:val="002F091F"/>
    <w:rsid w:val="002F0BC4"/>
    <w:rsid w:val="002F0C4B"/>
    <w:rsid w:val="002F13E5"/>
    <w:rsid w:val="002F1455"/>
    <w:rsid w:val="002F1695"/>
    <w:rsid w:val="002F2197"/>
    <w:rsid w:val="002F2E85"/>
    <w:rsid w:val="002F3C1C"/>
    <w:rsid w:val="002F3D76"/>
    <w:rsid w:val="002F3FEF"/>
    <w:rsid w:val="002F404A"/>
    <w:rsid w:val="002F42D7"/>
    <w:rsid w:val="002F467A"/>
    <w:rsid w:val="002F4A04"/>
    <w:rsid w:val="002F4A29"/>
    <w:rsid w:val="002F4BBF"/>
    <w:rsid w:val="002F50E3"/>
    <w:rsid w:val="002F5289"/>
    <w:rsid w:val="002F57E7"/>
    <w:rsid w:val="002F5867"/>
    <w:rsid w:val="002F58A4"/>
    <w:rsid w:val="002F5B44"/>
    <w:rsid w:val="002F612D"/>
    <w:rsid w:val="002F689E"/>
    <w:rsid w:val="002F69E7"/>
    <w:rsid w:val="002F6C40"/>
    <w:rsid w:val="002F6F9B"/>
    <w:rsid w:val="002F7187"/>
    <w:rsid w:val="002F73CB"/>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C5C"/>
    <w:rsid w:val="003044F8"/>
    <w:rsid w:val="00304D34"/>
    <w:rsid w:val="003054BA"/>
    <w:rsid w:val="00305991"/>
    <w:rsid w:val="00305FDA"/>
    <w:rsid w:val="0030653A"/>
    <w:rsid w:val="00306731"/>
    <w:rsid w:val="003074D7"/>
    <w:rsid w:val="003075A9"/>
    <w:rsid w:val="00307967"/>
    <w:rsid w:val="0031005A"/>
    <w:rsid w:val="00310394"/>
    <w:rsid w:val="003106D1"/>
    <w:rsid w:val="00310759"/>
    <w:rsid w:val="0031076C"/>
    <w:rsid w:val="00310A1A"/>
    <w:rsid w:val="00310A3E"/>
    <w:rsid w:val="00310CA8"/>
    <w:rsid w:val="00311D49"/>
    <w:rsid w:val="003121F6"/>
    <w:rsid w:val="003123BA"/>
    <w:rsid w:val="00312996"/>
    <w:rsid w:val="00312E17"/>
    <w:rsid w:val="00312E2B"/>
    <w:rsid w:val="00312F8B"/>
    <w:rsid w:val="00313764"/>
    <w:rsid w:val="00314308"/>
    <w:rsid w:val="003149B1"/>
    <w:rsid w:val="003150C6"/>
    <w:rsid w:val="00315142"/>
    <w:rsid w:val="0031592A"/>
    <w:rsid w:val="003160B1"/>
    <w:rsid w:val="0031659A"/>
    <w:rsid w:val="003167BA"/>
    <w:rsid w:val="0031699D"/>
    <w:rsid w:val="00316C0E"/>
    <w:rsid w:val="00317537"/>
    <w:rsid w:val="00317739"/>
    <w:rsid w:val="00317D95"/>
    <w:rsid w:val="00317E5D"/>
    <w:rsid w:val="00320691"/>
    <w:rsid w:val="00320804"/>
    <w:rsid w:val="0032086C"/>
    <w:rsid w:val="00320B9C"/>
    <w:rsid w:val="00320EC9"/>
    <w:rsid w:val="00320F6B"/>
    <w:rsid w:val="0032114C"/>
    <w:rsid w:val="0032127F"/>
    <w:rsid w:val="00321469"/>
    <w:rsid w:val="00322BA5"/>
    <w:rsid w:val="00322BF4"/>
    <w:rsid w:val="003234BF"/>
    <w:rsid w:val="003237A0"/>
    <w:rsid w:val="00323A0C"/>
    <w:rsid w:val="00323D16"/>
    <w:rsid w:val="0032403E"/>
    <w:rsid w:val="003243E7"/>
    <w:rsid w:val="00324782"/>
    <w:rsid w:val="00324BC3"/>
    <w:rsid w:val="00324C1C"/>
    <w:rsid w:val="00324CD7"/>
    <w:rsid w:val="00324F55"/>
    <w:rsid w:val="00326127"/>
    <w:rsid w:val="003261AB"/>
    <w:rsid w:val="003265A5"/>
    <w:rsid w:val="00326B4B"/>
    <w:rsid w:val="00326D2B"/>
    <w:rsid w:val="00327106"/>
    <w:rsid w:val="003274DD"/>
    <w:rsid w:val="00327CA8"/>
    <w:rsid w:val="00330D21"/>
    <w:rsid w:val="00331E60"/>
    <w:rsid w:val="00331EEA"/>
    <w:rsid w:val="00332286"/>
    <w:rsid w:val="00332556"/>
    <w:rsid w:val="00332BAA"/>
    <w:rsid w:val="00333A51"/>
    <w:rsid w:val="00333C2C"/>
    <w:rsid w:val="0033480A"/>
    <w:rsid w:val="003349BD"/>
    <w:rsid w:val="003349F3"/>
    <w:rsid w:val="00334D64"/>
    <w:rsid w:val="00335213"/>
    <w:rsid w:val="0033527A"/>
    <w:rsid w:val="0033575B"/>
    <w:rsid w:val="00335B2F"/>
    <w:rsid w:val="00335C9F"/>
    <w:rsid w:val="00335D2F"/>
    <w:rsid w:val="00335F71"/>
    <w:rsid w:val="0033605C"/>
    <w:rsid w:val="00336299"/>
    <w:rsid w:val="0033722D"/>
    <w:rsid w:val="00337563"/>
    <w:rsid w:val="003375FE"/>
    <w:rsid w:val="003377AA"/>
    <w:rsid w:val="00337BD4"/>
    <w:rsid w:val="00337D3A"/>
    <w:rsid w:val="00337D9C"/>
    <w:rsid w:val="003405AC"/>
    <w:rsid w:val="00340A80"/>
    <w:rsid w:val="00340F51"/>
    <w:rsid w:val="003413CB"/>
    <w:rsid w:val="003414B0"/>
    <w:rsid w:val="00342300"/>
    <w:rsid w:val="003423FE"/>
    <w:rsid w:val="0034292F"/>
    <w:rsid w:val="003429A7"/>
    <w:rsid w:val="00342A1A"/>
    <w:rsid w:val="00342BDD"/>
    <w:rsid w:val="00342DF5"/>
    <w:rsid w:val="00342E3D"/>
    <w:rsid w:val="003445D3"/>
    <w:rsid w:val="003447BD"/>
    <w:rsid w:val="003453D0"/>
    <w:rsid w:val="00345597"/>
    <w:rsid w:val="00345BA3"/>
    <w:rsid w:val="00345FF1"/>
    <w:rsid w:val="003464E3"/>
    <w:rsid w:val="003466F8"/>
    <w:rsid w:val="003469D4"/>
    <w:rsid w:val="00346B84"/>
    <w:rsid w:val="00346DA1"/>
    <w:rsid w:val="00346EDC"/>
    <w:rsid w:val="003474B9"/>
    <w:rsid w:val="00347662"/>
    <w:rsid w:val="0034773B"/>
    <w:rsid w:val="00347D49"/>
    <w:rsid w:val="0035018E"/>
    <w:rsid w:val="00350210"/>
    <w:rsid w:val="0035049F"/>
    <w:rsid w:val="0035107C"/>
    <w:rsid w:val="003525B5"/>
    <w:rsid w:val="00352651"/>
    <w:rsid w:val="0035266E"/>
    <w:rsid w:val="00353A91"/>
    <w:rsid w:val="00353BC5"/>
    <w:rsid w:val="00353DAD"/>
    <w:rsid w:val="00354715"/>
    <w:rsid w:val="0035475D"/>
    <w:rsid w:val="00354A19"/>
    <w:rsid w:val="00355407"/>
    <w:rsid w:val="003555C2"/>
    <w:rsid w:val="00355DCD"/>
    <w:rsid w:val="00356266"/>
    <w:rsid w:val="0035649D"/>
    <w:rsid w:val="00356815"/>
    <w:rsid w:val="00356CC9"/>
    <w:rsid w:val="00357237"/>
    <w:rsid w:val="00357609"/>
    <w:rsid w:val="00357CC0"/>
    <w:rsid w:val="00360338"/>
    <w:rsid w:val="0036082F"/>
    <w:rsid w:val="00360875"/>
    <w:rsid w:val="003608C3"/>
    <w:rsid w:val="003613CC"/>
    <w:rsid w:val="0036157D"/>
    <w:rsid w:val="00361E7D"/>
    <w:rsid w:val="003623C2"/>
    <w:rsid w:val="00362A00"/>
    <w:rsid w:val="00362E4C"/>
    <w:rsid w:val="00363561"/>
    <w:rsid w:val="00363CD4"/>
    <w:rsid w:val="00364557"/>
    <w:rsid w:val="003649F0"/>
    <w:rsid w:val="00364FE7"/>
    <w:rsid w:val="00364FF6"/>
    <w:rsid w:val="0036534C"/>
    <w:rsid w:val="0036537D"/>
    <w:rsid w:val="003656C3"/>
    <w:rsid w:val="00366D6E"/>
    <w:rsid w:val="00367175"/>
    <w:rsid w:val="003674AC"/>
    <w:rsid w:val="003675BA"/>
    <w:rsid w:val="0036761A"/>
    <w:rsid w:val="003679CB"/>
    <w:rsid w:val="00367A13"/>
    <w:rsid w:val="00370219"/>
    <w:rsid w:val="00370C0A"/>
    <w:rsid w:val="00370E1B"/>
    <w:rsid w:val="00371299"/>
    <w:rsid w:val="0037146C"/>
    <w:rsid w:val="0037165D"/>
    <w:rsid w:val="003719E0"/>
    <w:rsid w:val="00371B79"/>
    <w:rsid w:val="00371C13"/>
    <w:rsid w:val="00372001"/>
    <w:rsid w:val="00372196"/>
    <w:rsid w:val="003721B6"/>
    <w:rsid w:val="00372368"/>
    <w:rsid w:val="0037238A"/>
    <w:rsid w:val="0037269A"/>
    <w:rsid w:val="003726E2"/>
    <w:rsid w:val="00372DD1"/>
    <w:rsid w:val="00372F93"/>
    <w:rsid w:val="0037318E"/>
    <w:rsid w:val="00373BBB"/>
    <w:rsid w:val="00374401"/>
    <w:rsid w:val="0037473E"/>
    <w:rsid w:val="00374871"/>
    <w:rsid w:val="00374D37"/>
    <w:rsid w:val="00374FE6"/>
    <w:rsid w:val="00375655"/>
    <w:rsid w:val="0037598F"/>
    <w:rsid w:val="00375C86"/>
    <w:rsid w:val="00375D98"/>
    <w:rsid w:val="00376A8E"/>
    <w:rsid w:val="00377787"/>
    <w:rsid w:val="00377A3E"/>
    <w:rsid w:val="003800B5"/>
    <w:rsid w:val="00381931"/>
    <w:rsid w:val="00381D1E"/>
    <w:rsid w:val="003826A9"/>
    <w:rsid w:val="0038271F"/>
    <w:rsid w:val="00382A68"/>
    <w:rsid w:val="00382CF8"/>
    <w:rsid w:val="00382D69"/>
    <w:rsid w:val="00382ED7"/>
    <w:rsid w:val="00382FE7"/>
    <w:rsid w:val="00383872"/>
    <w:rsid w:val="00383B79"/>
    <w:rsid w:val="00383BD7"/>
    <w:rsid w:val="00383F27"/>
    <w:rsid w:val="003845CA"/>
    <w:rsid w:val="00384D30"/>
    <w:rsid w:val="003851C3"/>
    <w:rsid w:val="00385289"/>
    <w:rsid w:val="003859FA"/>
    <w:rsid w:val="003861EF"/>
    <w:rsid w:val="00386261"/>
    <w:rsid w:val="0038686D"/>
    <w:rsid w:val="00386935"/>
    <w:rsid w:val="00386A80"/>
    <w:rsid w:val="00386BEF"/>
    <w:rsid w:val="00387012"/>
    <w:rsid w:val="003873D8"/>
    <w:rsid w:val="003876D5"/>
    <w:rsid w:val="00387818"/>
    <w:rsid w:val="003906DF"/>
    <w:rsid w:val="00390875"/>
    <w:rsid w:val="0039089B"/>
    <w:rsid w:val="003912BE"/>
    <w:rsid w:val="003915D2"/>
    <w:rsid w:val="0039174C"/>
    <w:rsid w:val="00392082"/>
    <w:rsid w:val="003923C6"/>
    <w:rsid w:val="0039250C"/>
    <w:rsid w:val="00392EA3"/>
    <w:rsid w:val="0039311A"/>
    <w:rsid w:val="00393672"/>
    <w:rsid w:val="00393C6A"/>
    <w:rsid w:val="00393F36"/>
    <w:rsid w:val="00394069"/>
    <w:rsid w:val="00394565"/>
    <w:rsid w:val="00394F47"/>
    <w:rsid w:val="0039532D"/>
    <w:rsid w:val="00395AA0"/>
    <w:rsid w:val="00395FDB"/>
    <w:rsid w:val="003962DC"/>
    <w:rsid w:val="0039665D"/>
    <w:rsid w:val="00396670"/>
    <w:rsid w:val="00396B51"/>
    <w:rsid w:val="00397544"/>
    <w:rsid w:val="00397946"/>
    <w:rsid w:val="00397FEE"/>
    <w:rsid w:val="00397FEF"/>
    <w:rsid w:val="003A00FA"/>
    <w:rsid w:val="003A1227"/>
    <w:rsid w:val="003A14F1"/>
    <w:rsid w:val="003A2478"/>
    <w:rsid w:val="003A24E2"/>
    <w:rsid w:val="003A2519"/>
    <w:rsid w:val="003A2627"/>
    <w:rsid w:val="003A2D33"/>
    <w:rsid w:val="003A31FD"/>
    <w:rsid w:val="003A3752"/>
    <w:rsid w:val="003A3951"/>
    <w:rsid w:val="003A3A13"/>
    <w:rsid w:val="003A3E4A"/>
    <w:rsid w:val="003A434A"/>
    <w:rsid w:val="003A4471"/>
    <w:rsid w:val="003A4DC6"/>
    <w:rsid w:val="003A5001"/>
    <w:rsid w:val="003A50CD"/>
    <w:rsid w:val="003A582E"/>
    <w:rsid w:val="003A5CAA"/>
    <w:rsid w:val="003A6045"/>
    <w:rsid w:val="003A61BC"/>
    <w:rsid w:val="003A639A"/>
    <w:rsid w:val="003A66C7"/>
    <w:rsid w:val="003A6926"/>
    <w:rsid w:val="003A6938"/>
    <w:rsid w:val="003A6AA6"/>
    <w:rsid w:val="003A6BD2"/>
    <w:rsid w:val="003B04C6"/>
    <w:rsid w:val="003B0717"/>
    <w:rsid w:val="003B074A"/>
    <w:rsid w:val="003B0997"/>
    <w:rsid w:val="003B0A88"/>
    <w:rsid w:val="003B1111"/>
    <w:rsid w:val="003B135F"/>
    <w:rsid w:val="003B258E"/>
    <w:rsid w:val="003B2B4F"/>
    <w:rsid w:val="003B31AD"/>
    <w:rsid w:val="003B4157"/>
    <w:rsid w:val="003B44A4"/>
    <w:rsid w:val="003B48CC"/>
    <w:rsid w:val="003B5181"/>
    <w:rsid w:val="003B519A"/>
    <w:rsid w:val="003B51AE"/>
    <w:rsid w:val="003B5899"/>
    <w:rsid w:val="003B626D"/>
    <w:rsid w:val="003B6A48"/>
    <w:rsid w:val="003B6F14"/>
    <w:rsid w:val="003B72A8"/>
    <w:rsid w:val="003B72E5"/>
    <w:rsid w:val="003B74E9"/>
    <w:rsid w:val="003B77D0"/>
    <w:rsid w:val="003B7868"/>
    <w:rsid w:val="003B7A49"/>
    <w:rsid w:val="003C00F3"/>
    <w:rsid w:val="003C03BC"/>
    <w:rsid w:val="003C0AE6"/>
    <w:rsid w:val="003C0D89"/>
    <w:rsid w:val="003C0DA1"/>
    <w:rsid w:val="003C1469"/>
    <w:rsid w:val="003C148D"/>
    <w:rsid w:val="003C1807"/>
    <w:rsid w:val="003C19E5"/>
    <w:rsid w:val="003C1C2D"/>
    <w:rsid w:val="003C2116"/>
    <w:rsid w:val="003C2129"/>
    <w:rsid w:val="003C31BA"/>
    <w:rsid w:val="003C331C"/>
    <w:rsid w:val="003C3330"/>
    <w:rsid w:val="003C3D74"/>
    <w:rsid w:val="003C4226"/>
    <w:rsid w:val="003C4320"/>
    <w:rsid w:val="003C4331"/>
    <w:rsid w:val="003C4584"/>
    <w:rsid w:val="003C4D4D"/>
    <w:rsid w:val="003C4E9E"/>
    <w:rsid w:val="003C5056"/>
    <w:rsid w:val="003C5313"/>
    <w:rsid w:val="003C5611"/>
    <w:rsid w:val="003C59B5"/>
    <w:rsid w:val="003C5A0F"/>
    <w:rsid w:val="003C6794"/>
    <w:rsid w:val="003C6DA5"/>
    <w:rsid w:val="003C6FD2"/>
    <w:rsid w:val="003C706A"/>
    <w:rsid w:val="003C7113"/>
    <w:rsid w:val="003C7414"/>
    <w:rsid w:val="003C76C3"/>
    <w:rsid w:val="003C7808"/>
    <w:rsid w:val="003C7A54"/>
    <w:rsid w:val="003C7CDC"/>
    <w:rsid w:val="003C7F0E"/>
    <w:rsid w:val="003D097E"/>
    <w:rsid w:val="003D0EB4"/>
    <w:rsid w:val="003D204B"/>
    <w:rsid w:val="003D2362"/>
    <w:rsid w:val="003D23A3"/>
    <w:rsid w:val="003D2933"/>
    <w:rsid w:val="003D3041"/>
    <w:rsid w:val="003D3561"/>
    <w:rsid w:val="003D3608"/>
    <w:rsid w:val="003D3A70"/>
    <w:rsid w:val="003D3DB7"/>
    <w:rsid w:val="003D3F94"/>
    <w:rsid w:val="003D402D"/>
    <w:rsid w:val="003D442C"/>
    <w:rsid w:val="003D47DA"/>
    <w:rsid w:val="003D4C05"/>
    <w:rsid w:val="003D57D8"/>
    <w:rsid w:val="003D57EC"/>
    <w:rsid w:val="003D5915"/>
    <w:rsid w:val="003D59A7"/>
    <w:rsid w:val="003D5A66"/>
    <w:rsid w:val="003D6253"/>
    <w:rsid w:val="003D63C2"/>
    <w:rsid w:val="003D65C5"/>
    <w:rsid w:val="003D6650"/>
    <w:rsid w:val="003D679A"/>
    <w:rsid w:val="003D6912"/>
    <w:rsid w:val="003D6AFC"/>
    <w:rsid w:val="003E05BB"/>
    <w:rsid w:val="003E1731"/>
    <w:rsid w:val="003E1813"/>
    <w:rsid w:val="003E19EE"/>
    <w:rsid w:val="003E21C4"/>
    <w:rsid w:val="003E2368"/>
    <w:rsid w:val="003E2397"/>
    <w:rsid w:val="003E25D7"/>
    <w:rsid w:val="003E2750"/>
    <w:rsid w:val="003E2D72"/>
    <w:rsid w:val="003E3366"/>
    <w:rsid w:val="003E357C"/>
    <w:rsid w:val="003E38D8"/>
    <w:rsid w:val="003E3A36"/>
    <w:rsid w:val="003E3C4D"/>
    <w:rsid w:val="003E3F42"/>
    <w:rsid w:val="003E50A3"/>
    <w:rsid w:val="003E51D8"/>
    <w:rsid w:val="003E520E"/>
    <w:rsid w:val="003E52C4"/>
    <w:rsid w:val="003E5433"/>
    <w:rsid w:val="003E5A9B"/>
    <w:rsid w:val="003E5B78"/>
    <w:rsid w:val="003E5E4A"/>
    <w:rsid w:val="003E6193"/>
    <w:rsid w:val="003E661D"/>
    <w:rsid w:val="003E687E"/>
    <w:rsid w:val="003F04C9"/>
    <w:rsid w:val="003F0BF9"/>
    <w:rsid w:val="003F0CC7"/>
    <w:rsid w:val="003F0DB3"/>
    <w:rsid w:val="003F0DB8"/>
    <w:rsid w:val="003F10A5"/>
    <w:rsid w:val="003F12B2"/>
    <w:rsid w:val="003F13F5"/>
    <w:rsid w:val="003F15E5"/>
    <w:rsid w:val="003F1ABF"/>
    <w:rsid w:val="003F25F4"/>
    <w:rsid w:val="003F2752"/>
    <w:rsid w:val="003F29D6"/>
    <w:rsid w:val="003F2BB6"/>
    <w:rsid w:val="003F2CDE"/>
    <w:rsid w:val="003F2D04"/>
    <w:rsid w:val="003F2EF0"/>
    <w:rsid w:val="003F2F4A"/>
    <w:rsid w:val="003F3008"/>
    <w:rsid w:val="003F328E"/>
    <w:rsid w:val="003F396A"/>
    <w:rsid w:val="003F3C06"/>
    <w:rsid w:val="003F41AD"/>
    <w:rsid w:val="003F4C1D"/>
    <w:rsid w:val="003F4C63"/>
    <w:rsid w:val="003F4D9D"/>
    <w:rsid w:val="003F51F5"/>
    <w:rsid w:val="003F51FF"/>
    <w:rsid w:val="003F525E"/>
    <w:rsid w:val="003F55D1"/>
    <w:rsid w:val="003F5B2D"/>
    <w:rsid w:val="003F5F67"/>
    <w:rsid w:val="003F65D7"/>
    <w:rsid w:val="003F6FA2"/>
    <w:rsid w:val="003F7E3C"/>
    <w:rsid w:val="004002E7"/>
    <w:rsid w:val="0040036D"/>
    <w:rsid w:val="00400B15"/>
    <w:rsid w:val="00400E0A"/>
    <w:rsid w:val="00400FD6"/>
    <w:rsid w:val="004017FB"/>
    <w:rsid w:val="0040216F"/>
    <w:rsid w:val="00403BE4"/>
    <w:rsid w:val="00404438"/>
    <w:rsid w:val="004044A3"/>
    <w:rsid w:val="00406091"/>
    <w:rsid w:val="0040667C"/>
    <w:rsid w:val="00406A08"/>
    <w:rsid w:val="00406A87"/>
    <w:rsid w:val="00406C95"/>
    <w:rsid w:val="00407B6E"/>
    <w:rsid w:val="00407EFD"/>
    <w:rsid w:val="00407F28"/>
    <w:rsid w:val="00407FD0"/>
    <w:rsid w:val="00410013"/>
    <w:rsid w:val="004102E9"/>
    <w:rsid w:val="00410474"/>
    <w:rsid w:val="004108B4"/>
    <w:rsid w:val="00410A40"/>
    <w:rsid w:val="00410C7E"/>
    <w:rsid w:val="00410E1F"/>
    <w:rsid w:val="00410E7C"/>
    <w:rsid w:val="00411624"/>
    <w:rsid w:val="00411CFF"/>
    <w:rsid w:val="004123B9"/>
    <w:rsid w:val="00412D36"/>
    <w:rsid w:val="00413092"/>
    <w:rsid w:val="004137CE"/>
    <w:rsid w:val="00413E36"/>
    <w:rsid w:val="00413F78"/>
    <w:rsid w:val="004144DE"/>
    <w:rsid w:val="00414761"/>
    <w:rsid w:val="00414AD1"/>
    <w:rsid w:val="00414B30"/>
    <w:rsid w:val="00414E7B"/>
    <w:rsid w:val="00414FB7"/>
    <w:rsid w:val="0041536F"/>
    <w:rsid w:val="00415840"/>
    <w:rsid w:val="004162FD"/>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B2B"/>
    <w:rsid w:val="00420D64"/>
    <w:rsid w:val="00420E31"/>
    <w:rsid w:val="0042157D"/>
    <w:rsid w:val="0042194D"/>
    <w:rsid w:val="00421DB2"/>
    <w:rsid w:val="00421EB1"/>
    <w:rsid w:val="00422764"/>
    <w:rsid w:val="0042285B"/>
    <w:rsid w:val="004229B9"/>
    <w:rsid w:val="004232B4"/>
    <w:rsid w:val="0042377A"/>
    <w:rsid w:val="0042380E"/>
    <w:rsid w:val="00423AB1"/>
    <w:rsid w:val="00423BEB"/>
    <w:rsid w:val="00423D70"/>
    <w:rsid w:val="00424458"/>
    <w:rsid w:val="00424D40"/>
    <w:rsid w:val="00425255"/>
    <w:rsid w:val="0042528E"/>
    <w:rsid w:val="0042533B"/>
    <w:rsid w:val="00425766"/>
    <w:rsid w:val="0042615F"/>
    <w:rsid w:val="00426243"/>
    <w:rsid w:val="00426582"/>
    <w:rsid w:val="004267E5"/>
    <w:rsid w:val="00426A78"/>
    <w:rsid w:val="00426B92"/>
    <w:rsid w:val="004270E7"/>
    <w:rsid w:val="0042784A"/>
    <w:rsid w:val="00427D9D"/>
    <w:rsid w:val="00427F9B"/>
    <w:rsid w:val="004302DF"/>
    <w:rsid w:val="004303CD"/>
    <w:rsid w:val="004304C0"/>
    <w:rsid w:val="00430563"/>
    <w:rsid w:val="00430608"/>
    <w:rsid w:val="00430A27"/>
    <w:rsid w:val="004310C4"/>
    <w:rsid w:val="004313D7"/>
    <w:rsid w:val="00432489"/>
    <w:rsid w:val="004326CC"/>
    <w:rsid w:val="00432FC7"/>
    <w:rsid w:val="004332D3"/>
    <w:rsid w:val="004335A3"/>
    <w:rsid w:val="00433A61"/>
    <w:rsid w:val="00434681"/>
    <w:rsid w:val="00434ED2"/>
    <w:rsid w:val="004353B8"/>
    <w:rsid w:val="00435423"/>
    <w:rsid w:val="004356AA"/>
    <w:rsid w:val="004362C0"/>
    <w:rsid w:val="00436318"/>
    <w:rsid w:val="004366C5"/>
    <w:rsid w:val="00436F5E"/>
    <w:rsid w:val="0043737D"/>
    <w:rsid w:val="00437EFE"/>
    <w:rsid w:val="00440091"/>
    <w:rsid w:val="004402A1"/>
    <w:rsid w:val="004403A8"/>
    <w:rsid w:val="004407B1"/>
    <w:rsid w:val="00440CC8"/>
    <w:rsid w:val="00440E44"/>
    <w:rsid w:val="00440ED8"/>
    <w:rsid w:val="004418E7"/>
    <w:rsid w:val="00441BEE"/>
    <w:rsid w:val="00441E4F"/>
    <w:rsid w:val="00441F93"/>
    <w:rsid w:val="004420A4"/>
    <w:rsid w:val="0044228A"/>
    <w:rsid w:val="004428CC"/>
    <w:rsid w:val="00442B0F"/>
    <w:rsid w:val="00442D58"/>
    <w:rsid w:val="00443710"/>
    <w:rsid w:val="00443735"/>
    <w:rsid w:val="00443E7F"/>
    <w:rsid w:val="0044402E"/>
    <w:rsid w:val="0044409E"/>
    <w:rsid w:val="00444119"/>
    <w:rsid w:val="004456CA"/>
    <w:rsid w:val="00445799"/>
    <w:rsid w:val="004457A2"/>
    <w:rsid w:val="00445B7E"/>
    <w:rsid w:val="00446254"/>
    <w:rsid w:val="00446AB4"/>
    <w:rsid w:val="0044742E"/>
    <w:rsid w:val="00447B32"/>
    <w:rsid w:val="00450243"/>
    <w:rsid w:val="004502D7"/>
    <w:rsid w:val="00450D78"/>
    <w:rsid w:val="00451069"/>
    <w:rsid w:val="00451B0E"/>
    <w:rsid w:val="00451E05"/>
    <w:rsid w:val="004529C3"/>
    <w:rsid w:val="004529C6"/>
    <w:rsid w:val="00452D4B"/>
    <w:rsid w:val="00452DA2"/>
    <w:rsid w:val="00453193"/>
    <w:rsid w:val="0045333B"/>
    <w:rsid w:val="004539F3"/>
    <w:rsid w:val="00453ADB"/>
    <w:rsid w:val="00453C75"/>
    <w:rsid w:val="0045445E"/>
    <w:rsid w:val="00454E6C"/>
    <w:rsid w:val="004554EB"/>
    <w:rsid w:val="00455514"/>
    <w:rsid w:val="0045557E"/>
    <w:rsid w:val="00455C70"/>
    <w:rsid w:val="00456EB0"/>
    <w:rsid w:val="004572D7"/>
    <w:rsid w:val="0045757A"/>
    <w:rsid w:val="00457626"/>
    <w:rsid w:val="004579CF"/>
    <w:rsid w:val="004579F6"/>
    <w:rsid w:val="0046004C"/>
    <w:rsid w:val="00460278"/>
    <w:rsid w:val="00460944"/>
    <w:rsid w:val="004609A8"/>
    <w:rsid w:val="0046108D"/>
    <w:rsid w:val="00461113"/>
    <w:rsid w:val="00461225"/>
    <w:rsid w:val="00461409"/>
    <w:rsid w:val="00461564"/>
    <w:rsid w:val="00461CFB"/>
    <w:rsid w:val="00461E20"/>
    <w:rsid w:val="004628D7"/>
    <w:rsid w:val="00463437"/>
    <w:rsid w:val="0046350C"/>
    <w:rsid w:val="004636A7"/>
    <w:rsid w:val="0046477D"/>
    <w:rsid w:val="00464A46"/>
    <w:rsid w:val="00464F09"/>
    <w:rsid w:val="00465845"/>
    <w:rsid w:val="0046595C"/>
    <w:rsid w:val="004662D1"/>
    <w:rsid w:val="00466E87"/>
    <w:rsid w:val="00467440"/>
    <w:rsid w:val="004674D5"/>
    <w:rsid w:val="00467D1E"/>
    <w:rsid w:val="00467D6F"/>
    <w:rsid w:val="00470497"/>
    <w:rsid w:val="00470667"/>
    <w:rsid w:val="0047092E"/>
    <w:rsid w:val="00470A71"/>
    <w:rsid w:val="00470D67"/>
    <w:rsid w:val="00470DC1"/>
    <w:rsid w:val="00470ED7"/>
    <w:rsid w:val="00470FC8"/>
    <w:rsid w:val="0047155A"/>
    <w:rsid w:val="00471744"/>
    <w:rsid w:val="00471860"/>
    <w:rsid w:val="004719B5"/>
    <w:rsid w:val="004719D8"/>
    <w:rsid w:val="00471B18"/>
    <w:rsid w:val="00471C2A"/>
    <w:rsid w:val="00471E0D"/>
    <w:rsid w:val="0047286D"/>
    <w:rsid w:val="00472F55"/>
    <w:rsid w:val="0047305D"/>
    <w:rsid w:val="00473111"/>
    <w:rsid w:val="00473124"/>
    <w:rsid w:val="00473652"/>
    <w:rsid w:val="004738F6"/>
    <w:rsid w:val="00473D68"/>
    <w:rsid w:val="004746BA"/>
    <w:rsid w:val="004749CC"/>
    <w:rsid w:val="00474A72"/>
    <w:rsid w:val="00474F35"/>
    <w:rsid w:val="00475295"/>
    <w:rsid w:val="0047598C"/>
    <w:rsid w:val="00475A16"/>
    <w:rsid w:val="00475A4C"/>
    <w:rsid w:val="00475D10"/>
    <w:rsid w:val="00475E66"/>
    <w:rsid w:val="004763FA"/>
    <w:rsid w:val="00476B8D"/>
    <w:rsid w:val="00476E05"/>
    <w:rsid w:val="00476EC5"/>
    <w:rsid w:val="00477038"/>
    <w:rsid w:val="00477105"/>
    <w:rsid w:val="00477C9E"/>
    <w:rsid w:val="00480120"/>
    <w:rsid w:val="00480959"/>
    <w:rsid w:val="00480DAE"/>
    <w:rsid w:val="00481127"/>
    <w:rsid w:val="00481979"/>
    <w:rsid w:val="004820DF"/>
    <w:rsid w:val="00482C6D"/>
    <w:rsid w:val="0048369F"/>
    <w:rsid w:val="0048408A"/>
    <w:rsid w:val="004840B1"/>
    <w:rsid w:val="004840D5"/>
    <w:rsid w:val="00484213"/>
    <w:rsid w:val="00484722"/>
    <w:rsid w:val="00484AE0"/>
    <w:rsid w:val="0048510D"/>
    <w:rsid w:val="00485184"/>
    <w:rsid w:val="00485244"/>
    <w:rsid w:val="00485528"/>
    <w:rsid w:val="00485557"/>
    <w:rsid w:val="00485D3D"/>
    <w:rsid w:val="00485DFB"/>
    <w:rsid w:val="00485E68"/>
    <w:rsid w:val="00485F94"/>
    <w:rsid w:val="0048614F"/>
    <w:rsid w:val="00487CE8"/>
    <w:rsid w:val="00487EB8"/>
    <w:rsid w:val="00490072"/>
    <w:rsid w:val="00490114"/>
    <w:rsid w:val="004903E2"/>
    <w:rsid w:val="00490512"/>
    <w:rsid w:val="0049088D"/>
    <w:rsid w:val="00490C6F"/>
    <w:rsid w:val="004914A1"/>
    <w:rsid w:val="00491BFD"/>
    <w:rsid w:val="00491C9A"/>
    <w:rsid w:val="00491F6D"/>
    <w:rsid w:val="004924F2"/>
    <w:rsid w:val="00492633"/>
    <w:rsid w:val="004928D4"/>
    <w:rsid w:val="00492B85"/>
    <w:rsid w:val="00492D74"/>
    <w:rsid w:val="00492F6E"/>
    <w:rsid w:val="004934A1"/>
    <w:rsid w:val="00493871"/>
    <w:rsid w:val="00493CA3"/>
    <w:rsid w:val="0049409C"/>
    <w:rsid w:val="004946E6"/>
    <w:rsid w:val="004946EF"/>
    <w:rsid w:val="004948B1"/>
    <w:rsid w:val="00495374"/>
    <w:rsid w:val="004956BE"/>
    <w:rsid w:val="00495959"/>
    <w:rsid w:val="004959B4"/>
    <w:rsid w:val="00495A32"/>
    <w:rsid w:val="004961EC"/>
    <w:rsid w:val="004964EC"/>
    <w:rsid w:val="004975A5"/>
    <w:rsid w:val="00497C2C"/>
    <w:rsid w:val="004A0674"/>
    <w:rsid w:val="004A0840"/>
    <w:rsid w:val="004A095B"/>
    <w:rsid w:val="004A1CEA"/>
    <w:rsid w:val="004A266B"/>
    <w:rsid w:val="004A26DC"/>
    <w:rsid w:val="004A2914"/>
    <w:rsid w:val="004A3191"/>
    <w:rsid w:val="004A35A4"/>
    <w:rsid w:val="004A3A59"/>
    <w:rsid w:val="004A3C33"/>
    <w:rsid w:val="004A4507"/>
    <w:rsid w:val="004A5045"/>
    <w:rsid w:val="004A5233"/>
    <w:rsid w:val="004A5887"/>
    <w:rsid w:val="004A6317"/>
    <w:rsid w:val="004A6460"/>
    <w:rsid w:val="004A688C"/>
    <w:rsid w:val="004A6E04"/>
    <w:rsid w:val="004A6FC4"/>
    <w:rsid w:val="004A700B"/>
    <w:rsid w:val="004A715C"/>
    <w:rsid w:val="004A735C"/>
    <w:rsid w:val="004A748D"/>
    <w:rsid w:val="004A75E7"/>
    <w:rsid w:val="004A77A1"/>
    <w:rsid w:val="004A788E"/>
    <w:rsid w:val="004A79FF"/>
    <w:rsid w:val="004A7ACC"/>
    <w:rsid w:val="004A7E6A"/>
    <w:rsid w:val="004B00A6"/>
    <w:rsid w:val="004B0401"/>
    <w:rsid w:val="004B0407"/>
    <w:rsid w:val="004B0A2A"/>
    <w:rsid w:val="004B0D82"/>
    <w:rsid w:val="004B16B0"/>
    <w:rsid w:val="004B175E"/>
    <w:rsid w:val="004B2AE5"/>
    <w:rsid w:val="004B35F6"/>
    <w:rsid w:val="004B37C7"/>
    <w:rsid w:val="004B3C5E"/>
    <w:rsid w:val="004B3C94"/>
    <w:rsid w:val="004B3CE5"/>
    <w:rsid w:val="004B464D"/>
    <w:rsid w:val="004B4835"/>
    <w:rsid w:val="004B4A0B"/>
    <w:rsid w:val="004B4B22"/>
    <w:rsid w:val="004B4F4E"/>
    <w:rsid w:val="004B5B3B"/>
    <w:rsid w:val="004B5DBA"/>
    <w:rsid w:val="004B5EAB"/>
    <w:rsid w:val="004B5F8E"/>
    <w:rsid w:val="004B6045"/>
    <w:rsid w:val="004B66E3"/>
    <w:rsid w:val="004B6FF7"/>
    <w:rsid w:val="004B7206"/>
    <w:rsid w:val="004B7429"/>
    <w:rsid w:val="004B78D6"/>
    <w:rsid w:val="004B7DB1"/>
    <w:rsid w:val="004B7EB3"/>
    <w:rsid w:val="004B7FB3"/>
    <w:rsid w:val="004C0001"/>
    <w:rsid w:val="004C008A"/>
    <w:rsid w:val="004C02E9"/>
    <w:rsid w:val="004C035F"/>
    <w:rsid w:val="004C04FD"/>
    <w:rsid w:val="004C0E89"/>
    <w:rsid w:val="004C12DD"/>
    <w:rsid w:val="004C13BA"/>
    <w:rsid w:val="004C161D"/>
    <w:rsid w:val="004C1728"/>
    <w:rsid w:val="004C1859"/>
    <w:rsid w:val="004C1AD8"/>
    <w:rsid w:val="004C1DF3"/>
    <w:rsid w:val="004C1DFA"/>
    <w:rsid w:val="004C1F32"/>
    <w:rsid w:val="004C2565"/>
    <w:rsid w:val="004C257C"/>
    <w:rsid w:val="004C261D"/>
    <w:rsid w:val="004C282C"/>
    <w:rsid w:val="004C2E9D"/>
    <w:rsid w:val="004C336B"/>
    <w:rsid w:val="004C379A"/>
    <w:rsid w:val="004C38BB"/>
    <w:rsid w:val="004C3AE1"/>
    <w:rsid w:val="004C3F4F"/>
    <w:rsid w:val="004C411A"/>
    <w:rsid w:val="004C44A7"/>
    <w:rsid w:val="004C5603"/>
    <w:rsid w:val="004C58FF"/>
    <w:rsid w:val="004C59A4"/>
    <w:rsid w:val="004C62B2"/>
    <w:rsid w:val="004C6817"/>
    <w:rsid w:val="004C691E"/>
    <w:rsid w:val="004C6A65"/>
    <w:rsid w:val="004C6C68"/>
    <w:rsid w:val="004C745B"/>
    <w:rsid w:val="004C7804"/>
    <w:rsid w:val="004C7911"/>
    <w:rsid w:val="004C79E6"/>
    <w:rsid w:val="004C7C7F"/>
    <w:rsid w:val="004C7FAC"/>
    <w:rsid w:val="004D0669"/>
    <w:rsid w:val="004D0BCB"/>
    <w:rsid w:val="004D0C0E"/>
    <w:rsid w:val="004D0F4D"/>
    <w:rsid w:val="004D1700"/>
    <w:rsid w:val="004D1792"/>
    <w:rsid w:val="004D19BC"/>
    <w:rsid w:val="004D1E6F"/>
    <w:rsid w:val="004D1F80"/>
    <w:rsid w:val="004D2FE6"/>
    <w:rsid w:val="004D366E"/>
    <w:rsid w:val="004D378A"/>
    <w:rsid w:val="004D41BC"/>
    <w:rsid w:val="004D466E"/>
    <w:rsid w:val="004D47A3"/>
    <w:rsid w:val="004D4D81"/>
    <w:rsid w:val="004D5022"/>
    <w:rsid w:val="004D556A"/>
    <w:rsid w:val="004D566E"/>
    <w:rsid w:val="004D6012"/>
    <w:rsid w:val="004D65BF"/>
    <w:rsid w:val="004D6B6A"/>
    <w:rsid w:val="004D6C46"/>
    <w:rsid w:val="004D6DF8"/>
    <w:rsid w:val="004D75E1"/>
    <w:rsid w:val="004E04E3"/>
    <w:rsid w:val="004E073C"/>
    <w:rsid w:val="004E0A31"/>
    <w:rsid w:val="004E0C52"/>
    <w:rsid w:val="004E0F1A"/>
    <w:rsid w:val="004E0FAC"/>
    <w:rsid w:val="004E103E"/>
    <w:rsid w:val="004E13CB"/>
    <w:rsid w:val="004E13E0"/>
    <w:rsid w:val="004E28B0"/>
    <w:rsid w:val="004E30F2"/>
    <w:rsid w:val="004E334B"/>
    <w:rsid w:val="004E334F"/>
    <w:rsid w:val="004E38A4"/>
    <w:rsid w:val="004E39BD"/>
    <w:rsid w:val="004E3EDA"/>
    <w:rsid w:val="004E420A"/>
    <w:rsid w:val="004E44CE"/>
    <w:rsid w:val="004E45DD"/>
    <w:rsid w:val="004E4ECF"/>
    <w:rsid w:val="004E523C"/>
    <w:rsid w:val="004E52E9"/>
    <w:rsid w:val="004E53DB"/>
    <w:rsid w:val="004E5835"/>
    <w:rsid w:val="004E58C1"/>
    <w:rsid w:val="004E5973"/>
    <w:rsid w:val="004E685C"/>
    <w:rsid w:val="004E68D8"/>
    <w:rsid w:val="004E6C01"/>
    <w:rsid w:val="004E6C78"/>
    <w:rsid w:val="004E6FB4"/>
    <w:rsid w:val="004E70AA"/>
    <w:rsid w:val="004E76C3"/>
    <w:rsid w:val="004E790A"/>
    <w:rsid w:val="004E7C43"/>
    <w:rsid w:val="004E7DB0"/>
    <w:rsid w:val="004F0533"/>
    <w:rsid w:val="004F0F66"/>
    <w:rsid w:val="004F0F85"/>
    <w:rsid w:val="004F1781"/>
    <w:rsid w:val="004F1CE2"/>
    <w:rsid w:val="004F20EC"/>
    <w:rsid w:val="004F2329"/>
    <w:rsid w:val="004F232E"/>
    <w:rsid w:val="004F255E"/>
    <w:rsid w:val="004F2722"/>
    <w:rsid w:val="004F2A8E"/>
    <w:rsid w:val="004F2ACA"/>
    <w:rsid w:val="004F3421"/>
    <w:rsid w:val="004F38B6"/>
    <w:rsid w:val="004F3D2F"/>
    <w:rsid w:val="004F3F16"/>
    <w:rsid w:val="004F3FC1"/>
    <w:rsid w:val="004F44AC"/>
    <w:rsid w:val="004F4A59"/>
    <w:rsid w:val="004F4E50"/>
    <w:rsid w:val="004F5F7B"/>
    <w:rsid w:val="004F6025"/>
    <w:rsid w:val="004F60B3"/>
    <w:rsid w:val="004F67D7"/>
    <w:rsid w:val="004F6B4B"/>
    <w:rsid w:val="004F78DC"/>
    <w:rsid w:val="00500218"/>
    <w:rsid w:val="0050038F"/>
    <w:rsid w:val="005005DF"/>
    <w:rsid w:val="005009BF"/>
    <w:rsid w:val="00501101"/>
    <w:rsid w:val="00501627"/>
    <w:rsid w:val="0050186F"/>
    <w:rsid w:val="00502329"/>
    <w:rsid w:val="005023D4"/>
    <w:rsid w:val="0050254C"/>
    <w:rsid w:val="00502F1A"/>
    <w:rsid w:val="005032A9"/>
    <w:rsid w:val="00503460"/>
    <w:rsid w:val="005035C0"/>
    <w:rsid w:val="005039E4"/>
    <w:rsid w:val="00503DB4"/>
    <w:rsid w:val="00503DBC"/>
    <w:rsid w:val="00503EE1"/>
    <w:rsid w:val="005049AA"/>
    <w:rsid w:val="005049D4"/>
    <w:rsid w:val="00504C43"/>
    <w:rsid w:val="00504D33"/>
    <w:rsid w:val="00505F3E"/>
    <w:rsid w:val="00506660"/>
    <w:rsid w:val="0050683E"/>
    <w:rsid w:val="00507C06"/>
    <w:rsid w:val="005103A1"/>
    <w:rsid w:val="005105DB"/>
    <w:rsid w:val="00510AF5"/>
    <w:rsid w:val="00510DB0"/>
    <w:rsid w:val="00510FCF"/>
    <w:rsid w:val="00511094"/>
    <w:rsid w:val="00512372"/>
    <w:rsid w:val="00512BCD"/>
    <w:rsid w:val="00513073"/>
    <w:rsid w:val="00513656"/>
    <w:rsid w:val="0051386C"/>
    <w:rsid w:val="00514F2D"/>
    <w:rsid w:val="005152E5"/>
    <w:rsid w:val="00515386"/>
    <w:rsid w:val="005159FF"/>
    <w:rsid w:val="00516334"/>
    <w:rsid w:val="00516431"/>
    <w:rsid w:val="00516724"/>
    <w:rsid w:val="005169E2"/>
    <w:rsid w:val="00516D25"/>
    <w:rsid w:val="00516F4A"/>
    <w:rsid w:val="00516FA4"/>
    <w:rsid w:val="00517720"/>
    <w:rsid w:val="00517841"/>
    <w:rsid w:val="00517A50"/>
    <w:rsid w:val="00517A76"/>
    <w:rsid w:val="00517ED0"/>
    <w:rsid w:val="005201A7"/>
    <w:rsid w:val="005203B8"/>
    <w:rsid w:val="005206C1"/>
    <w:rsid w:val="005225BB"/>
    <w:rsid w:val="00522B97"/>
    <w:rsid w:val="00522DE3"/>
    <w:rsid w:val="0052376B"/>
    <w:rsid w:val="00524265"/>
    <w:rsid w:val="0052463D"/>
    <w:rsid w:val="00524651"/>
    <w:rsid w:val="005249CD"/>
    <w:rsid w:val="00524B9F"/>
    <w:rsid w:val="005251C7"/>
    <w:rsid w:val="005253DB"/>
    <w:rsid w:val="00525CC1"/>
    <w:rsid w:val="005267E1"/>
    <w:rsid w:val="00526808"/>
    <w:rsid w:val="0052708A"/>
    <w:rsid w:val="0052791C"/>
    <w:rsid w:val="00527C27"/>
    <w:rsid w:val="00527F40"/>
    <w:rsid w:val="00527FA1"/>
    <w:rsid w:val="005301C1"/>
    <w:rsid w:val="005301FD"/>
    <w:rsid w:val="00530399"/>
    <w:rsid w:val="00530486"/>
    <w:rsid w:val="00530F1B"/>
    <w:rsid w:val="00531008"/>
    <w:rsid w:val="00531957"/>
    <w:rsid w:val="00531A5A"/>
    <w:rsid w:val="00532A2E"/>
    <w:rsid w:val="00532AEC"/>
    <w:rsid w:val="00532D05"/>
    <w:rsid w:val="00532EBB"/>
    <w:rsid w:val="0053325A"/>
    <w:rsid w:val="00533380"/>
    <w:rsid w:val="00533C02"/>
    <w:rsid w:val="00533D95"/>
    <w:rsid w:val="0053453B"/>
    <w:rsid w:val="00534852"/>
    <w:rsid w:val="005348E2"/>
    <w:rsid w:val="00535431"/>
    <w:rsid w:val="00535BBC"/>
    <w:rsid w:val="0053662D"/>
    <w:rsid w:val="00536900"/>
    <w:rsid w:val="00536AD8"/>
    <w:rsid w:val="00536B16"/>
    <w:rsid w:val="005371DB"/>
    <w:rsid w:val="00537333"/>
    <w:rsid w:val="00537367"/>
    <w:rsid w:val="005376E7"/>
    <w:rsid w:val="0054095E"/>
    <w:rsid w:val="00541311"/>
    <w:rsid w:val="00541803"/>
    <w:rsid w:val="00541D87"/>
    <w:rsid w:val="00542414"/>
    <w:rsid w:val="005424E1"/>
    <w:rsid w:val="005426ED"/>
    <w:rsid w:val="00542950"/>
    <w:rsid w:val="005429A3"/>
    <w:rsid w:val="00542F59"/>
    <w:rsid w:val="0054306D"/>
    <w:rsid w:val="00543228"/>
    <w:rsid w:val="005438E7"/>
    <w:rsid w:val="00543BE7"/>
    <w:rsid w:val="00543CDF"/>
    <w:rsid w:val="00543FD6"/>
    <w:rsid w:val="00544387"/>
    <w:rsid w:val="005444EE"/>
    <w:rsid w:val="00544639"/>
    <w:rsid w:val="00545CD6"/>
    <w:rsid w:val="00545D51"/>
    <w:rsid w:val="00545EE8"/>
    <w:rsid w:val="00546BF2"/>
    <w:rsid w:val="00547581"/>
    <w:rsid w:val="0054797E"/>
    <w:rsid w:val="00547C7F"/>
    <w:rsid w:val="00547E29"/>
    <w:rsid w:val="00547FE3"/>
    <w:rsid w:val="00550440"/>
    <w:rsid w:val="005505EB"/>
    <w:rsid w:val="00551A34"/>
    <w:rsid w:val="00551C51"/>
    <w:rsid w:val="00551DEA"/>
    <w:rsid w:val="00552704"/>
    <w:rsid w:val="00552840"/>
    <w:rsid w:val="005529DF"/>
    <w:rsid w:val="00552C44"/>
    <w:rsid w:val="00552C70"/>
    <w:rsid w:val="00552D5B"/>
    <w:rsid w:val="00553751"/>
    <w:rsid w:val="005539C5"/>
    <w:rsid w:val="00553C1E"/>
    <w:rsid w:val="00554153"/>
    <w:rsid w:val="00554282"/>
    <w:rsid w:val="005561EB"/>
    <w:rsid w:val="005561F2"/>
    <w:rsid w:val="00556793"/>
    <w:rsid w:val="00556869"/>
    <w:rsid w:val="0055689C"/>
    <w:rsid w:val="00556A50"/>
    <w:rsid w:val="00556F50"/>
    <w:rsid w:val="00557297"/>
    <w:rsid w:val="00557838"/>
    <w:rsid w:val="00557BDF"/>
    <w:rsid w:val="00557F8B"/>
    <w:rsid w:val="005600C4"/>
    <w:rsid w:val="00560880"/>
    <w:rsid w:val="00560B9A"/>
    <w:rsid w:val="00560B9D"/>
    <w:rsid w:val="005612D7"/>
    <w:rsid w:val="00561367"/>
    <w:rsid w:val="00561645"/>
    <w:rsid w:val="00561C25"/>
    <w:rsid w:val="005622E6"/>
    <w:rsid w:val="0056240F"/>
    <w:rsid w:val="0056260D"/>
    <w:rsid w:val="00562633"/>
    <w:rsid w:val="00562AED"/>
    <w:rsid w:val="00563077"/>
    <w:rsid w:val="0056316F"/>
    <w:rsid w:val="00564DC0"/>
    <w:rsid w:val="00564DF1"/>
    <w:rsid w:val="00564F64"/>
    <w:rsid w:val="00565228"/>
    <w:rsid w:val="00565365"/>
    <w:rsid w:val="005659E2"/>
    <w:rsid w:val="00565E44"/>
    <w:rsid w:val="00565F5A"/>
    <w:rsid w:val="00566030"/>
    <w:rsid w:val="00566366"/>
    <w:rsid w:val="005666C1"/>
    <w:rsid w:val="00566908"/>
    <w:rsid w:val="005677A5"/>
    <w:rsid w:val="005677EC"/>
    <w:rsid w:val="00567F4D"/>
    <w:rsid w:val="0057004B"/>
    <w:rsid w:val="005706F1"/>
    <w:rsid w:val="00570889"/>
    <w:rsid w:val="00570A99"/>
    <w:rsid w:val="005711E8"/>
    <w:rsid w:val="005712B0"/>
    <w:rsid w:val="00571770"/>
    <w:rsid w:val="005717D3"/>
    <w:rsid w:val="00572011"/>
    <w:rsid w:val="005723A6"/>
    <w:rsid w:val="005724AC"/>
    <w:rsid w:val="00573095"/>
    <w:rsid w:val="00573508"/>
    <w:rsid w:val="00573CC6"/>
    <w:rsid w:val="00574547"/>
    <w:rsid w:val="0057496B"/>
    <w:rsid w:val="00574BD9"/>
    <w:rsid w:val="005752B5"/>
    <w:rsid w:val="005759AA"/>
    <w:rsid w:val="00576155"/>
    <w:rsid w:val="0057615B"/>
    <w:rsid w:val="00576AEA"/>
    <w:rsid w:val="00576D31"/>
    <w:rsid w:val="00576FCC"/>
    <w:rsid w:val="005773BA"/>
    <w:rsid w:val="00577602"/>
    <w:rsid w:val="00577CCC"/>
    <w:rsid w:val="00580059"/>
    <w:rsid w:val="005802DA"/>
    <w:rsid w:val="00580ADA"/>
    <w:rsid w:val="00580EEB"/>
    <w:rsid w:val="00580FF3"/>
    <w:rsid w:val="005810FB"/>
    <w:rsid w:val="0058137C"/>
    <w:rsid w:val="00582213"/>
    <w:rsid w:val="00582496"/>
    <w:rsid w:val="00582552"/>
    <w:rsid w:val="00582DC1"/>
    <w:rsid w:val="00583041"/>
    <w:rsid w:val="005834D0"/>
    <w:rsid w:val="00583872"/>
    <w:rsid w:val="00583C66"/>
    <w:rsid w:val="00583D64"/>
    <w:rsid w:val="00584E21"/>
    <w:rsid w:val="00584EB3"/>
    <w:rsid w:val="00585066"/>
    <w:rsid w:val="0058513B"/>
    <w:rsid w:val="005859AE"/>
    <w:rsid w:val="00585AAA"/>
    <w:rsid w:val="00585D87"/>
    <w:rsid w:val="00585F4D"/>
    <w:rsid w:val="005862BC"/>
    <w:rsid w:val="00586358"/>
    <w:rsid w:val="005866A4"/>
    <w:rsid w:val="00586F6C"/>
    <w:rsid w:val="00587131"/>
    <w:rsid w:val="0058714D"/>
    <w:rsid w:val="00587227"/>
    <w:rsid w:val="00587278"/>
    <w:rsid w:val="005872E2"/>
    <w:rsid w:val="005876AB"/>
    <w:rsid w:val="00587A04"/>
    <w:rsid w:val="00587D06"/>
    <w:rsid w:val="00587FD6"/>
    <w:rsid w:val="005906CF"/>
    <w:rsid w:val="00590802"/>
    <w:rsid w:val="00590935"/>
    <w:rsid w:val="0059094D"/>
    <w:rsid w:val="00590A0F"/>
    <w:rsid w:val="00590F96"/>
    <w:rsid w:val="00592225"/>
    <w:rsid w:val="0059266C"/>
    <w:rsid w:val="00592892"/>
    <w:rsid w:val="005928EE"/>
    <w:rsid w:val="00592EB3"/>
    <w:rsid w:val="00593534"/>
    <w:rsid w:val="005935F3"/>
    <w:rsid w:val="005936F6"/>
    <w:rsid w:val="005937A6"/>
    <w:rsid w:val="00593E03"/>
    <w:rsid w:val="00593E25"/>
    <w:rsid w:val="00593FAE"/>
    <w:rsid w:val="0059419B"/>
    <w:rsid w:val="00594250"/>
    <w:rsid w:val="005943D1"/>
    <w:rsid w:val="005950AC"/>
    <w:rsid w:val="00595109"/>
    <w:rsid w:val="005967F0"/>
    <w:rsid w:val="00596B20"/>
    <w:rsid w:val="00597E7D"/>
    <w:rsid w:val="00597E9D"/>
    <w:rsid w:val="005A0447"/>
    <w:rsid w:val="005A0A6A"/>
    <w:rsid w:val="005A0CEE"/>
    <w:rsid w:val="005A0DD7"/>
    <w:rsid w:val="005A11C8"/>
    <w:rsid w:val="005A16E7"/>
    <w:rsid w:val="005A17E5"/>
    <w:rsid w:val="005A182E"/>
    <w:rsid w:val="005A1AC6"/>
    <w:rsid w:val="005A2633"/>
    <w:rsid w:val="005A2640"/>
    <w:rsid w:val="005A27FF"/>
    <w:rsid w:val="005A2852"/>
    <w:rsid w:val="005A2D1D"/>
    <w:rsid w:val="005A3A21"/>
    <w:rsid w:val="005A3B4E"/>
    <w:rsid w:val="005A4090"/>
    <w:rsid w:val="005A4246"/>
    <w:rsid w:val="005A4A3B"/>
    <w:rsid w:val="005A50E0"/>
    <w:rsid w:val="005A51FB"/>
    <w:rsid w:val="005A59DA"/>
    <w:rsid w:val="005A5A02"/>
    <w:rsid w:val="005A5F7C"/>
    <w:rsid w:val="005A681C"/>
    <w:rsid w:val="005A6D20"/>
    <w:rsid w:val="005A6DAA"/>
    <w:rsid w:val="005A70C5"/>
    <w:rsid w:val="005A7441"/>
    <w:rsid w:val="005A762C"/>
    <w:rsid w:val="005A79F9"/>
    <w:rsid w:val="005A7B8B"/>
    <w:rsid w:val="005A7E15"/>
    <w:rsid w:val="005B04F9"/>
    <w:rsid w:val="005B054E"/>
    <w:rsid w:val="005B0AE7"/>
    <w:rsid w:val="005B0DF9"/>
    <w:rsid w:val="005B0FA4"/>
    <w:rsid w:val="005B12C2"/>
    <w:rsid w:val="005B189C"/>
    <w:rsid w:val="005B1A55"/>
    <w:rsid w:val="005B1CD9"/>
    <w:rsid w:val="005B24AF"/>
    <w:rsid w:val="005B27E6"/>
    <w:rsid w:val="005B2950"/>
    <w:rsid w:val="005B310C"/>
    <w:rsid w:val="005B3C65"/>
    <w:rsid w:val="005B3CB3"/>
    <w:rsid w:val="005B4066"/>
    <w:rsid w:val="005B44BD"/>
    <w:rsid w:val="005B49EC"/>
    <w:rsid w:val="005B54AB"/>
    <w:rsid w:val="005B582A"/>
    <w:rsid w:val="005B5F98"/>
    <w:rsid w:val="005B65DA"/>
    <w:rsid w:val="005B686E"/>
    <w:rsid w:val="005B6C4A"/>
    <w:rsid w:val="005B6CB2"/>
    <w:rsid w:val="005B7593"/>
    <w:rsid w:val="005B76A4"/>
    <w:rsid w:val="005C027D"/>
    <w:rsid w:val="005C04CC"/>
    <w:rsid w:val="005C0689"/>
    <w:rsid w:val="005C0766"/>
    <w:rsid w:val="005C0F8F"/>
    <w:rsid w:val="005C0FF3"/>
    <w:rsid w:val="005C1023"/>
    <w:rsid w:val="005C139C"/>
    <w:rsid w:val="005C225E"/>
    <w:rsid w:val="005C259A"/>
    <w:rsid w:val="005C2C33"/>
    <w:rsid w:val="005C2E88"/>
    <w:rsid w:val="005C35B3"/>
    <w:rsid w:val="005C5C63"/>
    <w:rsid w:val="005C667B"/>
    <w:rsid w:val="005C6809"/>
    <w:rsid w:val="005C7635"/>
    <w:rsid w:val="005C7876"/>
    <w:rsid w:val="005D08DF"/>
    <w:rsid w:val="005D09E6"/>
    <w:rsid w:val="005D2386"/>
    <w:rsid w:val="005D286E"/>
    <w:rsid w:val="005D2D58"/>
    <w:rsid w:val="005D354F"/>
    <w:rsid w:val="005D37D0"/>
    <w:rsid w:val="005D39ED"/>
    <w:rsid w:val="005D4313"/>
    <w:rsid w:val="005D4564"/>
    <w:rsid w:val="005D4F61"/>
    <w:rsid w:val="005D50FC"/>
    <w:rsid w:val="005D5732"/>
    <w:rsid w:val="005D5901"/>
    <w:rsid w:val="005D5FC8"/>
    <w:rsid w:val="005D60C5"/>
    <w:rsid w:val="005D653F"/>
    <w:rsid w:val="005D672F"/>
    <w:rsid w:val="005D6A81"/>
    <w:rsid w:val="005D7871"/>
    <w:rsid w:val="005E01F5"/>
    <w:rsid w:val="005E0D85"/>
    <w:rsid w:val="005E0F0C"/>
    <w:rsid w:val="005E1682"/>
    <w:rsid w:val="005E18F0"/>
    <w:rsid w:val="005E242F"/>
    <w:rsid w:val="005E2994"/>
    <w:rsid w:val="005E29D3"/>
    <w:rsid w:val="005E2AF9"/>
    <w:rsid w:val="005E2D8A"/>
    <w:rsid w:val="005E3C88"/>
    <w:rsid w:val="005E4394"/>
    <w:rsid w:val="005E494D"/>
    <w:rsid w:val="005E4D63"/>
    <w:rsid w:val="005E51B0"/>
    <w:rsid w:val="005E5B7A"/>
    <w:rsid w:val="005E5CA9"/>
    <w:rsid w:val="005E6236"/>
    <w:rsid w:val="005E62B8"/>
    <w:rsid w:val="005E62C7"/>
    <w:rsid w:val="005E63AB"/>
    <w:rsid w:val="005E651A"/>
    <w:rsid w:val="005E674D"/>
    <w:rsid w:val="005E69C1"/>
    <w:rsid w:val="005E6C49"/>
    <w:rsid w:val="005E71BA"/>
    <w:rsid w:val="005E75FD"/>
    <w:rsid w:val="005E7625"/>
    <w:rsid w:val="005E7702"/>
    <w:rsid w:val="005E7C57"/>
    <w:rsid w:val="005E7D5A"/>
    <w:rsid w:val="005F044D"/>
    <w:rsid w:val="005F06A7"/>
    <w:rsid w:val="005F08D3"/>
    <w:rsid w:val="005F0B37"/>
    <w:rsid w:val="005F0D3A"/>
    <w:rsid w:val="005F1162"/>
    <w:rsid w:val="005F145A"/>
    <w:rsid w:val="005F17A5"/>
    <w:rsid w:val="005F194D"/>
    <w:rsid w:val="005F1C67"/>
    <w:rsid w:val="005F1E28"/>
    <w:rsid w:val="005F1E7D"/>
    <w:rsid w:val="005F3211"/>
    <w:rsid w:val="005F3649"/>
    <w:rsid w:val="005F3F77"/>
    <w:rsid w:val="005F43F9"/>
    <w:rsid w:val="005F4840"/>
    <w:rsid w:val="005F4D03"/>
    <w:rsid w:val="005F4E68"/>
    <w:rsid w:val="005F4EEB"/>
    <w:rsid w:val="005F4F2C"/>
    <w:rsid w:val="005F51C5"/>
    <w:rsid w:val="005F534F"/>
    <w:rsid w:val="005F57A9"/>
    <w:rsid w:val="005F58C0"/>
    <w:rsid w:val="005F66BB"/>
    <w:rsid w:val="005F6BEE"/>
    <w:rsid w:val="005F6F0D"/>
    <w:rsid w:val="005F7072"/>
    <w:rsid w:val="005F71B8"/>
    <w:rsid w:val="005F7226"/>
    <w:rsid w:val="005F766B"/>
    <w:rsid w:val="005F7A0C"/>
    <w:rsid w:val="005F7A0F"/>
    <w:rsid w:val="006000C8"/>
    <w:rsid w:val="006001FF"/>
    <w:rsid w:val="0060039D"/>
    <w:rsid w:val="006006FB"/>
    <w:rsid w:val="0060118C"/>
    <w:rsid w:val="00601463"/>
    <w:rsid w:val="00601BCA"/>
    <w:rsid w:val="006022B6"/>
    <w:rsid w:val="0060245F"/>
    <w:rsid w:val="006024BB"/>
    <w:rsid w:val="0060357A"/>
    <w:rsid w:val="00603826"/>
    <w:rsid w:val="00603A88"/>
    <w:rsid w:val="00603CEE"/>
    <w:rsid w:val="00603F05"/>
    <w:rsid w:val="0060408A"/>
    <w:rsid w:val="00604899"/>
    <w:rsid w:val="00604D69"/>
    <w:rsid w:val="0060511D"/>
    <w:rsid w:val="0060514A"/>
    <w:rsid w:val="006053AD"/>
    <w:rsid w:val="006055C8"/>
    <w:rsid w:val="006056B1"/>
    <w:rsid w:val="00605AE8"/>
    <w:rsid w:val="00606075"/>
    <w:rsid w:val="006060FB"/>
    <w:rsid w:val="006063CF"/>
    <w:rsid w:val="006078E9"/>
    <w:rsid w:val="00610200"/>
    <w:rsid w:val="00610837"/>
    <w:rsid w:val="00610B49"/>
    <w:rsid w:val="00610BE7"/>
    <w:rsid w:val="00610EA0"/>
    <w:rsid w:val="00611CB2"/>
    <w:rsid w:val="0061295C"/>
    <w:rsid w:val="00612AFE"/>
    <w:rsid w:val="00612BFD"/>
    <w:rsid w:val="00612D37"/>
    <w:rsid w:val="00612D47"/>
    <w:rsid w:val="006139DC"/>
    <w:rsid w:val="00614268"/>
    <w:rsid w:val="006148D7"/>
    <w:rsid w:val="006149BF"/>
    <w:rsid w:val="006156DE"/>
    <w:rsid w:val="006156ED"/>
    <w:rsid w:val="00615CD1"/>
    <w:rsid w:val="00615D12"/>
    <w:rsid w:val="006160B8"/>
    <w:rsid w:val="00616706"/>
    <w:rsid w:val="006168AB"/>
    <w:rsid w:val="00616C65"/>
    <w:rsid w:val="00617C12"/>
    <w:rsid w:val="00620109"/>
    <w:rsid w:val="006204CB"/>
    <w:rsid w:val="006206BD"/>
    <w:rsid w:val="006206D9"/>
    <w:rsid w:val="006206DD"/>
    <w:rsid w:val="00621232"/>
    <w:rsid w:val="006215D0"/>
    <w:rsid w:val="006216DD"/>
    <w:rsid w:val="006216F1"/>
    <w:rsid w:val="006217A0"/>
    <w:rsid w:val="0062189B"/>
    <w:rsid w:val="00621AB1"/>
    <w:rsid w:val="006220AC"/>
    <w:rsid w:val="0062271B"/>
    <w:rsid w:val="00622AD1"/>
    <w:rsid w:val="0062319A"/>
    <w:rsid w:val="00623BE3"/>
    <w:rsid w:val="00623D3D"/>
    <w:rsid w:val="00623DB9"/>
    <w:rsid w:val="00623F60"/>
    <w:rsid w:val="006246CA"/>
    <w:rsid w:val="006249E4"/>
    <w:rsid w:val="00624BA6"/>
    <w:rsid w:val="00625182"/>
    <w:rsid w:val="006251C6"/>
    <w:rsid w:val="006252DA"/>
    <w:rsid w:val="00625823"/>
    <w:rsid w:val="00625CBE"/>
    <w:rsid w:val="00625ED7"/>
    <w:rsid w:val="00626176"/>
    <w:rsid w:val="006261FD"/>
    <w:rsid w:val="00626585"/>
    <w:rsid w:val="00627441"/>
    <w:rsid w:val="006279FE"/>
    <w:rsid w:val="00627B7D"/>
    <w:rsid w:val="00627ECA"/>
    <w:rsid w:val="00627FEA"/>
    <w:rsid w:val="006301CD"/>
    <w:rsid w:val="006301E7"/>
    <w:rsid w:val="0063030E"/>
    <w:rsid w:val="00630A63"/>
    <w:rsid w:val="00630E79"/>
    <w:rsid w:val="00630EE7"/>
    <w:rsid w:val="00631826"/>
    <w:rsid w:val="00631E32"/>
    <w:rsid w:val="0063209B"/>
    <w:rsid w:val="00632539"/>
    <w:rsid w:val="00632E26"/>
    <w:rsid w:val="00633770"/>
    <w:rsid w:val="006339C3"/>
    <w:rsid w:val="00633C15"/>
    <w:rsid w:val="00633E5A"/>
    <w:rsid w:val="006341A0"/>
    <w:rsid w:val="00634204"/>
    <w:rsid w:val="006343C3"/>
    <w:rsid w:val="00634779"/>
    <w:rsid w:val="006347E0"/>
    <w:rsid w:val="006349C5"/>
    <w:rsid w:val="00634B88"/>
    <w:rsid w:val="006352FA"/>
    <w:rsid w:val="00635396"/>
    <w:rsid w:val="00636D0D"/>
    <w:rsid w:val="006371AE"/>
    <w:rsid w:val="006373F4"/>
    <w:rsid w:val="0063778C"/>
    <w:rsid w:val="0063795B"/>
    <w:rsid w:val="00637D8C"/>
    <w:rsid w:val="00640668"/>
    <w:rsid w:val="00640684"/>
    <w:rsid w:val="006406CA"/>
    <w:rsid w:val="00640FFC"/>
    <w:rsid w:val="00641B23"/>
    <w:rsid w:val="006429F6"/>
    <w:rsid w:val="00642A17"/>
    <w:rsid w:val="00642BB7"/>
    <w:rsid w:val="00642D48"/>
    <w:rsid w:val="0064325F"/>
    <w:rsid w:val="00643459"/>
    <w:rsid w:val="006436ED"/>
    <w:rsid w:val="00643C33"/>
    <w:rsid w:val="00643C78"/>
    <w:rsid w:val="00643CF6"/>
    <w:rsid w:val="00644DCF"/>
    <w:rsid w:val="00644F83"/>
    <w:rsid w:val="006452B7"/>
    <w:rsid w:val="006453AD"/>
    <w:rsid w:val="00645E0E"/>
    <w:rsid w:val="0064625F"/>
    <w:rsid w:val="00646CBD"/>
    <w:rsid w:val="006470FD"/>
    <w:rsid w:val="00647EC6"/>
    <w:rsid w:val="00647FCA"/>
    <w:rsid w:val="006503E6"/>
    <w:rsid w:val="0065044D"/>
    <w:rsid w:val="00650EBD"/>
    <w:rsid w:val="006511E8"/>
    <w:rsid w:val="00651D16"/>
    <w:rsid w:val="0065207F"/>
    <w:rsid w:val="006521E2"/>
    <w:rsid w:val="006530AB"/>
    <w:rsid w:val="006537E8"/>
    <w:rsid w:val="006539DC"/>
    <w:rsid w:val="00653FF1"/>
    <w:rsid w:val="0065418B"/>
    <w:rsid w:val="006542ED"/>
    <w:rsid w:val="00654909"/>
    <w:rsid w:val="00654A9F"/>
    <w:rsid w:val="00654CF2"/>
    <w:rsid w:val="00654F19"/>
    <w:rsid w:val="00655031"/>
    <w:rsid w:val="00655363"/>
    <w:rsid w:val="0065634D"/>
    <w:rsid w:val="006567E6"/>
    <w:rsid w:val="006574EE"/>
    <w:rsid w:val="0065765C"/>
    <w:rsid w:val="006579DF"/>
    <w:rsid w:val="00660C35"/>
    <w:rsid w:val="00660C60"/>
    <w:rsid w:val="006617AE"/>
    <w:rsid w:val="006618EE"/>
    <w:rsid w:val="006618F2"/>
    <w:rsid w:val="006622A7"/>
    <w:rsid w:val="00662EB0"/>
    <w:rsid w:val="00663BE1"/>
    <w:rsid w:val="00664068"/>
    <w:rsid w:val="006640F1"/>
    <w:rsid w:val="006641AD"/>
    <w:rsid w:val="006647AE"/>
    <w:rsid w:val="00664CFC"/>
    <w:rsid w:val="00664DB4"/>
    <w:rsid w:val="00664EF4"/>
    <w:rsid w:val="006659F1"/>
    <w:rsid w:val="00665B56"/>
    <w:rsid w:val="0066616A"/>
    <w:rsid w:val="00666DD9"/>
    <w:rsid w:val="006677DF"/>
    <w:rsid w:val="00667C4F"/>
    <w:rsid w:val="00670C6E"/>
    <w:rsid w:val="00670CB0"/>
    <w:rsid w:val="006718CC"/>
    <w:rsid w:val="00671937"/>
    <w:rsid w:val="006719DD"/>
    <w:rsid w:val="00671E0B"/>
    <w:rsid w:val="006727D1"/>
    <w:rsid w:val="00672A7A"/>
    <w:rsid w:val="00672E57"/>
    <w:rsid w:val="00672E6D"/>
    <w:rsid w:val="006733E0"/>
    <w:rsid w:val="00673AAC"/>
    <w:rsid w:val="00675595"/>
    <w:rsid w:val="0067561B"/>
    <w:rsid w:val="00675C23"/>
    <w:rsid w:val="00675E96"/>
    <w:rsid w:val="00676EC4"/>
    <w:rsid w:val="006778A7"/>
    <w:rsid w:val="00677A64"/>
    <w:rsid w:val="00677B69"/>
    <w:rsid w:val="00677E7D"/>
    <w:rsid w:val="0068052C"/>
    <w:rsid w:val="006807A0"/>
    <w:rsid w:val="00680934"/>
    <w:rsid w:val="00680A18"/>
    <w:rsid w:val="00680BA0"/>
    <w:rsid w:val="00680E97"/>
    <w:rsid w:val="006810CC"/>
    <w:rsid w:val="0068149E"/>
    <w:rsid w:val="00681E48"/>
    <w:rsid w:val="006825F7"/>
    <w:rsid w:val="00682638"/>
    <w:rsid w:val="006826BE"/>
    <w:rsid w:val="006826D3"/>
    <w:rsid w:val="00682712"/>
    <w:rsid w:val="0068292D"/>
    <w:rsid w:val="006830A3"/>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5F85"/>
    <w:rsid w:val="00686112"/>
    <w:rsid w:val="00686219"/>
    <w:rsid w:val="006866AD"/>
    <w:rsid w:val="00686891"/>
    <w:rsid w:val="00686CDC"/>
    <w:rsid w:val="0068780A"/>
    <w:rsid w:val="00687848"/>
    <w:rsid w:val="00687B64"/>
    <w:rsid w:val="00687BA7"/>
    <w:rsid w:val="00687E8B"/>
    <w:rsid w:val="00687ED7"/>
    <w:rsid w:val="00691244"/>
    <w:rsid w:val="00691352"/>
    <w:rsid w:val="006919CA"/>
    <w:rsid w:val="006919E9"/>
    <w:rsid w:val="00691A3B"/>
    <w:rsid w:val="00691EBC"/>
    <w:rsid w:val="00692093"/>
    <w:rsid w:val="006922D1"/>
    <w:rsid w:val="006925B5"/>
    <w:rsid w:val="006927B7"/>
    <w:rsid w:val="00693450"/>
    <w:rsid w:val="0069361E"/>
    <w:rsid w:val="00693BDF"/>
    <w:rsid w:val="00693E72"/>
    <w:rsid w:val="00694291"/>
    <w:rsid w:val="00694E88"/>
    <w:rsid w:val="006956F5"/>
    <w:rsid w:val="00695758"/>
    <w:rsid w:val="006957BB"/>
    <w:rsid w:val="006962F1"/>
    <w:rsid w:val="006962F7"/>
    <w:rsid w:val="00696334"/>
    <w:rsid w:val="00696704"/>
    <w:rsid w:val="00696DCC"/>
    <w:rsid w:val="006975AE"/>
    <w:rsid w:val="00697A44"/>
    <w:rsid w:val="00697AA2"/>
    <w:rsid w:val="00697C5D"/>
    <w:rsid w:val="00697D7B"/>
    <w:rsid w:val="006A05E0"/>
    <w:rsid w:val="006A0791"/>
    <w:rsid w:val="006A093D"/>
    <w:rsid w:val="006A0A7B"/>
    <w:rsid w:val="006A1730"/>
    <w:rsid w:val="006A1D14"/>
    <w:rsid w:val="006A23B7"/>
    <w:rsid w:val="006A251B"/>
    <w:rsid w:val="006A308C"/>
    <w:rsid w:val="006A3E11"/>
    <w:rsid w:val="006A4026"/>
    <w:rsid w:val="006A4060"/>
    <w:rsid w:val="006A4F06"/>
    <w:rsid w:val="006A51F7"/>
    <w:rsid w:val="006A5485"/>
    <w:rsid w:val="006A55DF"/>
    <w:rsid w:val="006A592E"/>
    <w:rsid w:val="006A6117"/>
    <w:rsid w:val="006A6173"/>
    <w:rsid w:val="006A641B"/>
    <w:rsid w:val="006A6996"/>
    <w:rsid w:val="006A6AEC"/>
    <w:rsid w:val="006A6D1D"/>
    <w:rsid w:val="006A6E09"/>
    <w:rsid w:val="006A74A8"/>
    <w:rsid w:val="006A7A57"/>
    <w:rsid w:val="006A7CFB"/>
    <w:rsid w:val="006A7D0E"/>
    <w:rsid w:val="006A7EF3"/>
    <w:rsid w:val="006A7FE2"/>
    <w:rsid w:val="006B0193"/>
    <w:rsid w:val="006B0654"/>
    <w:rsid w:val="006B0F44"/>
    <w:rsid w:val="006B1C30"/>
    <w:rsid w:val="006B1E72"/>
    <w:rsid w:val="006B2504"/>
    <w:rsid w:val="006B263F"/>
    <w:rsid w:val="006B26D2"/>
    <w:rsid w:val="006B288D"/>
    <w:rsid w:val="006B36A8"/>
    <w:rsid w:val="006B3845"/>
    <w:rsid w:val="006B3EC2"/>
    <w:rsid w:val="006B3F56"/>
    <w:rsid w:val="006B4171"/>
    <w:rsid w:val="006B4238"/>
    <w:rsid w:val="006B4B3F"/>
    <w:rsid w:val="006B537F"/>
    <w:rsid w:val="006B5B08"/>
    <w:rsid w:val="006B5E23"/>
    <w:rsid w:val="006B5E30"/>
    <w:rsid w:val="006B6233"/>
    <w:rsid w:val="006B62C1"/>
    <w:rsid w:val="006B6AC6"/>
    <w:rsid w:val="006B6B9E"/>
    <w:rsid w:val="006B6CA0"/>
    <w:rsid w:val="006B7384"/>
    <w:rsid w:val="006B7437"/>
    <w:rsid w:val="006B7AAB"/>
    <w:rsid w:val="006B7D6E"/>
    <w:rsid w:val="006C06F2"/>
    <w:rsid w:val="006C0992"/>
    <w:rsid w:val="006C1203"/>
    <w:rsid w:val="006C1E11"/>
    <w:rsid w:val="006C207E"/>
    <w:rsid w:val="006C2080"/>
    <w:rsid w:val="006C20A7"/>
    <w:rsid w:val="006C23EF"/>
    <w:rsid w:val="006C2900"/>
    <w:rsid w:val="006C2C35"/>
    <w:rsid w:val="006C2C6E"/>
    <w:rsid w:val="006C2FA6"/>
    <w:rsid w:val="006C3BED"/>
    <w:rsid w:val="006C4406"/>
    <w:rsid w:val="006C4C73"/>
    <w:rsid w:val="006C4E38"/>
    <w:rsid w:val="006C57EA"/>
    <w:rsid w:val="006C5928"/>
    <w:rsid w:val="006C5A0D"/>
    <w:rsid w:val="006C5CDD"/>
    <w:rsid w:val="006C6276"/>
    <w:rsid w:val="006C6AC7"/>
    <w:rsid w:val="006C6BAA"/>
    <w:rsid w:val="006C70F8"/>
    <w:rsid w:val="006C79CB"/>
    <w:rsid w:val="006C7C2C"/>
    <w:rsid w:val="006C7FB0"/>
    <w:rsid w:val="006D001D"/>
    <w:rsid w:val="006D0039"/>
    <w:rsid w:val="006D0C95"/>
    <w:rsid w:val="006D0F1D"/>
    <w:rsid w:val="006D186B"/>
    <w:rsid w:val="006D1B7C"/>
    <w:rsid w:val="006D2604"/>
    <w:rsid w:val="006D285C"/>
    <w:rsid w:val="006D3177"/>
    <w:rsid w:val="006D32E9"/>
    <w:rsid w:val="006D3AF0"/>
    <w:rsid w:val="006D3B10"/>
    <w:rsid w:val="006D3D91"/>
    <w:rsid w:val="006D3ED3"/>
    <w:rsid w:val="006D49E7"/>
    <w:rsid w:val="006D4CC1"/>
    <w:rsid w:val="006D53F7"/>
    <w:rsid w:val="006D5955"/>
    <w:rsid w:val="006D59AC"/>
    <w:rsid w:val="006D638B"/>
    <w:rsid w:val="006D6926"/>
    <w:rsid w:val="006D6F9D"/>
    <w:rsid w:val="006D709A"/>
    <w:rsid w:val="006D7469"/>
    <w:rsid w:val="006D7553"/>
    <w:rsid w:val="006D75F0"/>
    <w:rsid w:val="006D7F90"/>
    <w:rsid w:val="006E04F0"/>
    <w:rsid w:val="006E0E29"/>
    <w:rsid w:val="006E0FCD"/>
    <w:rsid w:val="006E2738"/>
    <w:rsid w:val="006E2B29"/>
    <w:rsid w:val="006E2B85"/>
    <w:rsid w:val="006E3C01"/>
    <w:rsid w:val="006E4298"/>
    <w:rsid w:val="006E4926"/>
    <w:rsid w:val="006E4D9F"/>
    <w:rsid w:val="006E4E4A"/>
    <w:rsid w:val="006E4EB1"/>
    <w:rsid w:val="006E558E"/>
    <w:rsid w:val="006E55D9"/>
    <w:rsid w:val="006E5C9D"/>
    <w:rsid w:val="006E5CAF"/>
    <w:rsid w:val="006E66D6"/>
    <w:rsid w:val="006E6712"/>
    <w:rsid w:val="006E692D"/>
    <w:rsid w:val="006E6CD6"/>
    <w:rsid w:val="006E6E20"/>
    <w:rsid w:val="006E704C"/>
    <w:rsid w:val="006E7157"/>
    <w:rsid w:val="006E7553"/>
    <w:rsid w:val="006E7D0F"/>
    <w:rsid w:val="006F008B"/>
    <w:rsid w:val="006F07DA"/>
    <w:rsid w:val="006F117C"/>
    <w:rsid w:val="006F161B"/>
    <w:rsid w:val="006F18E4"/>
    <w:rsid w:val="006F1A94"/>
    <w:rsid w:val="006F209C"/>
    <w:rsid w:val="006F24C1"/>
    <w:rsid w:val="006F24CA"/>
    <w:rsid w:val="006F264A"/>
    <w:rsid w:val="006F29A5"/>
    <w:rsid w:val="006F3100"/>
    <w:rsid w:val="006F32C8"/>
    <w:rsid w:val="006F3581"/>
    <w:rsid w:val="006F3F85"/>
    <w:rsid w:val="006F554F"/>
    <w:rsid w:val="006F5BAD"/>
    <w:rsid w:val="006F5C74"/>
    <w:rsid w:val="006F5FD5"/>
    <w:rsid w:val="006F6057"/>
    <w:rsid w:val="006F6238"/>
    <w:rsid w:val="006F6C93"/>
    <w:rsid w:val="006F71C3"/>
    <w:rsid w:val="006F7A85"/>
    <w:rsid w:val="006F7E26"/>
    <w:rsid w:val="006F7E34"/>
    <w:rsid w:val="00700BAD"/>
    <w:rsid w:val="00700C89"/>
    <w:rsid w:val="007017CE"/>
    <w:rsid w:val="00703308"/>
    <w:rsid w:val="00703C18"/>
    <w:rsid w:val="007041F8"/>
    <w:rsid w:val="007042D6"/>
    <w:rsid w:val="0070442C"/>
    <w:rsid w:val="00704439"/>
    <w:rsid w:val="007047CB"/>
    <w:rsid w:val="00704B59"/>
    <w:rsid w:val="00704C9A"/>
    <w:rsid w:val="00705D2A"/>
    <w:rsid w:val="00706370"/>
    <w:rsid w:val="0070650C"/>
    <w:rsid w:val="007069A5"/>
    <w:rsid w:val="00706BE0"/>
    <w:rsid w:val="00706DDB"/>
    <w:rsid w:val="00706FCE"/>
    <w:rsid w:val="00707245"/>
    <w:rsid w:val="00707326"/>
    <w:rsid w:val="00707EAB"/>
    <w:rsid w:val="007101F2"/>
    <w:rsid w:val="00710668"/>
    <w:rsid w:val="007108B5"/>
    <w:rsid w:val="0071163A"/>
    <w:rsid w:val="0071203E"/>
    <w:rsid w:val="00712398"/>
    <w:rsid w:val="00712451"/>
    <w:rsid w:val="0071262D"/>
    <w:rsid w:val="00712772"/>
    <w:rsid w:val="00712792"/>
    <w:rsid w:val="007128E6"/>
    <w:rsid w:val="00712BDB"/>
    <w:rsid w:val="00712D12"/>
    <w:rsid w:val="00712E52"/>
    <w:rsid w:val="00713254"/>
    <w:rsid w:val="00713FB9"/>
    <w:rsid w:val="007142DE"/>
    <w:rsid w:val="0071491B"/>
    <w:rsid w:val="00714C2F"/>
    <w:rsid w:val="00715353"/>
    <w:rsid w:val="007154F6"/>
    <w:rsid w:val="00715641"/>
    <w:rsid w:val="00715D76"/>
    <w:rsid w:val="00716150"/>
    <w:rsid w:val="00716258"/>
    <w:rsid w:val="00716285"/>
    <w:rsid w:val="007166DC"/>
    <w:rsid w:val="007166F4"/>
    <w:rsid w:val="0071672F"/>
    <w:rsid w:val="00716843"/>
    <w:rsid w:val="0071760E"/>
    <w:rsid w:val="00717623"/>
    <w:rsid w:val="007176A1"/>
    <w:rsid w:val="00720226"/>
    <w:rsid w:val="00720448"/>
    <w:rsid w:val="00720777"/>
    <w:rsid w:val="00720B4C"/>
    <w:rsid w:val="007210AE"/>
    <w:rsid w:val="00721737"/>
    <w:rsid w:val="00721786"/>
    <w:rsid w:val="00721DC3"/>
    <w:rsid w:val="00721E2D"/>
    <w:rsid w:val="00721EE7"/>
    <w:rsid w:val="00721F17"/>
    <w:rsid w:val="0072205D"/>
    <w:rsid w:val="007223BC"/>
    <w:rsid w:val="0072282E"/>
    <w:rsid w:val="00722942"/>
    <w:rsid w:val="00722A7B"/>
    <w:rsid w:val="00722BD3"/>
    <w:rsid w:val="00723476"/>
    <w:rsid w:val="007239F1"/>
    <w:rsid w:val="00723A46"/>
    <w:rsid w:val="00723B2F"/>
    <w:rsid w:val="007241C7"/>
    <w:rsid w:val="00724612"/>
    <w:rsid w:val="007251D1"/>
    <w:rsid w:val="00725273"/>
    <w:rsid w:val="00725342"/>
    <w:rsid w:val="0072534A"/>
    <w:rsid w:val="0072538B"/>
    <w:rsid w:val="007257F0"/>
    <w:rsid w:val="007258EA"/>
    <w:rsid w:val="00725E89"/>
    <w:rsid w:val="0072615C"/>
    <w:rsid w:val="007265B5"/>
    <w:rsid w:val="0072698A"/>
    <w:rsid w:val="00726A58"/>
    <w:rsid w:val="00726BB5"/>
    <w:rsid w:val="00726D85"/>
    <w:rsid w:val="0072703D"/>
    <w:rsid w:val="007276D0"/>
    <w:rsid w:val="00727F15"/>
    <w:rsid w:val="007301AE"/>
    <w:rsid w:val="00730492"/>
    <w:rsid w:val="007309D7"/>
    <w:rsid w:val="00730AF1"/>
    <w:rsid w:val="007319FC"/>
    <w:rsid w:val="00732638"/>
    <w:rsid w:val="00732B54"/>
    <w:rsid w:val="00732F1D"/>
    <w:rsid w:val="00733203"/>
    <w:rsid w:val="007332DE"/>
    <w:rsid w:val="00733330"/>
    <w:rsid w:val="00733972"/>
    <w:rsid w:val="00733A19"/>
    <w:rsid w:val="00733BD2"/>
    <w:rsid w:val="00734351"/>
    <w:rsid w:val="007344C9"/>
    <w:rsid w:val="00734597"/>
    <w:rsid w:val="00734711"/>
    <w:rsid w:val="007349D7"/>
    <w:rsid w:val="0073526A"/>
    <w:rsid w:val="0073546B"/>
    <w:rsid w:val="007359DC"/>
    <w:rsid w:val="00735AA5"/>
    <w:rsid w:val="00735F96"/>
    <w:rsid w:val="00736B3B"/>
    <w:rsid w:val="00736DDB"/>
    <w:rsid w:val="00736F38"/>
    <w:rsid w:val="00737467"/>
    <w:rsid w:val="007374D2"/>
    <w:rsid w:val="007374D8"/>
    <w:rsid w:val="0073766F"/>
    <w:rsid w:val="00737D58"/>
    <w:rsid w:val="0074000E"/>
    <w:rsid w:val="00740067"/>
    <w:rsid w:val="00740244"/>
    <w:rsid w:val="0074073F"/>
    <w:rsid w:val="007409BB"/>
    <w:rsid w:val="00740F2F"/>
    <w:rsid w:val="00741230"/>
    <w:rsid w:val="00741337"/>
    <w:rsid w:val="007415EE"/>
    <w:rsid w:val="00741B73"/>
    <w:rsid w:val="00741D7A"/>
    <w:rsid w:val="00741F43"/>
    <w:rsid w:val="00742088"/>
    <w:rsid w:val="0074210C"/>
    <w:rsid w:val="00742140"/>
    <w:rsid w:val="0074230E"/>
    <w:rsid w:val="00742443"/>
    <w:rsid w:val="007428A8"/>
    <w:rsid w:val="007436E0"/>
    <w:rsid w:val="00743799"/>
    <w:rsid w:val="007443E3"/>
    <w:rsid w:val="00744E47"/>
    <w:rsid w:val="00744F4A"/>
    <w:rsid w:val="00744F8E"/>
    <w:rsid w:val="0074549F"/>
    <w:rsid w:val="0074635C"/>
    <w:rsid w:val="00746FA8"/>
    <w:rsid w:val="007471F8"/>
    <w:rsid w:val="007479DD"/>
    <w:rsid w:val="00750234"/>
    <w:rsid w:val="007505E9"/>
    <w:rsid w:val="00750DD0"/>
    <w:rsid w:val="00750FC3"/>
    <w:rsid w:val="00751BCE"/>
    <w:rsid w:val="00751D6F"/>
    <w:rsid w:val="007530C7"/>
    <w:rsid w:val="007537F5"/>
    <w:rsid w:val="00753D01"/>
    <w:rsid w:val="00753F92"/>
    <w:rsid w:val="00754440"/>
    <w:rsid w:val="00754507"/>
    <w:rsid w:val="00754A49"/>
    <w:rsid w:val="00754FEC"/>
    <w:rsid w:val="00755642"/>
    <w:rsid w:val="0075564C"/>
    <w:rsid w:val="0075574E"/>
    <w:rsid w:val="00755D2F"/>
    <w:rsid w:val="0075701A"/>
    <w:rsid w:val="0075702E"/>
    <w:rsid w:val="007570DA"/>
    <w:rsid w:val="00757550"/>
    <w:rsid w:val="0075759A"/>
    <w:rsid w:val="007579DC"/>
    <w:rsid w:val="00757AB7"/>
    <w:rsid w:val="00757FB4"/>
    <w:rsid w:val="0076026F"/>
    <w:rsid w:val="0076069A"/>
    <w:rsid w:val="00761442"/>
    <w:rsid w:val="007619EB"/>
    <w:rsid w:val="00761C9A"/>
    <w:rsid w:val="00761D33"/>
    <w:rsid w:val="007620CE"/>
    <w:rsid w:val="00762773"/>
    <w:rsid w:val="00762C81"/>
    <w:rsid w:val="007638D4"/>
    <w:rsid w:val="007639CD"/>
    <w:rsid w:val="00764121"/>
    <w:rsid w:val="007642B5"/>
    <w:rsid w:val="00764FBE"/>
    <w:rsid w:val="00765026"/>
    <w:rsid w:val="007655B2"/>
    <w:rsid w:val="0076599A"/>
    <w:rsid w:val="00765F15"/>
    <w:rsid w:val="00766433"/>
    <w:rsid w:val="0076686E"/>
    <w:rsid w:val="00766C8B"/>
    <w:rsid w:val="00766D57"/>
    <w:rsid w:val="0076709C"/>
    <w:rsid w:val="00767857"/>
    <w:rsid w:val="00767DF2"/>
    <w:rsid w:val="007700BB"/>
    <w:rsid w:val="00770877"/>
    <w:rsid w:val="0077102F"/>
    <w:rsid w:val="00771035"/>
    <w:rsid w:val="0077128D"/>
    <w:rsid w:val="00771589"/>
    <w:rsid w:val="00771606"/>
    <w:rsid w:val="00771B8A"/>
    <w:rsid w:val="00771D48"/>
    <w:rsid w:val="00771DAA"/>
    <w:rsid w:val="00772670"/>
    <w:rsid w:val="007728B7"/>
    <w:rsid w:val="00772EA9"/>
    <w:rsid w:val="007735F6"/>
    <w:rsid w:val="00773CF2"/>
    <w:rsid w:val="0077445A"/>
    <w:rsid w:val="007745C3"/>
    <w:rsid w:val="00774692"/>
    <w:rsid w:val="007746B2"/>
    <w:rsid w:val="007747C1"/>
    <w:rsid w:val="00774E4E"/>
    <w:rsid w:val="0077570C"/>
    <w:rsid w:val="007759C0"/>
    <w:rsid w:val="00775D14"/>
    <w:rsid w:val="00775D22"/>
    <w:rsid w:val="00775EC6"/>
    <w:rsid w:val="00776139"/>
    <w:rsid w:val="00776416"/>
    <w:rsid w:val="0077668C"/>
    <w:rsid w:val="007767C1"/>
    <w:rsid w:val="00776D05"/>
    <w:rsid w:val="007776E5"/>
    <w:rsid w:val="007809C0"/>
    <w:rsid w:val="00781395"/>
    <w:rsid w:val="00781A6B"/>
    <w:rsid w:val="00781ED7"/>
    <w:rsid w:val="00782062"/>
    <w:rsid w:val="00782415"/>
    <w:rsid w:val="0078243F"/>
    <w:rsid w:val="00782458"/>
    <w:rsid w:val="0078259F"/>
    <w:rsid w:val="00782D8A"/>
    <w:rsid w:val="00782E08"/>
    <w:rsid w:val="007833C0"/>
    <w:rsid w:val="00783A34"/>
    <w:rsid w:val="00783B5F"/>
    <w:rsid w:val="00783D25"/>
    <w:rsid w:val="00783EDA"/>
    <w:rsid w:val="00783F6B"/>
    <w:rsid w:val="00783FDC"/>
    <w:rsid w:val="007842CF"/>
    <w:rsid w:val="00784839"/>
    <w:rsid w:val="00784BCC"/>
    <w:rsid w:val="00784D0E"/>
    <w:rsid w:val="007856D6"/>
    <w:rsid w:val="00785924"/>
    <w:rsid w:val="007869D4"/>
    <w:rsid w:val="00786B8E"/>
    <w:rsid w:val="00787482"/>
    <w:rsid w:val="007875C0"/>
    <w:rsid w:val="00787612"/>
    <w:rsid w:val="00787B53"/>
    <w:rsid w:val="00787D20"/>
    <w:rsid w:val="00787D86"/>
    <w:rsid w:val="00790692"/>
    <w:rsid w:val="00790A39"/>
    <w:rsid w:val="00790B8A"/>
    <w:rsid w:val="00791065"/>
    <w:rsid w:val="00791072"/>
    <w:rsid w:val="0079107F"/>
    <w:rsid w:val="00791822"/>
    <w:rsid w:val="00792029"/>
    <w:rsid w:val="00793067"/>
    <w:rsid w:val="007931BE"/>
    <w:rsid w:val="0079322F"/>
    <w:rsid w:val="0079323E"/>
    <w:rsid w:val="007938A2"/>
    <w:rsid w:val="00793C61"/>
    <w:rsid w:val="00793CC9"/>
    <w:rsid w:val="00793DCD"/>
    <w:rsid w:val="00794AE6"/>
    <w:rsid w:val="00794F9A"/>
    <w:rsid w:val="00795894"/>
    <w:rsid w:val="00796138"/>
    <w:rsid w:val="00796205"/>
    <w:rsid w:val="00796402"/>
    <w:rsid w:val="00796645"/>
    <w:rsid w:val="00796820"/>
    <w:rsid w:val="0079693D"/>
    <w:rsid w:val="0079698C"/>
    <w:rsid w:val="00796C6A"/>
    <w:rsid w:val="00796E4B"/>
    <w:rsid w:val="00796EEA"/>
    <w:rsid w:val="0079739A"/>
    <w:rsid w:val="00797B51"/>
    <w:rsid w:val="00797C65"/>
    <w:rsid w:val="00797CDB"/>
    <w:rsid w:val="007A0DDF"/>
    <w:rsid w:val="007A12AB"/>
    <w:rsid w:val="007A1441"/>
    <w:rsid w:val="007A1B64"/>
    <w:rsid w:val="007A206D"/>
    <w:rsid w:val="007A2110"/>
    <w:rsid w:val="007A27CD"/>
    <w:rsid w:val="007A2EAE"/>
    <w:rsid w:val="007A3775"/>
    <w:rsid w:val="007A3A3A"/>
    <w:rsid w:val="007A3F50"/>
    <w:rsid w:val="007A4046"/>
    <w:rsid w:val="007A41E8"/>
    <w:rsid w:val="007A44F5"/>
    <w:rsid w:val="007A4AF8"/>
    <w:rsid w:val="007A4C2D"/>
    <w:rsid w:val="007A4C2F"/>
    <w:rsid w:val="007A50F0"/>
    <w:rsid w:val="007A52A8"/>
    <w:rsid w:val="007A52DC"/>
    <w:rsid w:val="007A5897"/>
    <w:rsid w:val="007A591A"/>
    <w:rsid w:val="007A5CC0"/>
    <w:rsid w:val="007A5E85"/>
    <w:rsid w:val="007A6D67"/>
    <w:rsid w:val="007A6F1C"/>
    <w:rsid w:val="007A6F82"/>
    <w:rsid w:val="007A7386"/>
    <w:rsid w:val="007A7404"/>
    <w:rsid w:val="007B0B23"/>
    <w:rsid w:val="007B0DDC"/>
    <w:rsid w:val="007B1482"/>
    <w:rsid w:val="007B1515"/>
    <w:rsid w:val="007B1595"/>
    <w:rsid w:val="007B1882"/>
    <w:rsid w:val="007B1FA2"/>
    <w:rsid w:val="007B2B9E"/>
    <w:rsid w:val="007B2EDD"/>
    <w:rsid w:val="007B3002"/>
    <w:rsid w:val="007B30B0"/>
    <w:rsid w:val="007B3191"/>
    <w:rsid w:val="007B3BE4"/>
    <w:rsid w:val="007B3C9C"/>
    <w:rsid w:val="007B3EFB"/>
    <w:rsid w:val="007B3F7E"/>
    <w:rsid w:val="007B495E"/>
    <w:rsid w:val="007B4B53"/>
    <w:rsid w:val="007B4ECF"/>
    <w:rsid w:val="007B58BD"/>
    <w:rsid w:val="007B5933"/>
    <w:rsid w:val="007B6339"/>
    <w:rsid w:val="007B68E4"/>
    <w:rsid w:val="007B6B57"/>
    <w:rsid w:val="007B6C59"/>
    <w:rsid w:val="007B7504"/>
    <w:rsid w:val="007B78F7"/>
    <w:rsid w:val="007C03B6"/>
    <w:rsid w:val="007C10BF"/>
    <w:rsid w:val="007C13CF"/>
    <w:rsid w:val="007C1E0B"/>
    <w:rsid w:val="007C1F07"/>
    <w:rsid w:val="007C25E6"/>
    <w:rsid w:val="007C268A"/>
    <w:rsid w:val="007C29B8"/>
    <w:rsid w:val="007C2C2E"/>
    <w:rsid w:val="007C2C6B"/>
    <w:rsid w:val="007C2DE1"/>
    <w:rsid w:val="007C2FCD"/>
    <w:rsid w:val="007C309C"/>
    <w:rsid w:val="007C35B4"/>
    <w:rsid w:val="007C3C2D"/>
    <w:rsid w:val="007C47EC"/>
    <w:rsid w:val="007C4FA9"/>
    <w:rsid w:val="007C5771"/>
    <w:rsid w:val="007C5808"/>
    <w:rsid w:val="007C5A4E"/>
    <w:rsid w:val="007C5B41"/>
    <w:rsid w:val="007C5CDD"/>
    <w:rsid w:val="007C5F9D"/>
    <w:rsid w:val="007C6572"/>
    <w:rsid w:val="007C6797"/>
    <w:rsid w:val="007C6C30"/>
    <w:rsid w:val="007C6C6D"/>
    <w:rsid w:val="007C6C8B"/>
    <w:rsid w:val="007C7224"/>
    <w:rsid w:val="007D0202"/>
    <w:rsid w:val="007D03DB"/>
    <w:rsid w:val="007D048B"/>
    <w:rsid w:val="007D054D"/>
    <w:rsid w:val="007D0DCC"/>
    <w:rsid w:val="007D0E6D"/>
    <w:rsid w:val="007D11D5"/>
    <w:rsid w:val="007D13C8"/>
    <w:rsid w:val="007D17BD"/>
    <w:rsid w:val="007D17C7"/>
    <w:rsid w:val="007D18F4"/>
    <w:rsid w:val="007D23CE"/>
    <w:rsid w:val="007D250A"/>
    <w:rsid w:val="007D2C53"/>
    <w:rsid w:val="007D2F61"/>
    <w:rsid w:val="007D30BA"/>
    <w:rsid w:val="007D367D"/>
    <w:rsid w:val="007D38E8"/>
    <w:rsid w:val="007D4FE9"/>
    <w:rsid w:val="007D5147"/>
    <w:rsid w:val="007D5387"/>
    <w:rsid w:val="007D582F"/>
    <w:rsid w:val="007D5C55"/>
    <w:rsid w:val="007D5E4A"/>
    <w:rsid w:val="007D631C"/>
    <w:rsid w:val="007D6BDF"/>
    <w:rsid w:val="007D73E8"/>
    <w:rsid w:val="007D7ECB"/>
    <w:rsid w:val="007E0242"/>
    <w:rsid w:val="007E0BFB"/>
    <w:rsid w:val="007E0E6D"/>
    <w:rsid w:val="007E0ECA"/>
    <w:rsid w:val="007E112E"/>
    <w:rsid w:val="007E1828"/>
    <w:rsid w:val="007E1941"/>
    <w:rsid w:val="007E1C7B"/>
    <w:rsid w:val="007E207B"/>
    <w:rsid w:val="007E21E4"/>
    <w:rsid w:val="007E2732"/>
    <w:rsid w:val="007E2CD2"/>
    <w:rsid w:val="007E2F81"/>
    <w:rsid w:val="007E312D"/>
    <w:rsid w:val="007E3463"/>
    <w:rsid w:val="007E38BB"/>
    <w:rsid w:val="007E3939"/>
    <w:rsid w:val="007E3FBB"/>
    <w:rsid w:val="007E420C"/>
    <w:rsid w:val="007E5154"/>
    <w:rsid w:val="007E554A"/>
    <w:rsid w:val="007E59ED"/>
    <w:rsid w:val="007E616B"/>
    <w:rsid w:val="007E6640"/>
    <w:rsid w:val="007E6EDB"/>
    <w:rsid w:val="007E6FCE"/>
    <w:rsid w:val="007E7172"/>
    <w:rsid w:val="007E7AA8"/>
    <w:rsid w:val="007E7B8F"/>
    <w:rsid w:val="007E7BD1"/>
    <w:rsid w:val="007F001D"/>
    <w:rsid w:val="007F0549"/>
    <w:rsid w:val="007F05C5"/>
    <w:rsid w:val="007F0872"/>
    <w:rsid w:val="007F096B"/>
    <w:rsid w:val="007F0F7A"/>
    <w:rsid w:val="007F108D"/>
    <w:rsid w:val="007F17EA"/>
    <w:rsid w:val="007F1C92"/>
    <w:rsid w:val="007F1D4E"/>
    <w:rsid w:val="007F1D9E"/>
    <w:rsid w:val="007F2244"/>
    <w:rsid w:val="007F22FD"/>
    <w:rsid w:val="007F23C5"/>
    <w:rsid w:val="007F3252"/>
    <w:rsid w:val="007F3396"/>
    <w:rsid w:val="007F3C2D"/>
    <w:rsid w:val="007F3F2F"/>
    <w:rsid w:val="007F4001"/>
    <w:rsid w:val="007F4D1D"/>
    <w:rsid w:val="007F4D7A"/>
    <w:rsid w:val="007F57DB"/>
    <w:rsid w:val="007F585B"/>
    <w:rsid w:val="007F5CD2"/>
    <w:rsid w:val="007F6C1A"/>
    <w:rsid w:val="007F7747"/>
    <w:rsid w:val="007F7BE3"/>
    <w:rsid w:val="00800745"/>
    <w:rsid w:val="0080075A"/>
    <w:rsid w:val="008007BB"/>
    <w:rsid w:val="0080082D"/>
    <w:rsid w:val="008009D9"/>
    <w:rsid w:val="00800CC9"/>
    <w:rsid w:val="0080111E"/>
    <w:rsid w:val="0080139B"/>
    <w:rsid w:val="008013CE"/>
    <w:rsid w:val="00802157"/>
    <w:rsid w:val="008022DE"/>
    <w:rsid w:val="00803126"/>
    <w:rsid w:val="008037F9"/>
    <w:rsid w:val="008038E4"/>
    <w:rsid w:val="00804C22"/>
    <w:rsid w:val="008050A5"/>
    <w:rsid w:val="0080524D"/>
    <w:rsid w:val="0080566E"/>
    <w:rsid w:val="00805B52"/>
    <w:rsid w:val="0080644A"/>
    <w:rsid w:val="00806936"/>
    <w:rsid w:val="00806A1F"/>
    <w:rsid w:val="008073CD"/>
    <w:rsid w:val="0080778A"/>
    <w:rsid w:val="00807A56"/>
    <w:rsid w:val="008100DC"/>
    <w:rsid w:val="008108C9"/>
    <w:rsid w:val="00810B76"/>
    <w:rsid w:val="00811140"/>
    <w:rsid w:val="008117FE"/>
    <w:rsid w:val="0081185F"/>
    <w:rsid w:val="008118DA"/>
    <w:rsid w:val="008118E7"/>
    <w:rsid w:val="00811DCD"/>
    <w:rsid w:val="00812106"/>
    <w:rsid w:val="008121CF"/>
    <w:rsid w:val="00812301"/>
    <w:rsid w:val="00812414"/>
    <w:rsid w:val="008126E1"/>
    <w:rsid w:val="008128D3"/>
    <w:rsid w:val="008129EA"/>
    <w:rsid w:val="00813570"/>
    <w:rsid w:val="00813926"/>
    <w:rsid w:val="00813E8F"/>
    <w:rsid w:val="0081482E"/>
    <w:rsid w:val="008148EE"/>
    <w:rsid w:val="00814F6D"/>
    <w:rsid w:val="0081506D"/>
    <w:rsid w:val="0081509C"/>
    <w:rsid w:val="00815207"/>
    <w:rsid w:val="00815DA6"/>
    <w:rsid w:val="0081696D"/>
    <w:rsid w:val="00816C3B"/>
    <w:rsid w:val="00816C90"/>
    <w:rsid w:val="00817418"/>
    <w:rsid w:val="00817DD6"/>
    <w:rsid w:val="00817EE5"/>
    <w:rsid w:val="00820421"/>
    <w:rsid w:val="0082058B"/>
    <w:rsid w:val="00820E0B"/>
    <w:rsid w:val="00820EB3"/>
    <w:rsid w:val="008212A3"/>
    <w:rsid w:val="0082197C"/>
    <w:rsid w:val="00822576"/>
    <w:rsid w:val="008228DC"/>
    <w:rsid w:val="00822CAF"/>
    <w:rsid w:val="00823A80"/>
    <w:rsid w:val="008242E0"/>
    <w:rsid w:val="00824E95"/>
    <w:rsid w:val="0082594F"/>
    <w:rsid w:val="008259C8"/>
    <w:rsid w:val="00825ACE"/>
    <w:rsid w:val="00825D28"/>
    <w:rsid w:val="00825D96"/>
    <w:rsid w:val="00825FD2"/>
    <w:rsid w:val="008261B6"/>
    <w:rsid w:val="008265EE"/>
    <w:rsid w:val="00826602"/>
    <w:rsid w:val="00826776"/>
    <w:rsid w:val="008268E7"/>
    <w:rsid w:val="00826C5C"/>
    <w:rsid w:val="00826EBE"/>
    <w:rsid w:val="0082736B"/>
    <w:rsid w:val="00827BFC"/>
    <w:rsid w:val="00830107"/>
    <w:rsid w:val="0083071A"/>
    <w:rsid w:val="008312FE"/>
    <w:rsid w:val="00831810"/>
    <w:rsid w:val="00833697"/>
    <w:rsid w:val="00833A33"/>
    <w:rsid w:val="00833CD4"/>
    <w:rsid w:val="00833F67"/>
    <w:rsid w:val="0083415D"/>
    <w:rsid w:val="00834C22"/>
    <w:rsid w:val="00834D26"/>
    <w:rsid w:val="00834EFA"/>
    <w:rsid w:val="008352BD"/>
    <w:rsid w:val="0083537C"/>
    <w:rsid w:val="00835617"/>
    <w:rsid w:val="008357E7"/>
    <w:rsid w:val="00835872"/>
    <w:rsid w:val="0083599C"/>
    <w:rsid w:val="00835B80"/>
    <w:rsid w:val="008367DE"/>
    <w:rsid w:val="00836B48"/>
    <w:rsid w:val="008374B1"/>
    <w:rsid w:val="0083764E"/>
    <w:rsid w:val="008379E4"/>
    <w:rsid w:val="00837B89"/>
    <w:rsid w:val="00837D05"/>
    <w:rsid w:val="008400A8"/>
    <w:rsid w:val="008401DC"/>
    <w:rsid w:val="00840D40"/>
    <w:rsid w:val="00840D78"/>
    <w:rsid w:val="0084166C"/>
    <w:rsid w:val="00841690"/>
    <w:rsid w:val="00841BBE"/>
    <w:rsid w:val="008424A6"/>
    <w:rsid w:val="00842799"/>
    <w:rsid w:val="00843239"/>
    <w:rsid w:val="008432AA"/>
    <w:rsid w:val="00843379"/>
    <w:rsid w:val="008437D1"/>
    <w:rsid w:val="00843A13"/>
    <w:rsid w:val="00843A2B"/>
    <w:rsid w:val="00843A39"/>
    <w:rsid w:val="00843AF9"/>
    <w:rsid w:val="00843B8C"/>
    <w:rsid w:val="00843D8F"/>
    <w:rsid w:val="00843DA3"/>
    <w:rsid w:val="00843FB5"/>
    <w:rsid w:val="0084464A"/>
    <w:rsid w:val="00844783"/>
    <w:rsid w:val="0084524A"/>
    <w:rsid w:val="0084527B"/>
    <w:rsid w:val="00845692"/>
    <w:rsid w:val="00845EE2"/>
    <w:rsid w:val="00845FB5"/>
    <w:rsid w:val="00846915"/>
    <w:rsid w:val="00846A37"/>
    <w:rsid w:val="00846D39"/>
    <w:rsid w:val="00846DA0"/>
    <w:rsid w:val="00846E6E"/>
    <w:rsid w:val="00846EE9"/>
    <w:rsid w:val="0084748B"/>
    <w:rsid w:val="008474F9"/>
    <w:rsid w:val="00847907"/>
    <w:rsid w:val="0084794C"/>
    <w:rsid w:val="00850009"/>
    <w:rsid w:val="008501C0"/>
    <w:rsid w:val="00850800"/>
    <w:rsid w:val="00851419"/>
    <w:rsid w:val="00851AB7"/>
    <w:rsid w:val="00851EE6"/>
    <w:rsid w:val="0085249D"/>
    <w:rsid w:val="008525A1"/>
    <w:rsid w:val="0085328E"/>
    <w:rsid w:val="008534BB"/>
    <w:rsid w:val="008535C6"/>
    <w:rsid w:val="008538AC"/>
    <w:rsid w:val="00853B9D"/>
    <w:rsid w:val="00853CFD"/>
    <w:rsid w:val="0085416B"/>
    <w:rsid w:val="00854280"/>
    <w:rsid w:val="00854646"/>
    <w:rsid w:val="0085498E"/>
    <w:rsid w:val="00854B72"/>
    <w:rsid w:val="008559D1"/>
    <w:rsid w:val="008567AE"/>
    <w:rsid w:val="00856A9C"/>
    <w:rsid w:val="0085770B"/>
    <w:rsid w:val="00860CB3"/>
    <w:rsid w:val="00860D0F"/>
    <w:rsid w:val="008612EE"/>
    <w:rsid w:val="00861765"/>
    <w:rsid w:val="0086208C"/>
    <w:rsid w:val="00862313"/>
    <w:rsid w:val="00862666"/>
    <w:rsid w:val="00862725"/>
    <w:rsid w:val="00862B25"/>
    <w:rsid w:val="00863025"/>
    <w:rsid w:val="0086392E"/>
    <w:rsid w:val="00863A7B"/>
    <w:rsid w:val="00863DF2"/>
    <w:rsid w:val="00864155"/>
    <w:rsid w:val="00864804"/>
    <w:rsid w:val="00864A16"/>
    <w:rsid w:val="00864A59"/>
    <w:rsid w:val="00864D67"/>
    <w:rsid w:val="00865253"/>
    <w:rsid w:val="0086542A"/>
    <w:rsid w:val="00865CEB"/>
    <w:rsid w:val="008663FD"/>
    <w:rsid w:val="00866B39"/>
    <w:rsid w:val="00866C7D"/>
    <w:rsid w:val="00866CFE"/>
    <w:rsid w:val="00866E7B"/>
    <w:rsid w:val="00867138"/>
    <w:rsid w:val="008673C0"/>
    <w:rsid w:val="008679FE"/>
    <w:rsid w:val="00867A81"/>
    <w:rsid w:val="00867AE1"/>
    <w:rsid w:val="008702DF"/>
    <w:rsid w:val="00870339"/>
    <w:rsid w:val="008703B2"/>
    <w:rsid w:val="00870FCE"/>
    <w:rsid w:val="008715A5"/>
    <w:rsid w:val="008719B8"/>
    <w:rsid w:val="00872388"/>
    <w:rsid w:val="00872467"/>
    <w:rsid w:val="008724A9"/>
    <w:rsid w:val="0087265A"/>
    <w:rsid w:val="00872C8E"/>
    <w:rsid w:val="00873021"/>
    <w:rsid w:val="008739C9"/>
    <w:rsid w:val="00873FF5"/>
    <w:rsid w:val="008741B9"/>
    <w:rsid w:val="00874ADE"/>
    <w:rsid w:val="008751B9"/>
    <w:rsid w:val="00875409"/>
    <w:rsid w:val="008755FB"/>
    <w:rsid w:val="00875F96"/>
    <w:rsid w:val="008763DB"/>
    <w:rsid w:val="00876FDB"/>
    <w:rsid w:val="008770DD"/>
    <w:rsid w:val="008771A1"/>
    <w:rsid w:val="008773AC"/>
    <w:rsid w:val="008800E3"/>
    <w:rsid w:val="00880653"/>
    <w:rsid w:val="00880F3B"/>
    <w:rsid w:val="00880F78"/>
    <w:rsid w:val="00881AE3"/>
    <w:rsid w:val="00881B88"/>
    <w:rsid w:val="00881F80"/>
    <w:rsid w:val="00882371"/>
    <w:rsid w:val="0088243C"/>
    <w:rsid w:val="0088256C"/>
    <w:rsid w:val="008828ED"/>
    <w:rsid w:val="00882DB1"/>
    <w:rsid w:val="0088328C"/>
    <w:rsid w:val="00883326"/>
    <w:rsid w:val="00883664"/>
    <w:rsid w:val="0088394E"/>
    <w:rsid w:val="00883D34"/>
    <w:rsid w:val="00884070"/>
    <w:rsid w:val="00884FE5"/>
    <w:rsid w:val="00885975"/>
    <w:rsid w:val="00885D82"/>
    <w:rsid w:val="0088607A"/>
    <w:rsid w:val="008862E5"/>
    <w:rsid w:val="00886C41"/>
    <w:rsid w:val="00886D7E"/>
    <w:rsid w:val="00886F76"/>
    <w:rsid w:val="00887463"/>
    <w:rsid w:val="00887656"/>
    <w:rsid w:val="00887EA8"/>
    <w:rsid w:val="00887EE5"/>
    <w:rsid w:val="00890B73"/>
    <w:rsid w:val="0089187C"/>
    <w:rsid w:val="00891C3F"/>
    <w:rsid w:val="00891DB9"/>
    <w:rsid w:val="00892106"/>
    <w:rsid w:val="008923FA"/>
    <w:rsid w:val="00892C0F"/>
    <w:rsid w:val="00893A69"/>
    <w:rsid w:val="008941EB"/>
    <w:rsid w:val="00894A64"/>
    <w:rsid w:val="00894D9D"/>
    <w:rsid w:val="00894F09"/>
    <w:rsid w:val="00894FDA"/>
    <w:rsid w:val="00895CA8"/>
    <w:rsid w:val="008966F7"/>
    <w:rsid w:val="00897108"/>
    <w:rsid w:val="008A00A1"/>
    <w:rsid w:val="008A0440"/>
    <w:rsid w:val="008A04DA"/>
    <w:rsid w:val="008A0772"/>
    <w:rsid w:val="008A14E5"/>
    <w:rsid w:val="008A15D4"/>
    <w:rsid w:val="008A230E"/>
    <w:rsid w:val="008A2398"/>
    <w:rsid w:val="008A35B8"/>
    <w:rsid w:val="008A35D0"/>
    <w:rsid w:val="008A39DB"/>
    <w:rsid w:val="008A3BED"/>
    <w:rsid w:val="008A3D40"/>
    <w:rsid w:val="008A3EF3"/>
    <w:rsid w:val="008A5592"/>
    <w:rsid w:val="008A5A97"/>
    <w:rsid w:val="008A601F"/>
    <w:rsid w:val="008A65A7"/>
    <w:rsid w:val="008A663D"/>
    <w:rsid w:val="008A669E"/>
    <w:rsid w:val="008A6744"/>
    <w:rsid w:val="008A6823"/>
    <w:rsid w:val="008A6DA8"/>
    <w:rsid w:val="008A6E22"/>
    <w:rsid w:val="008A6E41"/>
    <w:rsid w:val="008A6E81"/>
    <w:rsid w:val="008A7318"/>
    <w:rsid w:val="008A7335"/>
    <w:rsid w:val="008A78DE"/>
    <w:rsid w:val="008A7C9B"/>
    <w:rsid w:val="008B019F"/>
    <w:rsid w:val="008B06C1"/>
    <w:rsid w:val="008B07A2"/>
    <w:rsid w:val="008B0D2D"/>
    <w:rsid w:val="008B0DA0"/>
    <w:rsid w:val="008B0E24"/>
    <w:rsid w:val="008B0F5C"/>
    <w:rsid w:val="008B1075"/>
    <w:rsid w:val="008B1084"/>
    <w:rsid w:val="008B1621"/>
    <w:rsid w:val="008B1FCC"/>
    <w:rsid w:val="008B2CB8"/>
    <w:rsid w:val="008B2FA9"/>
    <w:rsid w:val="008B30A2"/>
    <w:rsid w:val="008B3194"/>
    <w:rsid w:val="008B3262"/>
    <w:rsid w:val="008B3385"/>
    <w:rsid w:val="008B35CB"/>
    <w:rsid w:val="008B42BD"/>
    <w:rsid w:val="008B4313"/>
    <w:rsid w:val="008B4F2A"/>
    <w:rsid w:val="008B4FB8"/>
    <w:rsid w:val="008B5063"/>
    <w:rsid w:val="008B5375"/>
    <w:rsid w:val="008B5A2E"/>
    <w:rsid w:val="008B5E62"/>
    <w:rsid w:val="008B615A"/>
    <w:rsid w:val="008B6735"/>
    <w:rsid w:val="008B68E0"/>
    <w:rsid w:val="008B6C7C"/>
    <w:rsid w:val="008B6CBC"/>
    <w:rsid w:val="008B6FDD"/>
    <w:rsid w:val="008B714A"/>
    <w:rsid w:val="008C0012"/>
    <w:rsid w:val="008C0188"/>
    <w:rsid w:val="008C046F"/>
    <w:rsid w:val="008C04F5"/>
    <w:rsid w:val="008C0824"/>
    <w:rsid w:val="008C105F"/>
    <w:rsid w:val="008C10BF"/>
    <w:rsid w:val="008C113C"/>
    <w:rsid w:val="008C172A"/>
    <w:rsid w:val="008C17D7"/>
    <w:rsid w:val="008C1BB6"/>
    <w:rsid w:val="008C1DAF"/>
    <w:rsid w:val="008C29CD"/>
    <w:rsid w:val="008C35D1"/>
    <w:rsid w:val="008C3C27"/>
    <w:rsid w:val="008C3D5A"/>
    <w:rsid w:val="008C4094"/>
    <w:rsid w:val="008C46AA"/>
    <w:rsid w:val="008C4785"/>
    <w:rsid w:val="008C495E"/>
    <w:rsid w:val="008C4D53"/>
    <w:rsid w:val="008C4FBD"/>
    <w:rsid w:val="008C535B"/>
    <w:rsid w:val="008C5697"/>
    <w:rsid w:val="008C5714"/>
    <w:rsid w:val="008C5A94"/>
    <w:rsid w:val="008C6038"/>
    <w:rsid w:val="008C6610"/>
    <w:rsid w:val="008C67D7"/>
    <w:rsid w:val="008C6930"/>
    <w:rsid w:val="008C69A9"/>
    <w:rsid w:val="008C6DE0"/>
    <w:rsid w:val="008C7BCF"/>
    <w:rsid w:val="008C7D2F"/>
    <w:rsid w:val="008D12D6"/>
    <w:rsid w:val="008D14C6"/>
    <w:rsid w:val="008D196E"/>
    <w:rsid w:val="008D229A"/>
    <w:rsid w:val="008D2540"/>
    <w:rsid w:val="008D35E7"/>
    <w:rsid w:val="008D442E"/>
    <w:rsid w:val="008D4A63"/>
    <w:rsid w:val="008D55BB"/>
    <w:rsid w:val="008D5A81"/>
    <w:rsid w:val="008D5AA2"/>
    <w:rsid w:val="008D614F"/>
    <w:rsid w:val="008D653C"/>
    <w:rsid w:val="008D6664"/>
    <w:rsid w:val="008D6A4D"/>
    <w:rsid w:val="008D6FE0"/>
    <w:rsid w:val="008D7117"/>
    <w:rsid w:val="008D714F"/>
    <w:rsid w:val="008D788C"/>
    <w:rsid w:val="008D79C3"/>
    <w:rsid w:val="008E0204"/>
    <w:rsid w:val="008E022C"/>
    <w:rsid w:val="008E061A"/>
    <w:rsid w:val="008E0661"/>
    <w:rsid w:val="008E1105"/>
    <w:rsid w:val="008E13E7"/>
    <w:rsid w:val="008E19FA"/>
    <w:rsid w:val="008E1C54"/>
    <w:rsid w:val="008E1C8A"/>
    <w:rsid w:val="008E2759"/>
    <w:rsid w:val="008E321C"/>
    <w:rsid w:val="008E34B7"/>
    <w:rsid w:val="008E3889"/>
    <w:rsid w:val="008E390E"/>
    <w:rsid w:val="008E3ADC"/>
    <w:rsid w:val="008E4171"/>
    <w:rsid w:val="008E463E"/>
    <w:rsid w:val="008E4958"/>
    <w:rsid w:val="008E4A33"/>
    <w:rsid w:val="008E4B0E"/>
    <w:rsid w:val="008E4B55"/>
    <w:rsid w:val="008E57E3"/>
    <w:rsid w:val="008E6327"/>
    <w:rsid w:val="008E6565"/>
    <w:rsid w:val="008E68A6"/>
    <w:rsid w:val="008E738A"/>
    <w:rsid w:val="008E7463"/>
    <w:rsid w:val="008E7615"/>
    <w:rsid w:val="008E78E5"/>
    <w:rsid w:val="008E7D01"/>
    <w:rsid w:val="008F01AE"/>
    <w:rsid w:val="008F01C7"/>
    <w:rsid w:val="008F0621"/>
    <w:rsid w:val="008F0B68"/>
    <w:rsid w:val="008F10F2"/>
    <w:rsid w:val="008F119F"/>
    <w:rsid w:val="008F1227"/>
    <w:rsid w:val="008F1342"/>
    <w:rsid w:val="008F13C0"/>
    <w:rsid w:val="008F1B74"/>
    <w:rsid w:val="008F1C1A"/>
    <w:rsid w:val="008F218C"/>
    <w:rsid w:val="008F2A94"/>
    <w:rsid w:val="008F2B0C"/>
    <w:rsid w:val="008F3957"/>
    <w:rsid w:val="008F3B28"/>
    <w:rsid w:val="008F3E09"/>
    <w:rsid w:val="008F440C"/>
    <w:rsid w:val="008F4450"/>
    <w:rsid w:val="008F45E1"/>
    <w:rsid w:val="008F4914"/>
    <w:rsid w:val="008F4979"/>
    <w:rsid w:val="008F4B68"/>
    <w:rsid w:val="008F4DF3"/>
    <w:rsid w:val="008F52F2"/>
    <w:rsid w:val="008F551E"/>
    <w:rsid w:val="008F5EEC"/>
    <w:rsid w:val="008F617C"/>
    <w:rsid w:val="008F68DF"/>
    <w:rsid w:val="008F726F"/>
    <w:rsid w:val="008F72E1"/>
    <w:rsid w:val="008F770F"/>
    <w:rsid w:val="009006A1"/>
    <w:rsid w:val="00900720"/>
    <w:rsid w:val="00900965"/>
    <w:rsid w:val="009009DE"/>
    <w:rsid w:val="00900E0A"/>
    <w:rsid w:val="00901992"/>
    <w:rsid w:val="009022E9"/>
    <w:rsid w:val="00902766"/>
    <w:rsid w:val="0090283A"/>
    <w:rsid w:val="0090297F"/>
    <w:rsid w:val="00902E11"/>
    <w:rsid w:val="00903199"/>
    <w:rsid w:val="009035E9"/>
    <w:rsid w:val="009037F4"/>
    <w:rsid w:val="00904D0A"/>
    <w:rsid w:val="00906CBB"/>
    <w:rsid w:val="00906D5B"/>
    <w:rsid w:val="00906D72"/>
    <w:rsid w:val="009077C0"/>
    <w:rsid w:val="0091015D"/>
    <w:rsid w:val="0091060C"/>
    <w:rsid w:val="009106B6"/>
    <w:rsid w:val="00910FE2"/>
    <w:rsid w:val="00911203"/>
    <w:rsid w:val="00911428"/>
    <w:rsid w:val="00911534"/>
    <w:rsid w:val="00911863"/>
    <w:rsid w:val="00911AD8"/>
    <w:rsid w:val="00911CB1"/>
    <w:rsid w:val="0091204E"/>
    <w:rsid w:val="009120EB"/>
    <w:rsid w:val="009120F7"/>
    <w:rsid w:val="009120F8"/>
    <w:rsid w:val="00912542"/>
    <w:rsid w:val="0091279E"/>
    <w:rsid w:val="00913136"/>
    <w:rsid w:val="00913417"/>
    <w:rsid w:val="00913977"/>
    <w:rsid w:val="00914306"/>
    <w:rsid w:val="00914495"/>
    <w:rsid w:val="00914AB7"/>
    <w:rsid w:val="00914F84"/>
    <w:rsid w:val="009151E0"/>
    <w:rsid w:val="00915B38"/>
    <w:rsid w:val="00916326"/>
    <w:rsid w:val="00916B0F"/>
    <w:rsid w:val="00917A8C"/>
    <w:rsid w:val="0092062D"/>
    <w:rsid w:val="00920818"/>
    <w:rsid w:val="00920BE1"/>
    <w:rsid w:val="00920D22"/>
    <w:rsid w:val="00920F16"/>
    <w:rsid w:val="009210F2"/>
    <w:rsid w:val="009215A6"/>
    <w:rsid w:val="009215E5"/>
    <w:rsid w:val="009221F2"/>
    <w:rsid w:val="00922501"/>
    <w:rsid w:val="00922507"/>
    <w:rsid w:val="00922CE6"/>
    <w:rsid w:val="00922E24"/>
    <w:rsid w:val="0092305A"/>
    <w:rsid w:val="0092316F"/>
    <w:rsid w:val="009231BF"/>
    <w:rsid w:val="0092400C"/>
    <w:rsid w:val="009240EA"/>
    <w:rsid w:val="009242F6"/>
    <w:rsid w:val="009244A2"/>
    <w:rsid w:val="00924A34"/>
    <w:rsid w:val="009252D4"/>
    <w:rsid w:val="00925AE4"/>
    <w:rsid w:val="00925D9E"/>
    <w:rsid w:val="00925DB9"/>
    <w:rsid w:val="009261A0"/>
    <w:rsid w:val="00926DF5"/>
    <w:rsid w:val="00927C8E"/>
    <w:rsid w:val="00930AD5"/>
    <w:rsid w:val="00930D86"/>
    <w:rsid w:val="00931409"/>
    <w:rsid w:val="00931A6C"/>
    <w:rsid w:val="00931E0E"/>
    <w:rsid w:val="00931EED"/>
    <w:rsid w:val="00932803"/>
    <w:rsid w:val="009328E5"/>
    <w:rsid w:val="00932D51"/>
    <w:rsid w:val="00932F8C"/>
    <w:rsid w:val="00933107"/>
    <w:rsid w:val="009339EE"/>
    <w:rsid w:val="00933C15"/>
    <w:rsid w:val="00933FB4"/>
    <w:rsid w:val="009342C0"/>
    <w:rsid w:val="0093436A"/>
    <w:rsid w:val="0093438A"/>
    <w:rsid w:val="009349C9"/>
    <w:rsid w:val="00934B9B"/>
    <w:rsid w:val="00934D45"/>
    <w:rsid w:val="009350D7"/>
    <w:rsid w:val="00935229"/>
    <w:rsid w:val="00935779"/>
    <w:rsid w:val="009358D2"/>
    <w:rsid w:val="00935A7E"/>
    <w:rsid w:val="00935FB1"/>
    <w:rsid w:val="00936881"/>
    <w:rsid w:val="00936BFE"/>
    <w:rsid w:val="0093700E"/>
    <w:rsid w:val="009374AB"/>
    <w:rsid w:val="009374AC"/>
    <w:rsid w:val="00937DA8"/>
    <w:rsid w:val="0094009D"/>
    <w:rsid w:val="0094015B"/>
    <w:rsid w:val="009403B4"/>
    <w:rsid w:val="00940CEF"/>
    <w:rsid w:val="00940CF9"/>
    <w:rsid w:val="009410B9"/>
    <w:rsid w:val="00941411"/>
    <w:rsid w:val="009418B8"/>
    <w:rsid w:val="00941D69"/>
    <w:rsid w:val="00942049"/>
    <w:rsid w:val="009421D3"/>
    <w:rsid w:val="009422A7"/>
    <w:rsid w:val="009422D4"/>
    <w:rsid w:val="0094271E"/>
    <w:rsid w:val="00942948"/>
    <w:rsid w:val="00942DD5"/>
    <w:rsid w:val="00942DE1"/>
    <w:rsid w:val="00942E35"/>
    <w:rsid w:val="00943369"/>
    <w:rsid w:val="00943437"/>
    <w:rsid w:val="00943DD5"/>
    <w:rsid w:val="009443E9"/>
    <w:rsid w:val="00944772"/>
    <w:rsid w:val="00944AEC"/>
    <w:rsid w:val="009452F8"/>
    <w:rsid w:val="0094592F"/>
    <w:rsid w:val="00945951"/>
    <w:rsid w:val="00945BE8"/>
    <w:rsid w:val="00945E61"/>
    <w:rsid w:val="0094608E"/>
    <w:rsid w:val="00946482"/>
    <w:rsid w:val="0094667F"/>
    <w:rsid w:val="0094668C"/>
    <w:rsid w:val="0094689E"/>
    <w:rsid w:val="009468AB"/>
    <w:rsid w:val="00946E54"/>
    <w:rsid w:val="0094764A"/>
    <w:rsid w:val="00947EFB"/>
    <w:rsid w:val="00950B8B"/>
    <w:rsid w:val="009513AA"/>
    <w:rsid w:val="009515BA"/>
    <w:rsid w:val="00951944"/>
    <w:rsid w:val="00951D1D"/>
    <w:rsid w:val="0095208A"/>
    <w:rsid w:val="00952C75"/>
    <w:rsid w:val="00952D36"/>
    <w:rsid w:val="009531D8"/>
    <w:rsid w:val="00953644"/>
    <w:rsid w:val="00953BF7"/>
    <w:rsid w:val="00953D5E"/>
    <w:rsid w:val="00954949"/>
    <w:rsid w:val="009559A3"/>
    <w:rsid w:val="00955C06"/>
    <w:rsid w:val="009562AE"/>
    <w:rsid w:val="00956965"/>
    <w:rsid w:val="00956CC7"/>
    <w:rsid w:val="00956EB7"/>
    <w:rsid w:val="00956F66"/>
    <w:rsid w:val="00957137"/>
    <w:rsid w:val="00957D1F"/>
    <w:rsid w:val="00960079"/>
    <w:rsid w:val="009601BA"/>
    <w:rsid w:val="009604A7"/>
    <w:rsid w:val="00960928"/>
    <w:rsid w:val="00960B89"/>
    <w:rsid w:val="00960F19"/>
    <w:rsid w:val="00960FB2"/>
    <w:rsid w:val="00961B11"/>
    <w:rsid w:val="00962278"/>
    <w:rsid w:val="009622E1"/>
    <w:rsid w:val="009628C0"/>
    <w:rsid w:val="00962A8F"/>
    <w:rsid w:val="00962B73"/>
    <w:rsid w:val="009632F9"/>
    <w:rsid w:val="00964360"/>
    <w:rsid w:val="009649DF"/>
    <w:rsid w:val="00964D03"/>
    <w:rsid w:val="00964EE1"/>
    <w:rsid w:val="00965088"/>
    <w:rsid w:val="00965243"/>
    <w:rsid w:val="00966615"/>
    <w:rsid w:val="00966669"/>
    <w:rsid w:val="009666F7"/>
    <w:rsid w:val="00966715"/>
    <w:rsid w:val="0096744A"/>
    <w:rsid w:val="0096768D"/>
    <w:rsid w:val="009676D1"/>
    <w:rsid w:val="009679B5"/>
    <w:rsid w:val="00967C62"/>
    <w:rsid w:val="0097016D"/>
    <w:rsid w:val="00970635"/>
    <w:rsid w:val="00970A8A"/>
    <w:rsid w:val="00970F67"/>
    <w:rsid w:val="00971157"/>
    <w:rsid w:val="009715FA"/>
    <w:rsid w:val="0097163A"/>
    <w:rsid w:val="00971EE2"/>
    <w:rsid w:val="00972182"/>
    <w:rsid w:val="00972601"/>
    <w:rsid w:val="0097279D"/>
    <w:rsid w:val="0097288B"/>
    <w:rsid w:val="00972AD8"/>
    <w:rsid w:val="00972FB2"/>
    <w:rsid w:val="009733B3"/>
    <w:rsid w:val="00973973"/>
    <w:rsid w:val="00974276"/>
    <w:rsid w:val="00974974"/>
    <w:rsid w:val="00974CBC"/>
    <w:rsid w:val="00974E3E"/>
    <w:rsid w:val="009753A3"/>
    <w:rsid w:val="00976170"/>
    <w:rsid w:val="00976227"/>
    <w:rsid w:val="009763C6"/>
    <w:rsid w:val="0097663A"/>
    <w:rsid w:val="00976753"/>
    <w:rsid w:val="009767CC"/>
    <w:rsid w:val="00977408"/>
    <w:rsid w:val="00977B4E"/>
    <w:rsid w:val="00977D29"/>
    <w:rsid w:val="00977D40"/>
    <w:rsid w:val="00980405"/>
    <w:rsid w:val="0098094A"/>
    <w:rsid w:val="00980DCD"/>
    <w:rsid w:val="009817FF"/>
    <w:rsid w:val="00981A26"/>
    <w:rsid w:val="00981E56"/>
    <w:rsid w:val="00981F4C"/>
    <w:rsid w:val="00982E95"/>
    <w:rsid w:val="00983E53"/>
    <w:rsid w:val="009843EA"/>
    <w:rsid w:val="00984771"/>
    <w:rsid w:val="00984921"/>
    <w:rsid w:val="00985250"/>
    <w:rsid w:val="0098568B"/>
    <w:rsid w:val="0098616A"/>
    <w:rsid w:val="009867B3"/>
    <w:rsid w:val="00986CE2"/>
    <w:rsid w:val="00987E8F"/>
    <w:rsid w:val="009901EC"/>
    <w:rsid w:val="00990337"/>
    <w:rsid w:val="00990757"/>
    <w:rsid w:val="00990974"/>
    <w:rsid w:val="00990F32"/>
    <w:rsid w:val="009911ED"/>
    <w:rsid w:val="00991294"/>
    <w:rsid w:val="009912B9"/>
    <w:rsid w:val="009913D7"/>
    <w:rsid w:val="00991732"/>
    <w:rsid w:val="00991850"/>
    <w:rsid w:val="00991AA8"/>
    <w:rsid w:val="00991B33"/>
    <w:rsid w:val="00991F3E"/>
    <w:rsid w:val="00991F6A"/>
    <w:rsid w:val="00992A0D"/>
    <w:rsid w:val="009935BE"/>
    <w:rsid w:val="00994385"/>
    <w:rsid w:val="0099440E"/>
    <w:rsid w:val="009947B8"/>
    <w:rsid w:val="00994B7B"/>
    <w:rsid w:val="00994D64"/>
    <w:rsid w:val="009957A9"/>
    <w:rsid w:val="00995F61"/>
    <w:rsid w:val="009961CF"/>
    <w:rsid w:val="0099625D"/>
    <w:rsid w:val="00996529"/>
    <w:rsid w:val="00996530"/>
    <w:rsid w:val="0099672F"/>
    <w:rsid w:val="00996DDE"/>
    <w:rsid w:val="00997330"/>
    <w:rsid w:val="00997378"/>
    <w:rsid w:val="009974D0"/>
    <w:rsid w:val="00997922"/>
    <w:rsid w:val="009979B8"/>
    <w:rsid w:val="00997A4F"/>
    <w:rsid w:val="00997B43"/>
    <w:rsid w:val="00997E42"/>
    <w:rsid w:val="009A0162"/>
    <w:rsid w:val="009A025E"/>
    <w:rsid w:val="009A03AF"/>
    <w:rsid w:val="009A040E"/>
    <w:rsid w:val="009A0468"/>
    <w:rsid w:val="009A1068"/>
    <w:rsid w:val="009A10B3"/>
    <w:rsid w:val="009A10F7"/>
    <w:rsid w:val="009A189B"/>
    <w:rsid w:val="009A1B9E"/>
    <w:rsid w:val="009A2481"/>
    <w:rsid w:val="009A2E55"/>
    <w:rsid w:val="009A2EC3"/>
    <w:rsid w:val="009A3030"/>
    <w:rsid w:val="009A3044"/>
    <w:rsid w:val="009A313C"/>
    <w:rsid w:val="009A314A"/>
    <w:rsid w:val="009A332F"/>
    <w:rsid w:val="009A43BA"/>
    <w:rsid w:val="009A4539"/>
    <w:rsid w:val="009A491B"/>
    <w:rsid w:val="009A4A7D"/>
    <w:rsid w:val="009A4B3C"/>
    <w:rsid w:val="009A4EC7"/>
    <w:rsid w:val="009A5191"/>
    <w:rsid w:val="009A520A"/>
    <w:rsid w:val="009A53D5"/>
    <w:rsid w:val="009A6823"/>
    <w:rsid w:val="009A6E95"/>
    <w:rsid w:val="009A71C0"/>
    <w:rsid w:val="009A79BC"/>
    <w:rsid w:val="009A7CBB"/>
    <w:rsid w:val="009A7FF5"/>
    <w:rsid w:val="009B003A"/>
    <w:rsid w:val="009B084E"/>
    <w:rsid w:val="009B09D7"/>
    <w:rsid w:val="009B0D15"/>
    <w:rsid w:val="009B0D1D"/>
    <w:rsid w:val="009B17DA"/>
    <w:rsid w:val="009B1AE2"/>
    <w:rsid w:val="009B1C92"/>
    <w:rsid w:val="009B1F98"/>
    <w:rsid w:val="009B2284"/>
    <w:rsid w:val="009B2349"/>
    <w:rsid w:val="009B2466"/>
    <w:rsid w:val="009B26F5"/>
    <w:rsid w:val="009B28D6"/>
    <w:rsid w:val="009B29DE"/>
    <w:rsid w:val="009B3129"/>
    <w:rsid w:val="009B385E"/>
    <w:rsid w:val="009B3B8C"/>
    <w:rsid w:val="009B3DA2"/>
    <w:rsid w:val="009B3E13"/>
    <w:rsid w:val="009B3E4B"/>
    <w:rsid w:val="009B3EDC"/>
    <w:rsid w:val="009B42A6"/>
    <w:rsid w:val="009B433D"/>
    <w:rsid w:val="009B47BE"/>
    <w:rsid w:val="009B4E65"/>
    <w:rsid w:val="009B535D"/>
    <w:rsid w:val="009B56BC"/>
    <w:rsid w:val="009B5B8B"/>
    <w:rsid w:val="009B643F"/>
    <w:rsid w:val="009B6C60"/>
    <w:rsid w:val="009B70EF"/>
    <w:rsid w:val="009B7BEA"/>
    <w:rsid w:val="009B7D4F"/>
    <w:rsid w:val="009C09E1"/>
    <w:rsid w:val="009C1534"/>
    <w:rsid w:val="009C16E6"/>
    <w:rsid w:val="009C27FE"/>
    <w:rsid w:val="009C29C5"/>
    <w:rsid w:val="009C2ACD"/>
    <w:rsid w:val="009C35CF"/>
    <w:rsid w:val="009C3BB3"/>
    <w:rsid w:val="009C4278"/>
    <w:rsid w:val="009C44D5"/>
    <w:rsid w:val="009C4838"/>
    <w:rsid w:val="009C61E7"/>
    <w:rsid w:val="009C628C"/>
    <w:rsid w:val="009C6519"/>
    <w:rsid w:val="009C6962"/>
    <w:rsid w:val="009C6E20"/>
    <w:rsid w:val="009C7A56"/>
    <w:rsid w:val="009C7DA0"/>
    <w:rsid w:val="009D034D"/>
    <w:rsid w:val="009D0660"/>
    <w:rsid w:val="009D093B"/>
    <w:rsid w:val="009D2441"/>
    <w:rsid w:val="009D2665"/>
    <w:rsid w:val="009D26F3"/>
    <w:rsid w:val="009D28A5"/>
    <w:rsid w:val="009D30A1"/>
    <w:rsid w:val="009D3812"/>
    <w:rsid w:val="009D3A4C"/>
    <w:rsid w:val="009D3F5A"/>
    <w:rsid w:val="009D426C"/>
    <w:rsid w:val="009D4466"/>
    <w:rsid w:val="009D5417"/>
    <w:rsid w:val="009D56B1"/>
    <w:rsid w:val="009D5D55"/>
    <w:rsid w:val="009D60A6"/>
    <w:rsid w:val="009D6215"/>
    <w:rsid w:val="009D7092"/>
    <w:rsid w:val="009D7153"/>
    <w:rsid w:val="009D786E"/>
    <w:rsid w:val="009D7B97"/>
    <w:rsid w:val="009E03D6"/>
    <w:rsid w:val="009E0706"/>
    <w:rsid w:val="009E11FB"/>
    <w:rsid w:val="009E1A67"/>
    <w:rsid w:val="009E1AD0"/>
    <w:rsid w:val="009E1D0A"/>
    <w:rsid w:val="009E1E33"/>
    <w:rsid w:val="009E1EB2"/>
    <w:rsid w:val="009E2341"/>
    <w:rsid w:val="009E245F"/>
    <w:rsid w:val="009E25DF"/>
    <w:rsid w:val="009E28DC"/>
    <w:rsid w:val="009E2A5A"/>
    <w:rsid w:val="009E37AE"/>
    <w:rsid w:val="009E429D"/>
    <w:rsid w:val="009E457C"/>
    <w:rsid w:val="009E4915"/>
    <w:rsid w:val="009E5268"/>
    <w:rsid w:val="009E591E"/>
    <w:rsid w:val="009E5BE9"/>
    <w:rsid w:val="009E5C2A"/>
    <w:rsid w:val="009E5D28"/>
    <w:rsid w:val="009E5E4D"/>
    <w:rsid w:val="009E6175"/>
    <w:rsid w:val="009E62A6"/>
    <w:rsid w:val="009E712D"/>
    <w:rsid w:val="009E747B"/>
    <w:rsid w:val="009E76CF"/>
    <w:rsid w:val="009E7CBE"/>
    <w:rsid w:val="009F01C2"/>
    <w:rsid w:val="009F0203"/>
    <w:rsid w:val="009F04B4"/>
    <w:rsid w:val="009F08DE"/>
    <w:rsid w:val="009F0B23"/>
    <w:rsid w:val="009F1743"/>
    <w:rsid w:val="009F1826"/>
    <w:rsid w:val="009F1985"/>
    <w:rsid w:val="009F1B92"/>
    <w:rsid w:val="009F1BE6"/>
    <w:rsid w:val="009F1DC1"/>
    <w:rsid w:val="009F20AF"/>
    <w:rsid w:val="009F2926"/>
    <w:rsid w:val="009F2E18"/>
    <w:rsid w:val="009F2F17"/>
    <w:rsid w:val="009F3524"/>
    <w:rsid w:val="009F3AFF"/>
    <w:rsid w:val="009F41CF"/>
    <w:rsid w:val="009F4C16"/>
    <w:rsid w:val="009F4FB9"/>
    <w:rsid w:val="009F51BE"/>
    <w:rsid w:val="009F544C"/>
    <w:rsid w:val="009F5906"/>
    <w:rsid w:val="009F59AB"/>
    <w:rsid w:val="009F5C86"/>
    <w:rsid w:val="009F6724"/>
    <w:rsid w:val="009F67BA"/>
    <w:rsid w:val="009F6A4E"/>
    <w:rsid w:val="009F708B"/>
    <w:rsid w:val="009F7362"/>
    <w:rsid w:val="009F742B"/>
    <w:rsid w:val="009F7A4D"/>
    <w:rsid w:val="009F7B6C"/>
    <w:rsid w:val="00A00456"/>
    <w:rsid w:val="00A017C5"/>
    <w:rsid w:val="00A01C66"/>
    <w:rsid w:val="00A01D5A"/>
    <w:rsid w:val="00A022A1"/>
    <w:rsid w:val="00A027B5"/>
    <w:rsid w:val="00A0297C"/>
    <w:rsid w:val="00A02BBB"/>
    <w:rsid w:val="00A03030"/>
    <w:rsid w:val="00A0315B"/>
    <w:rsid w:val="00A03560"/>
    <w:rsid w:val="00A03B61"/>
    <w:rsid w:val="00A040D9"/>
    <w:rsid w:val="00A041A0"/>
    <w:rsid w:val="00A0486F"/>
    <w:rsid w:val="00A04941"/>
    <w:rsid w:val="00A0520B"/>
    <w:rsid w:val="00A057AA"/>
    <w:rsid w:val="00A058E4"/>
    <w:rsid w:val="00A05EC1"/>
    <w:rsid w:val="00A05FF6"/>
    <w:rsid w:val="00A06043"/>
    <w:rsid w:val="00A06159"/>
    <w:rsid w:val="00A06353"/>
    <w:rsid w:val="00A06621"/>
    <w:rsid w:val="00A06A65"/>
    <w:rsid w:val="00A072F5"/>
    <w:rsid w:val="00A07343"/>
    <w:rsid w:val="00A077C6"/>
    <w:rsid w:val="00A079EA"/>
    <w:rsid w:val="00A07D71"/>
    <w:rsid w:val="00A1042E"/>
    <w:rsid w:val="00A1082D"/>
    <w:rsid w:val="00A1085C"/>
    <w:rsid w:val="00A10D0D"/>
    <w:rsid w:val="00A11DA9"/>
    <w:rsid w:val="00A11EF5"/>
    <w:rsid w:val="00A121BE"/>
    <w:rsid w:val="00A12275"/>
    <w:rsid w:val="00A1229E"/>
    <w:rsid w:val="00A12B6C"/>
    <w:rsid w:val="00A131D5"/>
    <w:rsid w:val="00A1345E"/>
    <w:rsid w:val="00A134E9"/>
    <w:rsid w:val="00A1352C"/>
    <w:rsid w:val="00A1378C"/>
    <w:rsid w:val="00A137E0"/>
    <w:rsid w:val="00A13A57"/>
    <w:rsid w:val="00A13AAE"/>
    <w:rsid w:val="00A14154"/>
    <w:rsid w:val="00A144C0"/>
    <w:rsid w:val="00A14A83"/>
    <w:rsid w:val="00A14DD4"/>
    <w:rsid w:val="00A14ECE"/>
    <w:rsid w:val="00A15607"/>
    <w:rsid w:val="00A15995"/>
    <w:rsid w:val="00A15B87"/>
    <w:rsid w:val="00A15E98"/>
    <w:rsid w:val="00A16463"/>
    <w:rsid w:val="00A16474"/>
    <w:rsid w:val="00A16628"/>
    <w:rsid w:val="00A166E8"/>
    <w:rsid w:val="00A16794"/>
    <w:rsid w:val="00A16809"/>
    <w:rsid w:val="00A16F29"/>
    <w:rsid w:val="00A1723C"/>
    <w:rsid w:val="00A17CD1"/>
    <w:rsid w:val="00A205DC"/>
    <w:rsid w:val="00A21A1A"/>
    <w:rsid w:val="00A21D0C"/>
    <w:rsid w:val="00A226A5"/>
    <w:rsid w:val="00A22786"/>
    <w:rsid w:val="00A22798"/>
    <w:rsid w:val="00A22A02"/>
    <w:rsid w:val="00A232A0"/>
    <w:rsid w:val="00A2359B"/>
    <w:rsid w:val="00A23C1E"/>
    <w:rsid w:val="00A241B2"/>
    <w:rsid w:val="00A24A8D"/>
    <w:rsid w:val="00A24DE3"/>
    <w:rsid w:val="00A258F7"/>
    <w:rsid w:val="00A25AC6"/>
    <w:rsid w:val="00A26247"/>
    <w:rsid w:val="00A266A4"/>
    <w:rsid w:val="00A26A74"/>
    <w:rsid w:val="00A27C8F"/>
    <w:rsid w:val="00A27EBD"/>
    <w:rsid w:val="00A302BC"/>
    <w:rsid w:val="00A315D2"/>
    <w:rsid w:val="00A31D8C"/>
    <w:rsid w:val="00A31E83"/>
    <w:rsid w:val="00A325A8"/>
    <w:rsid w:val="00A327F4"/>
    <w:rsid w:val="00A3291C"/>
    <w:rsid w:val="00A33B42"/>
    <w:rsid w:val="00A348F4"/>
    <w:rsid w:val="00A34C36"/>
    <w:rsid w:val="00A34D95"/>
    <w:rsid w:val="00A34D9E"/>
    <w:rsid w:val="00A35013"/>
    <w:rsid w:val="00A35795"/>
    <w:rsid w:val="00A35832"/>
    <w:rsid w:val="00A35B51"/>
    <w:rsid w:val="00A35CE0"/>
    <w:rsid w:val="00A36A05"/>
    <w:rsid w:val="00A405EF"/>
    <w:rsid w:val="00A40779"/>
    <w:rsid w:val="00A409D3"/>
    <w:rsid w:val="00A40F6A"/>
    <w:rsid w:val="00A410A6"/>
    <w:rsid w:val="00A410FF"/>
    <w:rsid w:val="00A41187"/>
    <w:rsid w:val="00A41642"/>
    <w:rsid w:val="00A41B3F"/>
    <w:rsid w:val="00A41EC4"/>
    <w:rsid w:val="00A41F28"/>
    <w:rsid w:val="00A4251F"/>
    <w:rsid w:val="00A42658"/>
    <w:rsid w:val="00A42E67"/>
    <w:rsid w:val="00A42EF4"/>
    <w:rsid w:val="00A4397E"/>
    <w:rsid w:val="00A44419"/>
    <w:rsid w:val="00A44A92"/>
    <w:rsid w:val="00A44ED9"/>
    <w:rsid w:val="00A45105"/>
    <w:rsid w:val="00A4514E"/>
    <w:rsid w:val="00A4534D"/>
    <w:rsid w:val="00A45831"/>
    <w:rsid w:val="00A459AF"/>
    <w:rsid w:val="00A45A07"/>
    <w:rsid w:val="00A45DD4"/>
    <w:rsid w:val="00A45E8E"/>
    <w:rsid w:val="00A46187"/>
    <w:rsid w:val="00A4640B"/>
    <w:rsid w:val="00A4640E"/>
    <w:rsid w:val="00A4730A"/>
    <w:rsid w:val="00A47B39"/>
    <w:rsid w:val="00A50A57"/>
    <w:rsid w:val="00A514CE"/>
    <w:rsid w:val="00A51D44"/>
    <w:rsid w:val="00A5230D"/>
    <w:rsid w:val="00A52572"/>
    <w:rsid w:val="00A52A2B"/>
    <w:rsid w:val="00A53889"/>
    <w:rsid w:val="00A53DA1"/>
    <w:rsid w:val="00A53ECF"/>
    <w:rsid w:val="00A53F35"/>
    <w:rsid w:val="00A542FB"/>
    <w:rsid w:val="00A54428"/>
    <w:rsid w:val="00A54860"/>
    <w:rsid w:val="00A54BC4"/>
    <w:rsid w:val="00A55491"/>
    <w:rsid w:val="00A55742"/>
    <w:rsid w:val="00A5587B"/>
    <w:rsid w:val="00A55F8B"/>
    <w:rsid w:val="00A56452"/>
    <w:rsid w:val="00A567E9"/>
    <w:rsid w:val="00A56E90"/>
    <w:rsid w:val="00A56F12"/>
    <w:rsid w:val="00A56F53"/>
    <w:rsid w:val="00A57BAC"/>
    <w:rsid w:val="00A57D36"/>
    <w:rsid w:val="00A57F77"/>
    <w:rsid w:val="00A600F6"/>
    <w:rsid w:val="00A60517"/>
    <w:rsid w:val="00A60938"/>
    <w:rsid w:val="00A61282"/>
    <w:rsid w:val="00A61600"/>
    <w:rsid w:val="00A616C7"/>
    <w:rsid w:val="00A61939"/>
    <w:rsid w:val="00A619A7"/>
    <w:rsid w:val="00A61D23"/>
    <w:rsid w:val="00A61DA1"/>
    <w:rsid w:val="00A6200B"/>
    <w:rsid w:val="00A62447"/>
    <w:rsid w:val="00A626D4"/>
    <w:rsid w:val="00A62767"/>
    <w:rsid w:val="00A639C6"/>
    <w:rsid w:val="00A63E15"/>
    <w:rsid w:val="00A63EE0"/>
    <w:rsid w:val="00A6428C"/>
    <w:rsid w:val="00A64496"/>
    <w:rsid w:val="00A64B12"/>
    <w:rsid w:val="00A65062"/>
    <w:rsid w:val="00A651B6"/>
    <w:rsid w:val="00A652CE"/>
    <w:rsid w:val="00A65570"/>
    <w:rsid w:val="00A65C17"/>
    <w:rsid w:val="00A66104"/>
    <w:rsid w:val="00A66458"/>
    <w:rsid w:val="00A66663"/>
    <w:rsid w:val="00A669BA"/>
    <w:rsid w:val="00A66C87"/>
    <w:rsid w:val="00A66DCD"/>
    <w:rsid w:val="00A66EA4"/>
    <w:rsid w:val="00A672B3"/>
    <w:rsid w:val="00A67A48"/>
    <w:rsid w:val="00A701CE"/>
    <w:rsid w:val="00A70DC8"/>
    <w:rsid w:val="00A7151D"/>
    <w:rsid w:val="00A71C52"/>
    <w:rsid w:val="00A72DCE"/>
    <w:rsid w:val="00A7388B"/>
    <w:rsid w:val="00A73E10"/>
    <w:rsid w:val="00A741AD"/>
    <w:rsid w:val="00A741B7"/>
    <w:rsid w:val="00A746B6"/>
    <w:rsid w:val="00A7471D"/>
    <w:rsid w:val="00A747CA"/>
    <w:rsid w:val="00A7496E"/>
    <w:rsid w:val="00A74C00"/>
    <w:rsid w:val="00A74C80"/>
    <w:rsid w:val="00A74CFF"/>
    <w:rsid w:val="00A75256"/>
    <w:rsid w:val="00A75407"/>
    <w:rsid w:val="00A75516"/>
    <w:rsid w:val="00A75765"/>
    <w:rsid w:val="00A758A9"/>
    <w:rsid w:val="00A759B1"/>
    <w:rsid w:val="00A75D54"/>
    <w:rsid w:val="00A76631"/>
    <w:rsid w:val="00A76758"/>
    <w:rsid w:val="00A76EA2"/>
    <w:rsid w:val="00A77527"/>
    <w:rsid w:val="00A7785D"/>
    <w:rsid w:val="00A77F2F"/>
    <w:rsid w:val="00A80035"/>
    <w:rsid w:val="00A804A0"/>
    <w:rsid w:val="00A80662"/>
    <w:rsid w:val="00A8072D"/>
    <w:rsid w:val="00A8081B"/>
    <w:rsid w:val="00A80B5C"/>
    <w:rsid w:val="00A81490"/>
    <w:rsid w:val="00A8186D"/>
    <w:rsid w:val="00A8186E"/>
    <w:rsid w:val="00A81962"/>
    <w:rsid w:val="00A81CD7"/>
    <w:rsid w:val="00A821E3"/>
    <w:rsid w:val="00A82AE1"/>
    <w:rsid w:val="00A82C26"/>
    <w:rsid w:val="00A82F5C"/>
    <w:rsid w:val="00A831E8"/>
    <w:rsid w:val="00A83656"/>
    <w:rsid w:val="00A83FF2"/>
    <w:rsid w:val="00A84192"/>
    <w:rsid w:val="00A8426D"/>
    <w:rsid w:val="00A84273"/>
    <w:rsid w:val="00A847D8"/>
    <w:rsid w:val="00A84B6B"/>
    <w:rsid w:val="00A85074"/>
    <w:rsid w:val="00A85209"/>
    <w:rsid w:val="00A8625B"/>
    <w:rsid w:val="00A8639B"/>
    <w:rsid w:val="00A871D2"/>
    <w:rsid w:val="00A8725F"/>
    <w:rsid w:val="00A873A8"/>
    <w:rsid w:val="00A87C40"/>
    <w:rsid w:val="00A87C91"/>
    <w:rsid w:val="00A87C95"/>
    <w:rsid w:val="00A9024E"/>
    <w:rsid w:val="00A91BE8"/>
    <w:rsid w:val="00A91F95"/>
    <w:rsid w:val="00A92082"/>
    <w:rsid w:val="00A920A3"/>
    <w:rsid w:val="00A920D9"/>
    <w:rsid w:val="00A920DA"/>
    <w:rsid w:val="00A921A7"/>
    <w:rsid w:val="00A92788"/>
    <w:rsid w:val="00A93099"/>
    <w:rsid w:val="00A93372"/>
    <w:rsid w:val="00A936A0"/>
    <w:rsid w:val="00A9396B"/>
    <w:rsid w:val="00A939E5"/>
    <w:rsid w:val="00A93C22"/>
    <w:rsid w:val="00A93DB4"/>
    <w:rsid w:val="00A94862"/>
    <w:rsid w:val="00A94CCA"/>
    <w:rsid w:val="00A9510C"/>
    <w:rsid w:val="00A95430"/>
    <w:rsid w:val="00A95917"/>
    <w:rsid w:val="00A961EA"/>
    <w:rsid w:val="00A96348"/>
    <w:rsid w:val="00A9654F"/>
    <w:rsid w:val="00A96588"/>
    <w:rsid w:val="00A96731"/>
    <w:rsid w:val="00A96BD9"/>
    <w:rsid w:val="00A96EB0"/>
    <w:rsid w:val="00A97614"/>
    <w:rsid w:val="00A97A13"/>
    <w:rsid w:val="00A97EE7"/>
    <w:rsid w:val="00A97F03"/>
    <w:rsid w:val="00AA0411"/>
    <w:rsid w:val="00AA0F95"/>
    <w:rsid w:val="00AA138C"/>
    <w:rsid w:val="00AA1842"/>
    <w:rsid w:val="00AA1BB3"/>
    <w:rsid w:val="00AA1DE2"/>
    <w:rsid w:val="00AA2278"/>
    <w:rsid w:val="00AA2799"/>
    <w:rsid w:val="00AA2BCD"/>
    <w:rsid w:val="00AA35A8"/>
    <w:rsid w:val="00AA378B"/>
    <w:rsid w:val="00AA421E"/>
    <w:rsid w:val="00AA42BE"/>
    <w:rsid w:val="00AA42DD"/>
    <w:rsid w:val="00AA49FD"/>
    <w:rsid w:val="00AA4C83"/>
    <w:rsid w:val="00AA4DD9"/>
    <w:rsid w:val="00AA4E3A"/>
    <w:rsid w:val="00AA51D1"/>
    <w:rsid w:val="00AA5462"/>
    <w:rsid w:val="00AA54CB"/>
    <w:rsid w:val="00AA5938"/>
    <w:rsid w:val="00AA59A3"/>
    <w:rsid w:val="00AA698A"/>
    <w:rsid w:val="00AA6BDB"/>
    <w:rsid w:val="00AA75D0"/>
    <w:rsid w:val="00AA7711"/>
    <w:rsid w:val="00AA7C4F"/>
    <w:rsid w:val="00AA7D8D"/>
    <w:rsid w:val="00AB057B"/>
    <w:rsid w:val="00AB081A"/>
    <w:rsid w:val="00AB09A8"/>
    <w:rsid w:val="00AB1045"/>
    <w:rsid w:val="00AB1146"/>
    <w:rsid w:val="00AB161E"/>
    <w:rsid w:val="00AB1623"/>
    <w:rsid w:val="00AB188D"/>
    <w:rsid w:val="00AB18DF"/>
    <w:rsid w:val="00AB1E3D"/>
    <w:rsid w:val="00AB2039"/>
    <w:rsid w:val="00AB260D"/>
    <w:rsid w:val="00AB30BE"/>
    <w:rsid w:val="00AB30EB"/>
    <w:rsid w:val="00AB3687"/>
    <w:rsid w:val="00AB49DD"/>
    <w:rsid w:val="00AB4D5A"/>
    <w:rsid w:val="00AB4F9C"/>
    <w:rsid w:val="00AB5019"/>
    <w:rsid w:val="00AB5675"/>
    <w:rsid w:val="00AB5A9F"/>
    <w:rsid w:val="00AB5B90"/>
    <w:rsid w:val="00AB5BD2"/>
    <w:rsid w:val="00AB65C9"/>
    <w:rsid w:val="00AB69BC"/>
    <w:rsid w:val="00AB6D19"/>
    <w:rsid w:val="00AB704A"/>
    <w:rsid w:val="00AB7220"/>
    <w:rsid w:val="00AB7782"/>
    <w:rsid w:val="00AB7DD6"/>
    <w:rsid w:val="00AC0232"/>
    <w:rsid w:val="00AC0286"/>
    <w:rsid w:val="00AC0357"/>
    <w:rsid w:val="00AC09F6"/>
    <w:rsid w:val="00AC0EB0"/>
    <w:rsid w:val="00AC1069"/>
    <w:rsid w:val="00AC15B0"/>
    <w:rsid w:val="00AC1B2F"/>
    <w:rsid w:val="00AC1C46"/>
    <w:rsid w:val="00AC1D23"/>
    <w:rsid w:val="00AC202B"/>
    <w:rsid w:val="00AC209C"/>
    <w:rsid w:val="00AC23B3"/>
    <w:rsid w:val="00AC27ED"/>
    <w:rsid w:val="00AC28CB"/>
    <w:rsid w:val="00AC2AF7"/>
    <w:rsid w:val="00AC2EDD"/>
    <w:rsid w:val="00AC3680"/>
    <w:rsid w:val="00AC39EC"/>
    <w:rsid w:val="00AC3CDD"/>
    <w:rsid w:val="00AC4066"/>
    <w:rsid w:val="00AC4071"/>
    <w:rsid w:val="00AC4726"/>
    <w:rsid w:val="00AC4D56"/>
    <w:rsid w:val="00AC500C"/>
    <w:rsid w:val="00AC5342"/>
    <w:rsid w:val="00AC5AF4"/>
    <w:rsid w:val="00AC5B9A"/>
    <w:rsid w:val="00AC5C4A"/>
    <w:rsid w:val="00AC5D96"/>
    <w:rsid w:val="00AC62B9"/>
    <w:rsid w:val="00AC6586"/>
    <w:rsid w:val="00AC6C84"/>
    <w:rsid w:val="00AC72CE"/>
    <w:rsid w:val="00AC7745"/>
    <w:rsid w:val="00AD0344"/>
    <w:rsid w:val="00AD06C0"/>
    <w:rsid w:val="00AD070F"/>
    <w:rsid w:val="00AD0AB2"/>
    <w:rsid w:val="00AD0EB2"/>
    <w:rsid w:val="00AD1524"/>
    <w:rsid w:val="00AD167D"/>
    <w:rsid w:val="00AD18D7"/>
    <w:rsid w:val="00AD1904"/>
    <w:rsid w:val="00AD2245"/>
    <w:rsid w:val="00AD2307"/>
    <w:rsid w:val="00AD247D"/>
    <w:rsid w:val="00AD2549"/>
    <w:rsid w:val="00AD25F3"/>
    <w:rsid w:val="00AD2982"/>
    <w:rsid w:val="00AD2F5A"/>
    <w:rsid w:val="00AD348E"/>
    <w:rsid w:val="00AD38D5"/>
    <w:rsid w:val="00AD3E38"/>
    <w:rsid w:val="00AD3F61"/>
    <w:rsid w:val="00AD4343"/>
    <w:rsid w:val="00AD49F6"/>
    <w:rsid w:val="00AD59D0"/>
    <w:rsid w:val="00AD5CBD"/>
    <w:rsid w:val="00AD5CD1"/>
    <w:rsid w:val="00AD5EB1"/>
    <w:rsid w:val="00AD5EB4"/>
    <w:rsid w:val="00AD65C2"/>
    <w:rsid w:val="00AD6ED1"/>
    <w:rsid w:val="00AD6FC4"/>
    <w:rsid w:val="00AD7123"/>
    <w:rsid w:val="00AD79A3"/>
    <w:rsid w:val="00AD7A24"/>
    <w:rsid w:val="00AD7CB7"/>
    <w:rsid w:val="00AE03F1"/>
    <w:rsid w:val="00AE1587"/>
    <w:rsid w:val="00AE168C"/>
    <w:rsid w:val="00AE1AC9"/>
    <w:rsid w:val="00AE1CF9"/>
    <w:rsid w:val="00AE2286"/>
    <w:rsid w:val="00AE2AA0"/>
    <w:rsid w:val="00AE2EA8"/>
    <w:rsid w:val="00AE3075"/>
    <w:rsid w:val="00AE3243"/>
    <w:rsid w:val="00AE32E0"/>
    <w:rsid w:val="00AE33FF"/>
    <w:rsid w:val="00AE3535"/>
    <w:rsid w:val="00AE3802"/>
    <w:rsid w:val="00AE4146"/>
    <w:rsid w:val="00AE53EC"/>
    <w:rsid w:val="00AE5479"/>
    <w:rsid w:val="00AE5527"/>
    <w:rsid w:val="00AE5B9E"/>
    <w:rsid w:val="00AE5C53"/>
    <w:rsid w:val="00AE5DE9"/>
    <w:rsid w:val="00AE68A4"/>
    <w:rsid w:val="00AE6DA7"/>
    <w:rsid w:val="00AE772B"/>
    <w:rsid w:val="00AE773C"/>
    <w:rsid w:val="00AF026F"/>
    <w:rsid w:val="00AF030E"/>
    <w:rsid w:val="00AF05CC"/>
    <w:rsid w:val="00AF110B"/>
    <w:rsid w:val="00AF1F0B"/>
    <w:rsid w:val="00AF21C8"/>
    <w:rsid w:val="00AF289D"/>
    <w:rsid w:val="00AF2959"/>
    <w:rsid w:val="00AF2B24"/>
    <w:rsid w:val="00AF34A4"/>
    <w:rsid w:val="00AF3615"/>
    <w:rsid w:val="00AF399B"/>
    <w:rsid w:val="00AF39A8"/>
    <w:rsid w:val="00AF3A17"/>
    <w:rsid w:val="00AF45A8"/>
    <w:rsid w:val="00AF46C1"/>
    <w:rsid w:val="00AF4867"/>
    <w:rsid w:val="00AF534C"/>
    <w:rsid w:val="00AF5546"/>
    <w:rsid w:val="00AF62F6"/>
    <w:rsid w:val="00AF63EA"/>
    <w:rsid w:val="00AF74C9"/>
    <w:rsid w:val="00AF7654"/>
    <w:rsid w:val="00AF778C"/>
    <w:rsid w:val="00AF7C7D"/>
    <w:rsid w:val="00B001FD"/>
    <w:rsid w:val="00B0040A"/>
    <w:rsid w:val="00B00CC1"/>
    <w:rsid w:val="00B010CD"/>
    <w:rsid w:val="00B0147E"/>
    <w:rsid w:val="00B024FC"/>
    <w:rsid w:val="00B02589"/>
    <w:rsid w:val="00B02A30"/>
    <w:rsid w:val="00B031E5"/>
    <w:rsid w:val="00B0330A"/>
    <w:rsid w:val="00B03B04"/>
    <w:rsid w:val="00B03FEC"/>
    <w:rsid w:val="00B0417A"/>
    <w:rsid w:val="00B046B7"/>
    <w:rsid w:val="00B04E99"/>
    <w:rsid w:val="00B05178"/>
    <w:rsid w:val="00B052F4"/>
    <w:rsid w:val="00B05320"/>
    <w:rsid w:val="00B05DE8"/>
    <w:rsid w:val="00B06677"/>
    <w:rsid w:val="00B069F1"/>
    <w:rsid w:val="00B06A99"/>
    <w:rsid w:val="00B06D41"/>
    <w:rsid w:val="00B07603"/>
    <w:rsid w:val="00B077B3"/>
    <w:rsid w:val="00B0795A"/>
    <w:rsid w:val="00B10691"/>
    <w:rsid w:val="00B10BB8"/>
    <w:rsid w:val="00B116A0"/>
    <w:rsid w:val="00B12884"/>
    <w:rsid w:val="00B128F9"/>
    <w:rsid w:val="00B12D30"/>
    <w:rsid w:val="00B13E06"/>
    <w:rsid w:val="00B14297"/>
    <w:rsid w:val="00B1569F"/>
    <w:rsid w:val="00B15881"/>
    <w:rsid w:val="00B15B0F"/>
    <w:rsid w:val="00B15D95"/>
    <w:rsid w:val="00B15F00"/>
    <w:rsid w:val="00B1611F"/>
    <w:rsid w:val="00B161DE"/>
    <w:rsid w:val="00B164F8"/>
    <w:rsid w:val="00B16C24"/>
    <w:rsid w:val="00B17248"/>
    <w:rsid w:val="00B173D9"/>
    <w:rsid w:val="00B17AAF"/>
    <w:rsid w:val="00B17F2B"/>
    <w:rsid w:val="00B20E21"/>
    <w:rsid w:val="00B2161B"/>
    <w:rsid w:val="00B216DA"/>
    <w:rsid w:val="00B221E9"/>
    <w:rsid w:val="00B22531"/>
    <w:rsid w:val="00B227C4"/>
    <w:rsid w:val="00B22913"/>
    <w:rsid w:val="00B23697"/>
    <w:rsid w:val="00B2373A"/>
    <w:rsid w:val="00B2399C"/>
    <w:rsid w:val="00B23A3A"/>
    <w:rsid w:val="00B23B7A"/>
    <w:rsid w:val="00B23C4B"/>
    <w:rsid w:val="00B23F44"/>
    <w:rsid w:val="00B24474"/>
    <w:rsid w:val="00B2456B"/>
    <w:rsid w:val="00B2460C"/>
    <w:rsid w:val="00B24943"/>
    <w:rsid w:val="00B24979"/>
    <w:rsid w:val="00B24CAA"/>
    <w:rsid w:val="00B24E78"/>
    <w:rsid w:val="00B25DF5"/>
    <w:rsid w:val="00B261FF"/>
    <w:rsid w:val="00B2652A"/>
    <w:rsid w:val="00B265EB"/>
    <w:rsid w:val="00B26A84"/>
    <w:rsid w:val="00B26C46"/>
    <w:rsid w:val="00B26CFC"/>
    <w:rsid w:val="00B2723C"/>
    <w:rsid w:val="00B27843"/>
    <w:rsid w:val="00B27BC1"/>
    <w:rsid w:val="00B30172"/>
    <w:rsid w:val="00B308D8"/>
    <w:rsid w:val="00B31683"/>
    <w:rsid w:val="00B32234"/>
    <w:rsid w:val="00B32930"/>
    <w:rsid w:val="00B33BF6"/>
    <w:rsid w:val="00B340FB"/>
    <w:rsid w:val="00B34120"/>
    <w:rsid w:val="00B3457B"/>
    <w:rsid w:val="00B34E4E"/>
    <w:rsid w:val="00B35149"/>
    <w:rsid w:val="00B35865"/>
    <w:rsid w:val="00B36005"/>
    <w:rsid w:val="00B36CBE"/>
    <w:rsid w:val="00B3711E"/>
    <w:rsid w:val="00B373DC"/>
    <w:rsid w:val="00B374C2"/>
    <w:rsid w:val="00B3780E"/>
    <w:rsid w:val="00B378E3"/>
    <w:rsid w:val="00B37F0E"/>
    <w:rsid w:val="00B40473"/>
    <w:rsid w:val="00B40CD7"/>
    <w:rsid w:val="00B41C15"/>
    <w:rsid w:val="00B4250B"/>
    <w:rsid w:val="00B42705"/>
    <w:rsid w:val="00B42D69"/>
    <w:rsid w:val="00B430F0"/>
    <w:rsid w:val="00B448F8"/>
    <w:rsid w:val="00B4492F"/>
    <w:rsid w:val="00B451D9"/>
    <w:rsid w:val="00B45278"/>
    <w:rsid w:val="00B457ED"/>
    <w:rsid w:val="00B459E5"/>
    <w:rsid w:val="00B45BF8"/>
    <w:rsid w:val="00B46B2B"/>
    <w:rsid w:val="00B46CC3"/>
    <w:rsid w:val="00B46ECF"/>
    <w:rsid w:val="00B4707C"/>
    <w:rsid w:val="00B47253"/>
    <w:rsid w:val="00B47379"/>
    <w:rsid w:val="00B474A6"/>
    <w:rsid w:val="00B4793A"/>
    <w:rsid w:val="00B5039B"/>
    <w:rsid w:val="00B50F8A"/>
    <w:rsid w:val="00B5179E"/>
    <w:rsid w:val="00B51B96"/>
    <w:rsid w:val="00B51D79"/>
    <w:rsid w:val="00B51ED3"/>
    <w:rsid w:val="00B51FDB"/>
    <w:rsid w:val="00B52B2F"/>
    <w:rsid w:val="00B52D97"/>
    <w:rsid w:val="00B52F4F"/>
    <w:rsid w:val="00B53564"/>
    <w:rsid w:val="00B537A3"/>
    <w:rsid w:val="00B541F3"/>
    <w:rsid w:val="00B5436A"/>
    <w:rsid w:val="00B54399"/>
    <w:rsid w:val="00B5500C"/>
    <w:rsid w:val="00B55045"/>
    <w:rsid w:val="00B5514F"/>
    <w:rsid w:val="00B552BA"/>
    <w:rsid w:val="00B552C2"/>
    <w:rsid w:val="00B55494"/>
    <w:rsid w:val="00B559B9"/>
    <w:rsid w:val="00B561BA"/>
    <w:rsid w:val="00B563E3"/>
    <w:rsid w:val="00B56F29"/>
    <w:rsid w:val="00B5727F"/>
    <w:rsid w:val="00B5761B"/>
    <w:rsid w:val="00B57C20"/>
    <w:rsid w:val="00B57DAD"/>
    <w:rsid w:val="00B600A1"/>
    <w:rsid w:val="00B60885"/>
    <w:rsid w:val="00B61142"/>
    <w:rsid w:val="00B61323"/>
    <w:rsid w:val="00B61473"/>
    <w:rsid w:val="00B619CD"/>
    <w:rsid w:val="00B61B17"/>
    <w:rsid w:val="00B62181"/>
    <w:rsid w:val="00B6240D"/>
    <w:rsid w:val="00B62A80"/>
    <w:rsid w:val="00B6311B"/>
    <w:rsid w:val="00B642CF"/>
    <w:rsid w:val="00B644ED"/>
    <w:rsid w:val="00B64BA1"/>
    <w:rsid w:val="00B64EA7"/>
    <w:rsid w:val="00B651CC"/>
    <w:rsid w:val="00B653E2"/>
    <w:rsid w:val="00B65766"/>
    <w:rsid w:val="00B65844"/>
    <w:rsid w:val="00B661E7"/>
    <w:rsid w:val="00B6640D"/>
    <w:rsid w:val="00B6641D"/>
    <w:rsid w:val="00B66700"/>
    <w:rsid w:val="00B668D2"/>
    <w:rsid w:val="00B6691B"/>
    <w:rsid w:val="00B66E21"/>
    <w:rsid w:val="00B6726C"/>
    <w:rsid w:val="00B672B9"/>
    <w:rsid w:val="00B67FC2"/>
    <w:rsid w:val="00B7017C"/>
    <w:rsid w:val="00B70638"/>
    <w:rsid w:val="00B70981"/>
    <w:rsid w:val="00B70A99"/>
    <w:rsid w:val="00B71069"/>
    <w:rsid w:val="00B7113C"/>
    <w:rsid w:val="00B711ED"/>
    <w:rsid w:val="00B71D10"/>
    <w:rsid w:val="00B72049"/>
    <w:rsid w:val="00B7238A"/>
    <w:rsid w:val="00B7288D"/>
    <w:rsid w:val="00B73114"/>
    <w:rsid w:val="00B731C9"/>
    <w:rsid w:val="00B732AA"/>
    <w:rsid w:val="00B7370A"/>
    <w:rsid w:val="00B74518"/>
    <w:rsid w:val="00B749FA"/>
    <w:rsid w:val="00B74CD7"/>
    <w:rsid w:val="00B74EF7"/>
    <w:rsid w:val="00B75066"/>
    <w:rsid w:val="00B75206"/>
    <w:rsid w:val="00B75279"/>
    <w:rsid w:val="00B7579E"/>
    <w:rsid w:val="00B76E1E"/>
    <w:rsid w:val="00B77299"/>
    <w:rsid w:val="00B80423"/>
    <w:rsid w:val="00B80E3B"/>
    <w:rsid w:val="00B81905"/>
    <w:rsid w:val="00B819D5"/>
    <w:rsid w:val="00B81BAF"/>
    <w:rsid w:val="00B821C1"/>
    <w:rsid w:val="00B822EA"/>
    <w:rsid w:val="00B8314A"/>
    <w:rsid w:val="00B83196"/>
    <w:rsid w:val="00B83269"/>
    <w:rsid w:val="00B84352"/>
    <w:rsid w:val="00B84353"/>
    <w:rsid w:val="00B84399"/>
    <w:rsid w:val="00B8447E"/>
    <w:rsid w:val="00B84A24"/>
    <w:rsid w:val="00B84EC1"/>
    <w:rsid w:val="00B85236"/>
    <w:rsid w:val="00B857F4"/>
    <w:rsid w:val="00B858D1"/>
    <w:rsid w:val="00B85BE4"/>
    <w:rsid w:val="00B860BD"/>
    <w:rsid w:val="00B862CD"/>
    <w:rsid w:val="00B863D6"/>
    <w:rsid w:val="00B86D80"/>
    <w:rsid w:val="00B87464"/>
    <w:rsid w:val="00B8771B"/>
    <w:rsid w:val="00B87795"/>
    <w:rsid w:val="00B87BAB"/>
    <w:rsid w:val="00B87E15"/>
    <w:rsid w:val="00B87EEF"/>
    <w:rsid w:val="00B904B4"/>
    <w:rsid w:val="00B90738"/>
    <w:rsid w:val="00B90829"/>
    <w:rsid w:val="00B90849"/>
    <w:rsid w:val="00B90A32"/>
    <w:rsid w:val="00B90E94"/>
    <w:rsid w:val="00B912B8"/>
    <w:rsid w:val="00B9171C"/>
    <w:rsid w:val="00B91742"/>
    <w:rsid w:val="00B91F0F"/>
    <w:rsid w:val="00B92927"/>
    <w:rsid w:val="00B92BDE"/>
    <w:rsid w:val="00B92C37"/>
    <w:rsid w:val="00B92D76"/>
    <w:rsid w:val="00B9342C"/>
    <w:rsid w:val="00B9367D"/>
    <w:rsid w:val="00B93F83"/>
    <w:rsid w:val="00B93FC4"/>
    <w:rsid w:val="00B94BDD"/>
    <w:rsid w:val="00B9596A"/>
    <w:rsid w:val="00B95B0A"/>
    <w:rsid w:val="00B95ED5"/>
    <w:rsid w:val="00B96109"/>
    <w:rsid w:val="00B9629E"/>
    <w:rsid w:val="00B963B8"/>
    <w:rsid w:val="00B96F4F"/>
    <w:rsid w:val="00B97445"/>
    <w:rsid w:val="00B9752C"/>
    <w:rsid w:val="00B976C9"/>
    <w:rsid w:val="00B97D61"/>
    <w:rsid w:val="00B97D67"/>
    <w:rsid w:val="00BA01AD"/>
    <w:rsid w:val="00BA0C99"/>
    <w:rsid w:val="00BA0F63"/>
    <w:rsid w:val="00BA1361"/>
    <w:rsid w:val="00BA2056"/>
    <w:rsid w:val="00BA2383"/>
    <w:rsid w:val="00BA25B9"/>
    <w:rsid w:val="00BA272A"/>
    <w:rsid w:val="00BA2C3A"/>
    <w:rsid w:val="00BA2E74"/>
    <w:rsid w:val="00BA356C"/>
    <w:rsid w:val="00BA3704"/>
    <w:rsid w:val="00BA38E0"/>
    <w:rsid w:val="00BA4321"/>
    <w:rsid w:val="00BA43B6"/>
    <w:rsid w:val="00BA44F8"/>
    <w:rsid w:val="00BA4A3E"/>
    <w:rsid w:val="00BA532C"/>
    <w:rsid w:val="00BA5332"/>
    <w:rsid w:val="00BA5365"/>
    <w:rsid w:val="00BA542F"/>
    <w:rsid w:val="00BA5B7C"/>
    <w:rsid w:val="00BA6380"/>
    <w:rsid w:val="00BA6E0D"/>
    <w:rsid w:val="00BA7762"/>
    <w:rsid w:val="00BB039B"/>
    <w:rsid w:val="00BB07C4"/>
    <w:rsid w:val="00BB08F0"/>
    <w:rsid w:val="00BB0FAB"/>
    <w:rsid w:val="00BB1B19"/>
    <w:rsid w:val="00BB1B76"/>
    <w:rsid w:val="00BB1CCF"/>
    <w:rsid w:val="00BB2527"/>
    <w:rsid w:val="00BB2CB6"/>
    <w:rsid w:val="00BB2F72"/>
    <w:rsid w:val="00BB30CF"/>
    <w:rsid w:val="00BB431E"/>
    <w:rsid w:val="00BB43C4"/>
    <w:rsid w:val="00BB458C"/>
    <w:rsid w:val="00BB4946"/>
    <w:rsid w:val="00BB4BC0"/>
    <w:rsid w:val="00BB58E3"/>
    <w:rsid w:val="00BB5ABB"/>
    <w:rsid w:val="00BB5D02"/>
    <w:rsid w:val="00BB62B0"/>
    <w:rsid w:val="00BB63B9"/>
    <w:rsid w:val="00BB6CA9"/>
    <w:rsid w:val="00BB73E6"/>
    <w:rsid w:val="00BB7706"/>
    <w:rsid w:val="00BB7937"/>
    <w:rsid w:val="00BB7D48"/>
    <w:rsid w:val="00BB7E99"/>
    <w:rsid w:val="00BC0275"/>
    <w:rsid w:val="00BC0AC5"/>
    <w:rsid w:val="00BC0F4D"/>
    <w:rsid w:val="00BC0F66"/>
    <w:rsid w:val="00BC165A"/>
    <w:rsid w:val="00BC1DC8"/>
    <w:rsid w:val="00BC1E95"/>
    <w:rsid w:val="00BC219F"/>
    <w:rsid w:val="00BC2C66"/>
    <w:rsid w:val="00BC2F8E"/>
    <w:rsid w:val="00BC3507"/>
    <w:rsid w:val="00BC354C"/>
    <w:rsid w:val="00BC3D5B"/>
    <w:rsid w:val="00BC41B3"/>
    <w:rsid w:val="00BC4D46"/>
    <w:rsid w:val="00BC4F14"/>
    <w:rsid w:val="00BC52BE"/>
    <w:rsid w:val="00BC5C4A"/>
    <w:rsid w:val="00BC5DED"/>
    <w:rsid w:val="00BC6431"/>
    <w:rsid w:val="00BC6501"/>
    <w:rsid w:val="00BC675A"/>
    <w:rsid w:val="00BC686E"/>
    <w:rsid w:val="00BC6BDC"/>
    <w:rsid w:val="00BC7F16"/>
    <w:rsid w:val="00BD077B"/>
    <w:rsid w:val="00BD094B"/>
    <w:rsid w:val="00BD0D65"/>
    <w:rsid w:val="00BD1673"/>
    <w:rsid w:val="00BD1708"/>
    <w:rsid w:val="00BD1ECF"/>
    <w:rsid w:val="00BD1F56"/>
    <w:rsid w:val="00BD20DA"/>
    <w:rsid w:val="00BD2459"/>
    <w:rsid w:val="00BD250E"/>
    <w:rsid w:val="00BD2A72"/>
    <w:rsid w:val="00BD2C5A"/>
    <w:rsid w:val="00BD33AB"/>
    <w:rsid w:val="00BD34E4"/>
    <w:rsid w:val="00BD3678"/>
    <w:rsid w:val="00BD3B4B"/>
    <w:rsid w:val="00BD3B7C"/>
    <w:rsid w:val="00BD4680"/>
    <w:rsid w:val="00BD47CD"/>
    <w:rsid w:val="00BD4D6D"/>
    <w:rsid w:val="00BD4DB8"/>
    <w:rsid w:val="00BD4FC3"/>
    <w:rsid w:val="00BD557F"/>
    <w:rsid w:val="00BD5807"/>
    <w:rsid w:val="00BD596D"/>
    <w:rsid w:val="00BD61A1"/>
    <w:rsid w:val="00BD61F4"/>
    <w:rsid w:val="00BD66AF"/>
    <w:rsid w:val="00BD786C"/>
    <w:rsid w:val="00BD78F4"/>
    <w:rsid w:val="00BD7A6D"/>
    <w:rsid w:val="00BD7C5E"/>
    <w:rsid w:val="00BE2679"/>
    <w:rsid w:val="00BE29D9"/>
    <w:rsid w:val="00BE388F"/>
    <w:rsid w:val="00BE3FB0"/>
    <w:rsid w:val="00BE4089"/>
    <w:rsid w:val="00BE4603"/>
    <w:rsid w:val="00BE4719"/>
    <w:rsid w:val="00BE5184"/>
    <w:rsid w:val="00BE5ED6"/>
    <w:rsid w:val="00BE65DB"/>
    <w:rsid w:val="00BE6ECE"/>
    <w:rsid w:val="00BE71A8"/>
    <w:rsid w:val="00BE79E2"/>
    <w:rsid w:val="00BF026C"/>
    <w:rsid w:val="00BF02B4"/>
    <w:rsid w:val="00BF0386"/>
    <w:rsid w:val="00BF054A"/>
    <w:rsid w:val="00BF0775"/>
    <w:rsid w:val="00BF173C"/>
    <w:rsid w:val="00BF1792"/>
    <w:rsid w:val="00BF2451"/>
    <w:rsid w:val="00BF2848"/>
    <w:rsid w:val="00BF2CB7"/>
    <w:rsid w:val="00BF32BA"/>
    <w:rsid w:val="00BF3701"/>
    <w:rsid w:val="00BF3838"/>
    <w:rsid w:val="00BF4043"/>
    <w:rsid w:val="00BF4126"/>
    <w:rsid w:val="00BF473A"/>
    <w:rsid w:val="00BF50A9"/>
    <w:rsid w:val="00BF50F5"/>
    <w:rsid w:val="00BF52B2"/>
    <w:rsid w:val="00BF54CC"/>
    <w:rsid w:val="00BF5705"/>
    <w:rsid w:val="00BF5CC3"/>
    <w:rsid w:val="00BF5D89"/>
    <w:rsid w:val="00BF60EB"/>
    <w:rsid w:val="00BF68C0"/>
    <w:rsid w:val="00BF68F5"/>
    <w:rsid w:val="00BF6BD6"/>
    <w:rsid w:val="00BF71A8"/>
    <w:rsid w:val="00BF79A6"/>
    <w:rsid w:val="00BF7AFE"/>
    <w:rsid w:val="00BF7DB9"/>
    <w:rsid w:val="00C004FA"/>
    <w:rsid w:val="00C0077C"/>
    <w:rsid w:val="00C00919"/>
    <w:rsid w:val="00C00B48"/>
    <w:rsid w:val="00C021B4"/>
    <w:rsid w:val="00C027B7"/>
    <w:rsid w:val="00C02A1B"/>
    <w:rsid w:val="00C02E05"/>
    <w:rsid w:val="00C03429"/>
    <w:rsid w:val="00C03700"/>
    <w:rsid w:val="00C03800"/>
    <w:rsid w:val="00C03D1C"/>
    <w:rsid w:val="00C04F79"/>
    <w:rsid w:val="00C04FC6"/>
    <w:rsid w:val="00C050AB"/>
    <w:rsid w:val="00C059F7"/>
    <w:rsid w:val="00C05A7D"/>
    <w:rsid w:val="00C05B0D"/>
    <w:rsid w:val="00C05CA0"/>
    <w:rsid w:val="00C05CC9"/>
    <w:rsid w:val="00C05F96"/>
    <w:rsid w:val="00C06317"/>
    <w:rsid w:val="00C06AA8"/>
    <w:rsid w:val="00C06B7B"/>
    <w:rsid w:val="00C070B7"/>
    <w:rsid w:val="00C0716F"/>
    <w:rsid w:val="00C07899"/>
    <w:rsid w:val="00C07CA6"/>
    <w:rsid w:val="00C07E67"/>
    <w:rsid w:val="00C07F69"/>
    <w:rsid w:val="00C101AD"/>
    <w:rsid w:val="00C10295"/>
    <w:rsid w:val="00C10326"/>
    <w:rsid w:val="00C105A0"/>
    <w:rsid w:val="00C1065D"/>
    <w:rsid w:val="00C10882"/>
    <w:rsid w:val="00C10C2D"/>
    <w:rsid w:val="00C10CBF"/>
    <w:rsid w:val="00C10FE0"/>
    <w:rsid w:val="00C111E7"/>
    <w:rsid w:val="00C1151E"/>
    <w:rsid w:val="00C118AE"/>
    <w:rsid w:val="00C12224"/>
    <w:rsid w:val="00C12418"/>
    <w:rsid w:val="00C12501"/>
    <w:rsid w:val="00C137CF"/>
    <w:rsid w:val="00C139DE"/>
    <w:rsid w:val="00C14239"/>
    <w:rsid w:val="00C14876"/>
    <w:rsid w:val="00C152C6"/>
    <w:rsid w:val="00C1537E"/>
    <w:rsid w:val="00C16216"/>
    <w:rsid w:val="00C167EE"/>
    <w:rsid w:val="00C16EEE"/>
    <w:rsid w:val="00C16FD2"/>
    <w:rsid w:val="00C20BFC"/>
    <w:rsid w:val="00C20CBB"/>
    <w:rsid w:val="00C214E7"/>
    <w:rsid w:val="00C21DE6"/>
    <w:rsid w:val="00C22D50"/>
    <w:rsid w:val="00C23119"/>
    <w:rsid w:val="00C237AB"/>
    <w:rsid w:val="00C23A2C"/>
    <w:rsid w:val="00C23CC5"/>
    <w:rsid w:val="00C24035"/>
    <w:rsid w:val="00C2466F"/>
    <w:rsid w:val="00C2474F"/>
    <w:rsid w:val="00C24F5D"/>
    <w:rsid w:val="00C24FF8"/>
    <w:rsid w:val="00C25022"/>
    <w:rsid w:val="00C258D8"/>
    <w:rsid w:val="00C25FCB"/>
    <w:rsid w:val="00C261A8"/>
    <w:rsid w:val="00C276C5"/>
    <w:rsid w:val="00C277CB"/>
    <w:rsid w:val="00C277F5"/>
    <w:rsid w:val="00C27E6A"/>
    <w:rsid w:val="00C31C5F"/>
    <w:rsid w:val="00C3256C"/>
    <w:rsid w:val="00C32EF3"/>
    <w:rsid w:val="00C33097"/>
    <w:rsid w:val="00C3338D"/>
    <w:rsid w:val="00C33DA8"/>
    <w:rsid w:val="00C3495A"/>
    <w:rsid w:val="00C34F91"/>
    <w:rsid w:val="00C3540D"/>
    <w:rsid w:val="00C35AC5"/>
    <w:rsid w:val="00C35EEE"/>
    <w:rsid w:val="00C36175"/>
    <w:rsid w:val="00C36427"/>
    <w:rsid w:val="00C368D4"/>
    <w:rsid w:val="00C36924"/>
    <w:rsid w:val="00C36B89"/>
    <w:rsid w:val="00C3714F"/>
    <w:rsid w:val="00C3751E"/>
    <w:rsid w:val="00C37827"/>
    <w:rsid w:val="00C378A0"/>
    <w:rsid w:val="00C40455"/>
    <w:rsid w:val="00C41B0D"/>
    <w:rsid w:val="00C41B18"/>
    <w:rsid w:val="00C41B2C"/>
    <w:rsid w:val="00C41BD7"/>
    <w:rsid w:val="00C425B9"/>
    <w:rsid w:val="00C42BC5"/>
    <w:rsid w:val="00C42C81"/>
    <w:rsid w:val="00C42D94"/>
    <w:rsid w:val="00C42FA4"/>
    <w:rsid w:val="00C4317E"/>
    <w:rsid w:val="00C43D7B"/>
    <w:rsid w:val="00C43F31"/>
    <w:rsid w:val="00C44533"/>
    <w:rsid w:val="00C44770"/>
    <w:rsid w:val="00C44830"/>
    <w:rsid w:val="00C4494C"/>
    <w:rsid w:val="00C449DD"/>
    <w:rsid w:val="00C44FD6"/>
    <w:rsid w:val="00C44FDE"/>
    <w:rsid w:val="00C45AF6"/>
    <w:rsid w:val="00C45BA1"/>
    <w:rsid w:val="00C46576"/>
    <w:rsid w:val="00C46D09"/>
    <w:rsid w:val="00C47BE2"/>
    <w:rsid w:val="00C47FC9"/>
    <w:rsid w:val="00C5019E"/>
    <w:rsid w:val="00C502C1"/>
    <w:rsid w:val="00C50383"/>
    <w:rsid w:val="00C50796"/>
    <w:rsid w:val="00C50877"/>
    <w:rsid w:val="00C50BA7"/>
    <w:rsid w:val="00C513DA"/>
    <w:rsid w:val="00C515C4"/>
    <w:rsid w:val="00C52860"/>
    <w:rsid w:val="00C52A8B"/>
    <w:rsid w:val="00C52C5D"/>
    <w:rsid w:val="00C530A5"/>
    <w:rsid w:val="00C53A0C"/>
    <w:rsid w:val="00C53E30"/>
    <w:rsid w:val="00C5404E"/>
    <w:rsid w:val="00C54278"/>
    <w:rsid w:val="00C54856"/>
    <w:rsid w:val="00C54BBB"/>
    <w:rsid w:val="00C54CF9"/>
    <w:rsid w:val="00C54E1C"/>
    <w:rsid w:val="00C55027"/>
    <w:rsid w:val="00C5515B"/>
    <w:rsid w:val="00C55A35"/>
    <w:rsid w:val="00C561BC"/>
    <w:rsid w:val="00C5624C"/>
    <w:rsid w:val="00C56870"/>
    <w:rsid w:val="00C56E3A"/>
    <w:rsid w:val="00C56EC2"/>
    <w:rsid w:val="00C57186"/>
    <w:rsid w:val="00C57422"/>
    <w:rsid w:val="00C5757B"/>
    <w:rsid w:val="00C57770"/>
    <w:rsid w:val="00C57E79"/>
    <w:rsid w:val="00C57E98"/>
    <w:rsid w:val="00C60468"/>
    <w:rsid w:val="00C6069A"/>
    <w:rsid w:val="00C607E6"/>
    <w:rsid w:val="00C60984"/>
    <w:rsid w:val="00C60A14"/>
    <w:rsid w:val="00C61299"/>
    <w:rsid w:val="00C612E2"/>
    <w:rsid w:val="00C6176D"/>
    <w:rsid w:val="00C61834"/>
    <w:rsid w:val="00C6199B"/>
    <w:rsid w:val="00C61CB6"/>
    <w:rsid w:val="00C61D3B"/>
    <w:rsid w:val="00C627E2"/>
    <w:rsid w:val="00C63644"/>
    <w:rsid w:val="00C6365A"/>
    <w:rsid w:val="00C643A5"/>
    <w:rsid w:val="00C64AD2"/>
    <w:rsid w:val="00C65D1B"/>
    <w:rsid w:val="00C65DAA"/>
    <w:rsid w:val="00C66372"/>
    <w:rsid w:val="00C666D5"/>
    <w:rsid w:val="00C66E03"/>
    <w:rsid w:val="00C674FC"/>
    <w:rsid w:val="00C67A5C"/>
    <w:rsid w:val="00C700B4"/>
    <w:rsid w:val="00C70D57"/>
    <w:rsid w:val="00C712A6"/>
    <w:rsid w:val="00C714A2"/>
    <w:rsid w:val="00C71D04"/>
    <w:rsid w:val="00C72CE5"/>
    <w:rsid w:val="00C735A4"/>
    <w:rsid w:val="00C7361F"/>
    <w:rsid w:val="00C73A28"/>
    <w:rsid w:val="00C73C10"/>
    <w:rsid w:val="00C73DD0"/>
    <w:rsid w:val="00C74A63"/>
    <w:rsid w:val="00C74B74"/>
    <w:rsid w:val="00C74C51"/>
    <w:rsid w:val="00C7538B"/>
    <w:rsid w:val="00C7577A"/>
    <w:rsid w:val="00C75F19"/>
    <w:rsid w:val="00C76210"/>
    <w:rsid w:val="00C76B77"/>
    <w:rsid w:val="00C76B84"/>
    <w:rsid w:val="00C77603"/>
    <w:rsid w:val="00C77A66"/>
    <w:rsid w:val="00C77BAA"/>
    <w:rsid w:val="00C80279"/>
    <w:rsid w:val="00C802A0"/>
    <w:rsid w:val="00C8062A"/>
    <w:rsid w:val="00C80A71"/>
    <w:rsid w:val="00C810CD"/>
    <w:rsid w:val="00C8127D"/>
    <w:rsid w:val="00C81479"/>
    <w:rsid w:val="00C81AA2"/>
    <w:rsid w:val="00C821B9"/>
    <w:rsid w:val="00C826EA"/>
    <w:rsid w:val="00C82C5D"/>
    <w:rsid w:val="00C82F2D"/>
    <w:rsid w:val="00C83627"/>
    <w:rsid w:val="00C83AE3"/>
    <w:rsid w:val="00C83D34"/>
    <w:rsid w:val="00C8405C"/>
    <w:rsid w:val="00C840A2"/>
    <w:rsid w:val="00C8474E"/>
    <w:rsid w:val="00C847E4"/>
    <w:rsid w:val="00C85EF4"/>
    <w:rsid w:val="00C85FF0"/>
    <w:rsid w:val="00C86016"/>
    <w:rsid w:val="00C860A3"/>
    <w:rsid w:val="00C86221"/>
    <w:rsid w:val="00C86342"/>
    <w:rsid w:val="00C86693"/>
    <w:rsid w:val="00C86D9A"/>
    <w:rsid w:val="00C86F2F"/>
    <w:rsid w:val="00C8739E"/>
    <w:rsid w:val="00C8755A"/>
    <w:rsid w:val="00C87BC6"/>
    <w:rsid w:val="00C905AA"/>
    <w:rsid w:val="00C9074A"/>
    <w:rsid w:val="00C907EE"/>
    <w:rsid w:val="00C90837"/>
    <w:rsid w:val="00C90D7E"/>
    <w:rsid w:val="00C90D8F"/>
    <w:rsid w:val="00C915FA"/>
    <w:rsid w:val="00C91B49"/>
    <w:rsid w:val="00C91D4D"/>
    <w:rsid w:val="00C9246A"/>
    <w:rsid w:val="00C92730"/>
    <w:rsid w:val="00C92A93"/>
    <w:rsid w:val="00C92EC4"/>
    <w:rsid w:val="00C93238"/>
    <w:rsid w:val="00C9352F"/>
    <w:rsid w:val="00C939CA"/>
    <w:rsid w:val="00C93D95"/>
    <w:rsid w:val="00C94128"/>
    <w:rsid w:val="00C9418D"/>
    <w:rsid w:val="00C9485B"/>
    <w:rsid w:val="00C94A68"/>
    <w:rsid w:val="00C94BEC"/>
    <w:rsid w:val="00C94F3C"/>
    <w:rsid w:val="00C952FC"/>
    <w:rsid w:val="00C953C3"/>
    <w:rsid w:val="00C95665"/>
    <w:rsid w:val="00C960F4"/>
    <w:rsid w:val="00C96D04"/>
    <w:rsid w:val="00C96E28"/>
    <w:rsid w:val="00C96EDF"/>
    <w:rsid w:val="00C97130"/>
    <w:rsid w:val="00C974F2"/>
    <w:rsid w:val="00C97B75"/>
    <w:rsid w:val="00C97D25"/>
    <w:rsid w:val="00C97DB6"/>
    <w:rsid w:val="00C97E61"/>
    <w:rsid w:val="00C97F38"/>
    <w:rsid w:val="00CA0A69"/>
    <w:rsid w:val="00CA116B"/>
    <w:rsid w:val="00CA15F2"/>
    <w:rsid w:val="00CA17F8"/>
    <w:rsid w:val="00CA1A57"/>
    <w:rsid w:val="00CA27CC"/>
    <w:rsid w:val="00CA2805"/>
    <w:rsid w:val="00CA2FE1"/>
    <w:rsid w:val="00CA3898"/>
    <w:rsid w:val="00CA3F66"/>
    <w:rsid w:val="00CA44EF"/>
    <w:rsid w:val="00CA4DA0"/>
    <w:rsid w:val="00CA5392"/>
    <w:rsid w:val="00CA5BD9"/>
    <w:rsid w:val="00CA669F"/>
    <w:rsid w:val="00CA670F"/>
    <w:rsid w:val="00CA6C02"/>
    <w:rsid w:val="00CA6F23"/>
    <w:rsid w:val="00CA7554"/>
    <w:rsid w:val="00CA7AA7"/>
    <w:rsid w:val="00CA7AFB"/>
    <w:rsid w:val="00CA7C4D"/>
    <w:rsid w:val="00CA7C8B"/>
    <w:rsid w:val="00CA7FF8"/>
    <w:rsid w:val="00CB035B"/>
    <w:rsid w:val="00CB058C"/>
    <w:rsid w:val="00CB0760"/>
    <w:rsid w:val="00CB0AED"/>
    <w:rsid w:val="00CB1321"/>
    <w:rsid w:val="00CB13EA"/>
    <w:rsid w:val="00CB144F"/>
    <w:rsid w:val="00CB1CD7"/>
    <w:rsid w:val="00CB24E0"/>
    <w:rsid w:val="00CB27E0"/>
    <w:rsid w:val="00CB3992"/>
    <w:rsid w:val="00CB426A"/>
    <w:rsid w:val="00CB44F5"/>
    <w:rsid w:val="00CB484E"/>
    <w:rsid w:val="00CB4D5C"/>
    <w:rsid w:val="00CB4E6B"/>
    <w:rsid w:val="00CB4FB9"/>
    <w:rsid w:val="00CB54DB"/>
    <w:rsid w:val="00CB5AEF"/>
    <w:rsid w:val="00CB5BE2"/>
    <w:rsid w:val="00CB6EA8"/>
    <w:rsid w:val="00CB7EEB"/>
    <w:rsid w:val="00CC0026"/>
    <w:rsid w:val="00CC00DD"/>
    <w:rsid w:val="00CC022A"/>
    <w:rsid w:val="00CC04C9"/>
    <w:rsid w:val="00CC0797"/>
    <w:rsid w:val="00CC11BB"/>
    <w:rsid w:val="00CC12AD"/>
    <w:rsid w:val="00CC1575"/>
    <w:rsid w:val="00CC1AA1"/>
    <w:rsid w:val="00CC207C"/>
    <w:rsid w:val="00CC20AE"/>
    <w:rsid w:val="00CC238C"/>
    <w:rsid w:val="00CC254B"/>
    <w:rsid w:val="00CC25C8"/>
    <w:rsid w:val="00CC2625"/>
    <w:rsid w:val="00CC2A14"/>
    <w:rsid w:val="00CC2DDD"/>
    <w:rsid w:val="00CC31FE"/>
    <w:rsid w:val="00CC33A3"/>
    <w:rsid w:val="00CC3A3A"/>
    <w:rsid w:val="00CC4291"/>
    <w:rsid w:val="00CC47B9"/>
    <w:rsid w:val="00CC498E"/>
    <w:rsid w:val="00CC5362"/>
    <w:rsid w:val="00CC59F3"/>
    <w:rsid w:val="00CC5D7B"/>
    <w:rsid w:val="00CC5EC2"/>
    <w:rsid w:val="00CC5F40"/>
    <w:rsid w:val="00CC600A"/>
    <w:rsid w:val="00CC6455"/>
    <w:rsid w:val="00CC6CFF"/>
    <w:rsid w:val="00CC7725"/>
    <w:rsid w:val="00CC7802"/>
    <w:rsid w:val="00CC7A12"/>
    <w:rsid w:val="00CC7AE2"/>
    <w:rsid w:val="00CC7B80"/>
    <w:rsid w:val="00CD043F"/>
    <w:rsid w:val="00CD0A35"/>
    <w:rsid w:val="00CD0BFE"/>
    <w:rsid w:val="00CD0C56"/>
    <w:rsid w:val="00CD0F3A"/>
    <w:rsid w:val="00CD1624"/>
    <w:rsid w:val="00CD16A8"/>
    <w:rsid w:val="00CD1790"/>
    <w:rsid w:val="00CD17BF"/>
    <w:rsid w:val="00CD18FA"/>
    <w:rsid w:val="00CD2248"/>
    <w:rsid w:val="00CD2B73"/>
    <w:rsid w:val="00CD2C55"/>
    <w:rsid w:val="00CD2FF3"/>
    <w:rsid w:val="00CD33CF"/>
    <w:rsid w:val="00CD38DC"/>
    <w:rsid w:val="00CD3A46"/>
    <w:rsid w:val="00CD3AE5"/>
    <w:rsid w:val="00CD3EE8"/>
    <w:rsid w:val="00CD4608"/>
    <w:rsid w:val="00CD4A0E"/>
    <w:rsid w:val="00CD4A8B"/>
    <w:rsid w:val="00CD4F79"/>
    <w:rsid w:val="00CD5057"/>
    <w:rsid w:val="00CD518E"/>
    <w:rsid w:val="00CD51C2"/>
    <w:rsid w:val="00CD592B"/>
    <w:rsid w:val="00CD5DB2"/>
    <w:rsid w:val="00CD651F"/>
    <w:rsid w:val="00CD69F3"/>
    <w:rsid w:val="00CD7BCD"/>
    <w:rsid w:val="00CE0001"/>
    <w:rsid w:val="00CE0482"/>
    <w:rsid w:val="00CE0F37"/>
    <w:rsid w:val="00CE0F66"/>
    <w:rsid w:val="00CE10DD"/>
    <w:rsid w:val="00CE1C20"/>
    <w:rsid w:val="00CE1DAE"/>
    <w:rsid w:val="00CE205A"/>
    <w:rsid w:val="00CE20BC"/>
    <w:rsid w:val="00CE2934"/>
    <w:rsid w:val="00CE2F6E"/>
    <w:rsid w:val="00CE37BD"/>
    <w:rsid w:val="00CE37E5"/>
    <w:rsid w:val="00CE3965"/>
    <w:rsid w:val="00CE3CE9"/>
    <w:rsid w:val="00CE3D7C"/>
    <w:rsid w:val="00CE4006"/>
    <w:rsid w:val="00CE4615"/>
    <w:rsid w:val="00CE4711"/>
    <w:rsid w:val="00CE4723"/>
    <w:rsid w:val="00CE4D6F"/>
    <w:rsid w:val="00CE501B"/>
    <w:rsid w:val="00CE58B7"/>
    <w:rsid w:val="00CE5CAB"/>
    <w:rsid w:val="00CE5F3A"/>
    <w:rsid w:val="00CE5F60"/>
    <w:rsid w:val="00CE6007"/>
    <w:rsid w:val="00CF0038"/>
    <w:rsid w:val="00CF00CB"/>
    <w:rsid w:val="00CF08EC"/>
    <w:rsid w:val="00CF137F"/>
    <w:rsid w:val="00CF16B8"/>
    <w:rsid w:val="00CF1EB4"/>
    <w:rsid w:val="00CF2053"/>
    <w:rsid w:val="00CF26C2"/>
    <w:rsid w:val="00CF286E"/>
    <w:rsid w:val="00CF2A6B"/>
    <w:rsid w:val="00CF2A7A"/>
    <w:rsid w:val="00CF3176"/>
    <w:rsid w:val="00CF3198"/>
    <w:rsid w:val="00CF31F2"/>
    <w:rsid w:val="00CF3709"/>
    <w:rsid w:val="00CF3949"/>
    <w:rsid w:val="00CF43A6"/>
    <w:rsid w:val="00CF46A7"/>
    <w:rsid w:val="00CF47C3"/>
    <w:rsid w:val="00CF4AFA"/>
    <w:rsid w:val="00CF4E57"/>
    <w:rsid w:val="00CF592E"/>
    <w:rsid w:val="00CF60AE"/>
    <w:rsid w:val="00D00CD4"/>
    <w:rsid w:val="00D00FDC"/>
    <w:rsid w:val="00D015D7"/>
    <w:rsid w:val="00D017D5"/>
    <w:rsid w:val="00D01C10"/>
    <w:rsid w:val="00D01FBF"/>
    <w:rsid w:val="00D02277"/>
    <w:rsid w:val="00D02332"/>
    <w:rsid w:val="00D02BE0"/>
    <w:rsid w:val="00D0307D"/>
    <w:rsid w:val="00D030A2"/>
    <w:rsid w:val="00D033FB"/>
    <w:rsid w:val="00D034B8"/>
    <w:rsid w:val="00D03D24"/>
    <w:rsid w:val="00D046C5"/>
    <w:rsid w:val="00D05142"/>
    <w:rsid w:val="00D051E6"/>
    <w:rsid w:val="00D051E8"/>
    <w:rsid w:val="00D0532A"/>
    <w:rsid w:val="00D05628"/>
    <w:rsid w:val="00D0592F"/>
    <w:rsid w:val="00D05C33"/>
    <w:rsid w:val="00D061DB"/>
    <w:rsid w:val="00D065AF"/>
    <w:rsid w:val="00D0756B"/>
    <w:rsid w:val="00D07794"/>
    <w:rsid w:val="00D07AE8"/>
    <w:rsid w:val="00D07E0D"/>
    <w:rsid w:val="00D10D5D"/>
    <w:rsid w:val="00D11005"/>
    <w:rsid w:val="00D11A77"/>
    <w:rsid w:val="00D11EEC"/>
    <w:rsid w:val="00D11FE1"/>
    <w:rsid w:val="00D12E25"/>
    <w:rsid w:val="00D1357C"/>
    <w:rsid w:val="00D13701"/>
    <w:rsid w:val="00D1379B"/>
    <w:rsid w:val="00D137E9"/>
    <w:rsid w:val="00D13956"/>
    <w:rsid w:val="00D13BD6"/>
    <w:rsid w:val="00D13F17"/>
    <w:rsid w:val="00D14A8E"/>
    <w:rsid w:val="00D14F7F"/>
    <w:rsid w:val="00D15888"/>
    <w:rsid w:val="00D176C8"/>
    <w:rsid w:val="00D17D3E"/>
    <w:rsid w:val="00D206F5"/>
    <w:rsid w:val="00D20BC3"/>
    <w:rsid w:val="00D20C10"/>
    <w:rsid w:val="00D2166C"/>
    <w:rsid w:val="00D22054"/>
    <w:rsid w:val="00D222AA"/>
    <w:rsid w:val="00D226AC"/>
    <w:rsid w:val="00D229A1"/>
    <w:rsid w:val="00D22CB4"/>
    <w:rsid w:val="00D22D77"/>
    <w:rsid w:val="00D22D7B"/>
    <w:rsid w:val="00D231BC"/>
    <w:rsid w:val="00D231E4"/>
    <w:rsid w:val="00D23B93"/>
    <w:rsid w:val="00D23F78"/>
    <w:rsid w:val="00D2411D"/>
    <w:rsid w:val="00D24265"/>
    <w:rsid w:val="00D242DD"/>
    <w:rsid w:val="00D2486A"/>
    <w:rsid w:val="00D250AE"/>
    <w:rsid w:val="00D25349"/>
    <w:rsid w:val="00D257C1"/>
    <w:rsid w:val="00D25E9A"/>
    <w:rsid w:val="00D2697E"/>
    <w:rsid w:val="00D269EE"/>
    <w:rsid w:val="00D26AEA"/>
    <w:rsid w:val="00D26C63"/>
    <w:rsid w:val="00D2715C"/>
    <w:rsid w:val="00D2787F"/>
    <w:rsid w:val="00D27D9A"/>
    <w:rsid w:val="00D27E32"/>
    <w:rsid w:val="00D30508"/>
    <w:rsid w:val="00D306CE"/>
    <w:rsid w:val="00D3079D"/>
    <w:rsid w:val="00D307F8"/>
    <w:rsid w:val="00D31134"/>
    <w:rsid w:val="00D3118A"/>
    <w:rsid w:val="00D31645"/>
    <w:rsid w:val="00D3194A"/>
    <w:rsid w:val="00D31FB7"/>
    <w:rsid w:val="00D320D4"/>
    <w:rsid w:val="00D32DAB"/>
    <w:rsid w:val="00D33B9E"/>
    <w:rsid w:val="00D34073"/>
    <w:rsid w:val="00D351D6"/>
    <w:rsid w:val="00D35D7B"/>
    <w:rsid w:val="00D36392"/>
    <w:rsid w:val="00D36601"/>
    <w:rsid w:val="00D367DB"/>
    <w:rsid w:val="00D36C50"/>
    <w:rsid w:val="00D37178"/>
    <w:rsid w:val="00D374FD"/>
    <w:rsid w:val="00D37B13"/>
    <w:rsid w:val="00D40033"/>
    <w:rsid w:val="00D4005A"/>
    <w:rsid w:val="00D40334"/>
    <w:rsid w:val="00D406CF"/>
    <w:rsid w:val="00D406E7"/>
    <w:rsid w:val="00D409C8"/>
    <w:rsid w:val="00D40BFC"/>
    <w:rsid w:val="00D40C90"/>
    <w:rsid w:val="00D40D44"/>
    <w:rsid w:val="00D40FFB"/>
    <w:rsid w:val="00D4160F"/>
    <w:rsid w:val="00D41657"/>
    <w:rsid w:val="00D41847"/>
    <w:rsid w:val="00D41F4A"/>
    <w:rsid w:val="00D42107"/>
    <w:rsid w:val="00D426DE"/>
    <w:rsid w:val="00D427A7"/>
    <w:rsid w:val="00D42C14"/>
    <w:rsid w:val="00D42C6B"/>
    <w:rsid w:val="00D43191"/>
    <w:rsid w:val="00D43B3D"/>
    <w:rsid w:val="00D43F64"/>
    <w:rsid w:val="00D44928"/>
    <w:rsid w:val="00D44C62"/>
    <w:rsid w:val="00D44D14"/>
    <w:rsid w:val="00D44D63"/>
    <w:rsid w:val="00D44FEF"/>
    <w:rsid w:val="00D451FE"/>
    <w:rsid w:val="00D45394"/>
    <w:rsid w:val="00D45449"/>
    <w:rsid w:val="00D45635"/>
    <w:rsid w:val="00D46CAE"/>
    <w:rsid w:val="00D470E4"/>
    <w:rsid w:val="00D4746B"/>
    <w:rsid w:val="00D47B7E"/>
    <w:rsid w:val="00D50065"/>
    <w:rsid w:val="00D5016E"/>
    <w:rsid w:val="00D50F2C"/>
    <w:rsid w:val="00D5153E"/>
    <w:rsid w:val="00D519F0"/>
    <w:rsid w:val="00D51B58"/>
    <w:rsid w:val="00D51F19"/>
    <w:rsid w:val="00D526BC"/>
    <w:rsid w:val="00D52991"/>
    <w:rsid w:val="00D52DBF"/>
    <w:rsid w:val="00D532AA"/>
    <w:rsid w:val="00D538EC"/>
    <w:rsid w:val="00D53963"/>
    <w:rsid w:val="00D53AA6"/>
    <w:rsid w:val="00D545EC"/>
    <w:rsid w:val="00D548AC"/>
    <w:rsid w:val="00D54CAC"/>
    <w:rsid w:val="00D55170"/>
    <w:rsid w:val="00D5536A"/>
    <w:rsid w:val="00D55649"/>
    <w:rsid w:val="00D55BA8"/>
    <w:rsid w:val="00D55DC3"/>
    <w:rsid w:val="00D564EF"/>
    <w:rsid w:val="00D567EC"/>
    <w:rsid w:val="00D5681F"/>
    <w:rsid w:val="00D568D7"/>
    <w:rsid w:val="00D56D52"/>
    <w:rsid w:val="00D56F3C"/>
    <w:rsid w:val="00D57621"/>
    <w:rsid w:val="00D5799D"/>
    <w:rsid w:val="00D57A9E"/>
    <w:rsid w:val="00D57D0B"/>
    <w:rsid w:val="00D6002C"/>
    <w:rsid w:val="00D60620"/>
    <w:rsid w:val="00D60883"/>
    <w:rsid w:val="00D61130"/>
    <w:rsid w:val="00D61967"/>
    <w:rsid w:val="00D6250C"/>
    <w:rsid w:val="00D62838"/>
    <w:rsid w:val="00D62E19"/>
    <w:rsid w:val="00D62EE3"/>
    <w:rsid w:val="00D638E7"/>
    <w:rsid w:val="00D63C4C"/>
    <w:rsid w:val="00D63E51"/>
    <w:rsid w:val="00D63FAD"/>
    <w:rsid w:val="00D646F5"/>
    <w:rsid w:val="00D6497A"/>
    <w:rsid w:val="00D64F8E"/>
    <w:rsid w:val="00D6506A"/>
    <w:rsid w:val="00D66319"/>
    <w:rsid w:val="00D669DA"/>
    <w:rsid w:val="00D66B31"/>
    <w:rsid w:val="00D66B48"/>
    <w:rsid w:val="00D67384"/>
    <w:rsid w:val="00D678DB"/>
    <w:rsid w:val="00D70550"/>
    <w:rsid w:val="00D70D03"/>
    <w:rsid w:val="00D7115C"/>
    <w:rsid w:val="00D71272"/>
    <w:rsid w:val="00D7215A"/>
    <w:rsid w:val="00D723BD"/>
    <w:rsid w:val="00D725DD"/>
    <w:rsid w:val="00D727FD"/>
    <w:rsid w:val="00D728E6"/>
    <w:rsid w:val="00D72E22"/>
    <w:rsid w:val="00D73695"/>
    <w:rsid w:val="00D738F1"/>
    <w:rsid w:val="00D738FD"/>
    <w:rsid w:val="00D73C43"/>
    <w:rsid w:val="00D74126"/>
    <w:rsid w:val="00D742B0"/>
    <w:rsid w:val="00D7432D"/>
    <w:rsid w:val="00D745F8"/>
    <w:rsid w:val="00D74826"/>
    <w:rsid w:val="00D7517E"/>
    <w:rsid w:val="00D752ED"/>
    <w:rsid w:val="00D7559B"/>
    <w:rsid w:val="00D7563E"/>
    <w:rsid w:val="00D7577E"/>
    <w:rsid w:val="00D75EE2"/>
    <w:rsid w:val="00D7616B"/>
    <w:rsid w:val="00D7626A"/>
    <w:rsid w:val="00D762A6"/>
    <w:rsid w:val="00D76757"/>
    <w:rsid w:val="00D76938"/>
    <w:rsid w:val="00D76B13"/>
    <w:rsid w:val="00D7743A"/>
    <w:rsid w:val="00D80528"/>
    <w:rsid w:val="00D80620"/>
    <w:rsid w:val="00D80B13"/>
    <w:rsid w:val="00D80C9E"/>
    <w:rsid w:val="00D80E1B"/>
    <w:rsid w:val="00D81BB2"/>
    <w:rsid w:val="00D81BDF"/>
    <w:rsid w:val="00D81F3C"/>
    <w:rsid w:val="00D827FF"/>
    <w:rsid w:val="00D8358B"/>
    <w:rsid w:val="00D83983"/>
    <w:rsid w:val="00D83D31"/>
    <w:rsid w:val="00D83DA2"/>
    <w:rsid w:val="00D84148"/>
    <w:rsid w:val="00D849AB"/>
    <w:rsid w:val="00D84A8A"/>
    <w:rsid w:val="00D84CC1"/>
    <w:rsid w:val="00D851BB"/>
    <w:rsid w:val="00D85216"/>
    <w:rsid w:val="00D8532E"/>
    <w:rsid w:val="00D85805"/>
    <w:rsid w:val="00D85A46"/>
    <w:rsid w:val="00D85C8A"/>
    <w:rsid w:val="00D85CB8"/>
    <w:rsid w:val="00D868AD"/>
    <w:rsid w:val="00D8771C"/>
    <w:rsid w:val="00D87AA0"/>
    <w:rsid w:val="00D87C85"/>
    <w:rsid w:val="00D87EA6"/>
    <w:rsid w:val="00D87FFE"/>
    <w:rsid w:val="00D902B6"/>
    <w:rsid w:val="00D90682"/>
    <w:rsid w:val="00D91236"/>
    <w:rsid w:val="00D915AA"/>
    <w:rsid w:val="00D9177C"/>
    <w:rsid w:val="00D917EB"/>
    <w:rsid w:val="00D9181F"/>
    <w:rsid w:val="00D91AEC"/>
    <w:rsid w:val="00D91E81"/>
    <w:rsid w:val="00D9242B"/>
    <w:rsid w:val="00D933BD"/>
    <w:rsid w:val="00D93995"/>
    <w:rsid w:val="00D93D22"/>
    <w:rsid w:val="00D948E9"/>
    <w:rsid w:val="00D94A7D"/>
    <w:rsid w:val="00D94C4A"/>
    <w:rsid w:val="00D94D18"/>
    <w:rsid w:val="00D94F1E"/>
    <w:rsid w:val="00D954EB"/>
    <w:rsid w:val="00D960C1"/>
    <w:rsid w:val="00D96A81"/>
    <w:rsid w:val="00D96AEE"/>
    <w:rsid w:val="00D96B27"/>
    <w:rsid w:val="00D972AC"/>
    <w:rsid w:val="00D97466"/>
    <w:rsid w:val="00D974C5"/>
    <w:rsid w:val="00D975DB"/>
    <w:rsid w:val="00D97AFA"/>
    <w:rsid w:val="00D97B8F"/>
    <w:rsid w:val="00DA00A8"/>
    <w:rsid w:val="00DA057B"/>
    <w:rsid w:val="00DA06B7"/>
    <w:rsid w:val="00DA06EA"/>
    <w:rsid w:val="00DA0EE7"/>
    <w:rsid w:val="00DA187A"/>
    <w:rsid w:val="00DA1A13"/>
    <w:rsid w:val="00DA1B66"/>
    <w:rsid w:val="00DA3163"/>
    <w:rsid w:val="00DA3196"/>
    <w:rsid w:val="00DA31DA"/>
    <w:rsid w:val="00DA350F"/>
    <w:rsid w:val="00DA365C"/>
    <w:rsid w:val="00DA3B3E"/>
    <w:rsid w:val="00DA3EDE"/>
    <w:rsid w:val="00DA4306"/>
    <w:rsid w:val="00DA4C69"/>
    <w:rsid w:val="00DA551F"/>
    <w:rsid w:val="00DA5D9C"/>
    <w:rsid w:val="00DA5DCB"/>
    <w:rsid w:val="00DA5F6E"/>
    <w:rsid w:val="00DA6035"/>
    <w:rsid w:val="00DA68A3"/>
    <w:rsid w:val="00DA6C32"/>
    <w:rsid w:val="00DA6DA8"/>
    <w:rsid w:val="00DA6DAD"/>
    <w:rsid w:val="00DA72A9"/>
    <w:rsid w:val="00DA7600"/>
    <w:rsid w:val="00DB0436"/>
    <w:rsid w:val="00DB09B5"/>
    <w:rsid w:val="00DB0F01"/>
    <w:rsid w:val="00DB0F14"/>
    <w:rsid w:val="00DB140D"/>
    <w:rsid w:val="00DB1E86"/>
    <w:rsid w:val="00DB22A3"/>
    <w:rsid w:val="00DB2683"/>
    <w:rsid w:val="00DB269A"/>
    <w:rsid w:val="00DB2BC8"/>
    <w:rsid w:val="00DB2C67"/>
    <w:rsid w:val="00DB3C9E"/>
    <w:rsid w:val="00DB41ED"/>
    <w:rsid w:val="00DB4A32"/>
    <w:rsid w:val="00DB4CE2"/>
    <w:rsid w:val="00DB4D64"/>
    <w:rsid w:val="00DB5172"/>
    <w:rsid w:val="00DB5437"/>
    <w:rsid w:val="00DB5665"/>
    <w:rsid w:val="00DB6403"/>
    <w:rsid w:val="00DB701E"/>
    <w:rsid w:val="00DB7503"/>
    <w:rsid w:val="00DB7C8F"/>
    <w:rsid w:val="00DB7CF2"/>
    <w:rsid w:val="00DB7EF8"/>
    <w:rsid w:val="00DC0723"/>
    <w:rsid w:val="00DC15CE"/>
    <w:rsid w:val="00DC1AA6"/>
    <w:rsid w:val="00DC1C95"/>
    <w:rsid w:val="00DC2963"/>
    <w:rsid w:val="00DC2ABD"/>
    <w:rsid w:val="00DC2C8D"/>
    <w:rsid w:val="00DC2F66"/>
    <w:rsid w:val="00DC3103"/>
    <w:rsid w:val="00DC37AD"/>
    <w:rsid w:val="00DC3B37"/>
    <w:rsid w:val="00DC3DE0"/>
    <w:rsid w:val="00DC4024"/>
    <w:rsid w:val="00DC40D1"/>
    <w:rsid w:val="00DC41B3"/>
    <w:rsid w:val="00DC4302"/>
    <w:rsid w:val="00DC4745"/>
    <w:rsid w:val="00DC4D4A"/>
    <w:rsid w:val="00DC50A2"/>
    <w:rsid w:val="00DC587B"/>
    <w:rsid w:val="00DC5A6D"/>
    <w:rsid w:val="00DC5ED2"/>
    <w:rsid w:val="00DC63E0"/>
    <w:rsid w:val="00DC66FC"/>
    <w:rsid w:val="00DC6985"/>
    <w:rsid w:val="00DC6D82"/>
    <w:rsid w:val="00DC6EC2"/>
    <w:rsid w:val="00DC7A36"/>
    <w:rsid w:val="00DC7AA2"/>
    <w:rsid w:val="00DD029C"/>
    <w:rsid w:val="00DD056D"/>
    <w:rsid w:val="00DD0599"/>
    <w:rsid w:val="00DD0C49"/>
    <w:rsid w:val="00DD0FCD"/>
    <w:rsid w:val="00DD13AF"/>
    <w:rsid w:val="00DD14A1"/>
    <w:rsid w:val="00DD14BA"/>
    <w:rsid w:val="00DD1C57"/>
    <w:rsid w:val="00DD20AD"/>
    <w:rsid w:val="00DD24D7"/>
    <w:rsid w:val="00DD2A6C"/>
    <w:rsid w:val="00DD2E6B"/>
    <w:rsid w:val="00DD357C"/>
    <w:rsid w:val="00DD3931"/>
    <w:rsid w:val="00DD3CF7"/>
    <w:rsid w:val="00DD452B"/>
    <w:rsid w:val="00DD47DA"/>
    <w:rsid w:val="00DD509D"/>
    <w:rsid w:val="00DD590E"/>
    <w:rsid w:val="00DD5988"/>
    <w:rsid w:val="00DD5A19"/>
    <w:rsid w:val="00DD5AA6"/>
    <w:rsid w:val="00DD602D"/>
    <w:rsid w:val="00DD6122"/>
    <w:rsid w:val="00DD617A"/>
    <w:rsid w:val="00DD644F"/>
    <w:rsid w:val="00DD6547"/>
    <w:rsid w:val="00DD6D33"/>
    <w:rsid w:val="00DD7008"/>
    <w:rsid w:val="00DD739A"/>
    <w:rsid w:val="00DD7834"/>
    <w:rsid w:val="00DD788E"/>
    <w:rsid w:val="00DD7EEA"/>
    <w:rsid w:val="00DE0032"/>
    <w:rsid w:val="00DE0504"/>
    <w:rsid w:val="00DE0629"/>
    <w:rsid w:val="00DE07B7"/>
    <w:rsid w:val="00DE08DA"/>
    <w:rsid w:val="00DE0DA5"/>
    <w:rsid w:val="00DE0E7F"/>
    <w:rsid w:val="00DE1560"/>
    <w:rsid w:val="00DE1A92"/>
    <w:rsid w:val="00DE4671"/>
    <w:rsid w:val="00DE4936"/>
    <w:rsid w:val="00DE4C6F"/>
    <w:rsid w:val="00DE4CAE"/>
    <w:rsid w:val="00DE511B"/>
    <w:rsid w:val="00DE522D"/>
    <w:rsid w:val="00DE5518"/>
    <w:rsid w:val="00DE567B"/>
    <w:rsid w:val="00DE578B"/>
    <w:rsid w:val="00DE5AC9"/>
    <w:rsid w:val="00DE5D54"/>
    <w:rsid w:val="00DE5E24"/>
    <w:rsid w:val="00DE634F"/>
    <w:rsid w:val="00DE6407"/>
    <w:rsid w:val="00DE7400"/>
    <w:rsid w:val="00DF0A15"/>
    <w:rsid w:val="00DF0E2B"/>
    <w:rsid w:val="00DF16A8"/>
    <w:rsid w:val="00DF279C"/>
    <w:rsid w:val="00DF32BB"/>
    <w:rsid w:val="00DF405B"/>
    <w:rsid w:val="00DF4854"/>
    <w:rsid w:val="00DF4D0F"/>
    <w:rsid w:val="00DF52F5"/>
    <w:rsid w:val="00DF5905"/>
    <w:rsid w:val="00DF5DE0"/>
    <w:rsid w:val="00DF65B0"/>
    <w:rsid w:val="00DF672A"/>
    <w:rsid w:val="00DF6A7C"/>
    <w:rsid w:val="00DF6DA5"/>
    <w:rsid w:val="00DF7230"/>
    <w:rsid w:val="00DF781A"/>
    <w:rsid w:val="00E003E1"/>
    <w:rsid w:val="00E00557"/>
    <w:rsid w:val="00E00A54"/>
    <w:rsid w:val="00E00C0B"/>
    <w:rsid w:val="00E00E48"/>
    <w:rsid w:val="00E010DC"/>
    <w:rsid w:val="00E01437"/>
    <w:rsid w:val="00E016E8"/>
    <w:rsid w:val="00E016F3"/>
    <w:rsid w:val="00E01984"/>
    <w:rsid w:val="00E01F7E"/>
    <w:rsid w:val="00E023A5"/>
    <w:rsid w:val="00E02412"/>
    <w:rsid w:val="00E02561"/>
    <w:rsid w:val="00E02BB6"/>
    <w:rsid w:val="00E02EF4"/>
    <w:rsid w:val="00E02F74"/>
    <w:rsid w:val="00E0349B"/>
    <w:rsid w:val="00E034D7"/>
    <w:rsid w:val="00E035A8"/>
    <w:rsid w:val="00E03947"/>
    <w:rsid w:val="00E043BE"/>
    <w:rsid w:val="00E04808"/>
    <w:rsid w:val="00E04873"/>
    <w:rsid w:val="00E04BC7"/>
    <w:rsid w:val="00E04CF6"/>
    <w:rsid w:val="00E0517A"/>
    <w:rsid w:val="00E05704"/>
    <w:rsid w:val="00E057A7"/>
    <w:rsid w:val="00E05B87"/>
    <w:rsid w:val="00E05B90"/>
    <w:rsid w:val="00E06798"/>
    <w:rsid w:val="00E06825"/>
    <w:rsid w:val="00E06C49"/>
    <w:rsid w:val="00E070BE"/>
    <w:rsid w:val="00E07430"/>
    <w:rsid w:val="00E07719"/>
    <w:rsid w:val="00E078A8"/>
    <w:rsid w:val="00E07E64"/>
    <w:rsid w:val="00E10038"/>
    <w:rsid w:val="00E106AE"/>
    <w:rsid w:val="00E11153"/>
    <w:rsid w:val="00E1158C"/>
    <w:rsid w:val="00E1213A"/>
    <w:rsid w:val="00E1254D"/>
    <w:rsid w:val="00E12A96"/>
    <w:rsid w:val="00E131B1"/>
    <w:rsid w:val="00E13787"/>
    <w:rsid w:val="00E13A27"/>
    <w:rsid w:val="00E13E77"/>
    <w:rsid w:val="00E1440B"/>
    <w:rsid w:val="00E147B8"/>
    <w:rsid w:val="00E14F0D"/>
    <w:rsid w:val="00E15C00"/>
    <w:rsid w:val="00E15C3C"/>
    <w:rsid w:val="00E16FF3"/>
    <w:rsid w:val="00E171D1"/>
    <w:rsid w:val="00E17611"/>
    <w:rsid w:val="00E17A5E"/>
    <w:rsid w:val="00E17E1E"/>
    <w:rsid w:val="00E17ED7"/>
    <w:rsid w:val="00E204C0"/>
    <w:rsid w:val="00E20831"/>
    <w:rsid w:val="00E20EF6"/>
    <w:rsid w:val="00E212A7"/>
    <w:rsid w:val="00E213B8"/>
    <w:rsid w:val="00E21597"/>
    <w:rsid w:val="00E216C6"/>
    <w:rsid w:val="00E216D5"/>
    <w:rsid w:val="00E216EC"/>
    <w:rsid w:val="00E219D8"/>
    <w:rsid w:val="00E21C1F"/>
    <w:rsid w:val="00E223E8"/>
    <w:rsid w:val="00E22608"/>
    <w:rsid w:val="00E233B4"/>
    <w:rsid w:val="00E233DF"/>
    <w:rsid w:val="00E2364A"/>
    <w:rsid w:val="00E239ED"/>
    <w:rsid w:val="00E23A5D"/>
    <w:rsid w:val="00E23CED"/>
    <w:rsid w:val="00E23EA9"/>
    <w:rsid w:val="00E2438A"/>
    <w:rsid w:val="00E243E5"/>
    <w:rsid w:val="00E24E18"/>
    <w:rsid w:val="00E26137"/>
    <w:rsid w:val="00E264E6"/>
    <w:rsid w:val="00E269D6"/>
    <w:rsid w:val="00E26C39"/>
    <w:rsid w:val="00E27095"/>
    <w:rsid w:val="00E27201"/>
    <w:rsid w:val="00E273E0"/>
    <w:rsid w:val="00E307B4"/>
    <w:rsid w:val="00E308C8"/>
    <w:rsid w:val="00E308CA"/>
    <w:rsid w:val="00E309C8"/>
    <w:rsid w:val="00E310A8"/>
    <w:rsid w:val="00E31250"/>
    <w:rsid w:val="00E3182B"/>
    <w:rsid w:val="00E321A4"/>
    <w:rsid w:val="00E32BA0"/>
    <w:rsid w:val="00E32CEC"/>
    <w:rsid w:val="00E3337F"/>
    <w:rsid w:val="00E3372C"/>
    <w:rsid w:val="00E33E3B"/>
    <w:rsid w:val="00E34052"/>
    <w:rsid w:val="00E34357"/>
    <w:rsid w:val="00E3470C"/>
    <w:rsid w:val="00E3480C"/>
    <w:rsid w:val="00E34BDE"/>
    <w:rsid w:val="00E3567B"/>
    <w:rsid w:val="00E358D9"/>
    <w:rsid w:val="00E3590E"/>
    <w:rsid w:val="00E363D3"/>
    <w:rsid w:val="00E365BA"/>
    <w:rsid w:val="00E3672F"/>
    <w:rsid w:val="00E36FA0"/>
    <w:rsid w:val="00E3772C"/>
    <w:rsid w:val="00E37D58"/>
    <w:rsid w:val="00E37E51"/>
    <w:rsid w:val="00E408EB"/>
    <w:rsid w:val="00E4094D"/>
    <w:rsid w:val="00E40C4B"/>
    <w:rsid w:val="00E4132F"/>
    <w:rsid w:val="00E41460"/>
    <w:rsid w:val="00E4171A"/>
    <w:rsid w:val="00E41AE0"/>
    <w:rsid w:val="00E41E02"/>
    <w:rsid w:val="00E42525"/>
    <w:rsid w:val="00E42E25"/>
    <w:rsid w:val="00E42E95"/>
    <w:rsid w:val="00E443BE"/>
    <w:rsid w:val="00E453AB"/>
    <w:rsid w:val="00E466C6"/>
    <w:rsid w:val="00E46CED"/>
    <w:rsid w:val="00E473F7"/>
    <w:rsid w:val="00E47440"/>
    <w:rsid w:val="00E477AD"/>
    <w:rsid w:val="00E47AE9"/>
    <w:rsid w:val="00E47C02"/>
    <w:rsid w:val="00E506D6"/>
    <w:rsid w:val="00E50D32"/>
    <w:rsid w:val="00E51006"/>
    <w:rsid w:val="00E51742"/>
    <w:rsid w:val="00E517F8"/>
    <w:rsid w:val="00E521EC"/>
    <w:rsid w:val="00E5295C"/>
    <w:rsid w:val="00E52969"/>
    <w:rsid w:val="00E52C08"/>
    <w:rsid w:val="00E5328E"/>
    <w:rsid w:val="00E5357B"/>
    <w:rsid w:val="00E537D3"/>
    <w:rsid w:val="00E539D3"/>
    <w:rsid w:val="00E53AEF"/>
    <w:rsid w:val="00E53B6C"/>
    <w:rsid w:val="00E53FCD"/>
    <w:rsid w:val="00E54022"/>
    <w:rsid w:val="00E5418B"/>
    <w:rsid w:val="00E54566"/>
    <w:rsid w:val="00E54993"/>
    <w:rsid w:val="00E55E72"/>
    <w:rsid w:val="00E56092"/>
    <w:rsid w:val="00E56674"/>
    <w:rsid w:val="00E56709"/>
    <w:rsid w:val="00E56DEA"/>
    <w:rsid w:val="00E5733A"/>
    <w:rsid w:val="00E578CD"/>
    <w:rsid w:val="00E6011D"/>
    <w:rsid w:val="00E602AD"/>
    <w:rsid w:val="00E605E1"/>
    <w:rsid w:val="00E61052"/>
    <w:rsid w:val="00E614B9"/>
    <w:rsid w:val="00E6213E"/>
    <w:rsid w:val="00E62993"/>
    <w:rsid w:val="00E63112"/>
    <w:rsid w:val="00E6315D"/>
    <w:rsid w:val="00E6348C"/>
    <w:rsid w:val="00E63926"/>
    <w:rsid w:val="00E6394B"/>
    <w:rsid w:val="00E63A77"/>
    <w:rsid w:val="00E640AF"/>
    <w:rsid w:val="00E668D2"/>
    <w:rsid w:val="00E66EA4"/>
    <w:rsid w:val="00E6719D"/>
    <w:rsid w:val="00E678E7"/>
    <w:rsid w:val="00E6792B"/>
    <w:rsid w:val="00E67BEC"/>
    <w:rsid w:val="00E67E6C"/>
    <w:rsid w:val="00E70328"/>
    <w:rsid w:val="00E70F49"/>
    <w:rsid w:val="00E71862"/>
    <w:rsid w:val="00E71C48"/>
    <w:rsid w:val="00E7214F"/>
    <w:rsid w:val="00E7269D"/>
    <w:rsid w:val="00E729AB"/>
    <w:rsid w:val="00E72F1B"/>
    <w:rsid w:val="00E74115"/>
    <w:rsid w:val="00E742CD"/>
    <w:rsid w:val="00E7430D"/>
    <w:rsid w:val="00E74841"/>
    <w:rsid w:val="00E74BFE"/>
    <w:rsid w:val="00E75634"/>
    <w:rsid w:val="00E75EB4"/>
    <w:rsid w:val="00E76493"/>
    <w:rsid w:val="00E7669C"/>
    <w:rsid w:val="00E76713"/>
    <w:rsid w:val="00E77315"/>
    <w:rsid w:val="00E77AAF"/>
    <w:rsid w:val="00E77C21"/>
    <w:rsid w:val="00E77F87"/>
    <w:rsid w:val="00E80979"/>
    <w:rsid w:val="00E809DC"/>
    <w:rsid w:val="00E80F1D"/>
    <w:rsid w:val="00E8103A"/>
    <w:rsid w:val="00E811F3"/>
    <w:rsid w:val="00E81B38"/>
    <w:rsid w:val="00E81E50"/>
    <w:rsid w:val="00E82008"/>
    <w:rsid w:val="00E82370"/>
    <w:rsid w:val="00E823B7"/>
    <w:rsid w:val="00E82776"/>
    <w:rsid w:val="00E82E21"/>
    <w:rsid w:val="00E83059"/>
    <w:rsid w:val="00E83754"/>
    <w:rsid w:val="00E83897"/>
    <w:rsid w:val="00E83BF7"/>
    <w:rsid w:val="00E83C4D"/>
    <w:rsid w:val="00E8499A"/>
    <w:rsid w:val="00E84A3A"/>
    <w:rsid w:val="00E84F51"/>
    <w:rsid w:val="00E85314"/>
    <w:rsid w:val="00E855C1"/>
    <w:rsid w:val="00E85909"/>
    <w:rsid w:val="00E85FA2"/>
    <w:rsid w:val="00E86399"/>
    <w:rsid w:val="00E86413"/>
    <w:rsid w:val="00E8650C"/>
    <w:rsid w:val="00E866AB"/>
    <w:rsid w:val="00E868D8"/>
    <w:rsid w:val="00E86CDC"/>
    <w:rsid w:val="00E86D42"/>
    <w:rsid w:val="00E86EA6"/>
    <w:rsid w:val="00E87014"/>
    <w:rsid w:val="00E87048"/>
    <w:rsid w:val="00E874C7"/>
    <w:rsid w:val="00E87934"/>
    <w:rsid w:val="00E9023F"/>
    <w:rsid w:val="00E90A02"/>
    <w:rsid w:val="00E91BA8"/>
    <w:rsid w:val="00E91C2E"/>
    <w:rsid w:val="00E924BA"/>
    <w:rsid w:val="00E92751"/>
    <w:rsid w:val="00E92983"/>
    <w:rsid w:val="00E92BC6"/>
    <w:rsid w:val="00E943C9"/>
    <w:rsid w:val="00E9465F"/>
    <w:rsid w:val="00E948D8"/>
    <w:rsid w:val="00E9490E"/>
    <w:rsid w:val="00E949DA"/>
    <w:rsid w:val="00E94A48"/>
    <w:rsid w:val="00E94FBD"/>
    <w:rsid w:val="00E955BD"/>
    <w:rsid w:val="00E95F35"/>
    <w:rsid w:val="00E961A7"/>
    <w:rsid w:val="00E961AE"/>
    <w:rsid w:val="00E966A9"/>
    <w:rsid w:val="00E969D1"/>
    <w:rsid w:val="00E96BFF"/>
    <w:rsid w:val="00E96D94"/>
    <w:rsid w:val="00E96EE1"/>
    <w:rsid w:val="00E97033"/>
    <w:rsid w:val="00E9713B"/>
    <w:rsid w:val="00E972E8"/>
    <w:rsid w:val="00E97663"/>
    <w:rsid w:val="00E97898"/>
    <w:rsid w:val="00E97D4F"/>
    <w:rsid w:val="00E97DAE"/>
    <w:rsid w:val="00EA02B7"/>
    <w:rsid w:val="00EA0602"/>
    <w:rsid w:val="00EA111D"/>
    <w:rsid w:val="00EA1688"/>
    <w:rsid w:val="00EA16C3"/>
    <w:rsid w:val="00EA1A22"/>
    <w:rsid w:val="00EA1F91"/>
    <w:rsid w:val="00EA2506"/>
    <w:rsid w:val="00EA2B88"/>
    <w:rsid w:val="00EA2C5F"/>
    <w:rsid w:val="00EA2CB3"/>
    <w:rsid w:val="00EA2E65"/>
    <w:rsid w:val="00EA356B"/>
    <w:rsid w:val="00EA3B0F"/>
    <w:rsid w:val="00EA3B15"/>
    <w:rsid w:val="00EA3C79"/>
    <w:rsid w:val="00EA3CEC"/>
    <w:rsid w:val="00EA41B6"/>
    <w:rsid w:val="00EA4630"/>
    <w:rsid w:val="00EA4AC2"/>
    <w:rsid w:val="00EA4DB0"/>
    <w:rsid w:val="00EA4E29"/>
    <w:rsid w:val="00EA509A"/>
    <w:rsid w:val="00EA57D3"/>
    <w:rsid w:val="00EA6225"/>
    <w:rsid w:val="00EA6574"/>
    <w:rsid w:val="00EA70BB"/>
    <w:rsid w:val="00EA7538"/>
    <w:rsid w:val="00EA7B88"/>
    <w:rsid w:val="00EA7DE2"/>
    <w:rsid w:val="00EB003C"/>
    <w:rsid w:val="00EB0180"/>
    <w:rsid w:val="00EB01C3"/>
    <w:rsid w:val="00EB044F"/>
    <w:rsid w:val="00EB0668"/>
    <w:rsid w:val="00EB09B4"/>
    <w:rsid w:val="00EB0EF0"/>
    <w:rsid w:val="00EB1319"/>
    <w:rsid w:val="00EB16B3"/>
    <w:rsid w:val="00EB19AA"/>
    <w:rsid w:val="00EB19BC"/>
    <w:rsid w:val="00EB1C6F"/>
    <w:rsid w:val="00EB1CB9"/>
    <w:rsid w:val="00EB2695"/>
    <w:rsid w:val="00EB2953"/>
    <w:rsid w:val="00EB2EFD"/>
    <w:rsid w:val="00EB32A6"/>
    <w:rsid w:val="00EB3EEF"/>
    <w:rsid w:val="00EB3FD4"/>
    <w:rsid w:val="00EB4065"/>
    <w:rsid w:val="00EB4310"/>
    <w:rsid w:val="00EB4815"/>
    <w:rsid w:val="00EB4820"/>
    <w:rsid w:val="00EB4E70"/>
    <w:rsid w:val="00EB5375"/>
    <w:rsid w:val="00EB5676"/>
    <w:rsid w:val="00EB5949"/>
    <w:rsid w:val="00EB5FA6"/>
    <w:rsid w:val="00EB6020"/>
    <w:rsid w:val="00EB66E2"/>
    <w:rsid w:val="00EB6779"/>
    <w:rsid w:val="00EB6C1D"/>
    <w:rsid w:val="00EB6C5A"/>
    <w:rsid w:val="00EB6CFB"/>
    <w:rsid w:val="00EB6D45"/>
    <w:rsid w:val="00EB70A4"/>
    <w:rsid w:val="00EB7211"/>
    <w:rsid w:val="00EB72E4"/>
    <w:rsid w:val="00EB7922"/>
    <w:rsid w:val="00EC0CB5"/>
    <w:rsid w:val="00EC168B"/>
    <w:rsid w:val="00EC168F"/>
    <w:rsid w:val="00EC19BB"/>
    <w:rsid w:val="00EC1A39"/>
    <w:rsid w:val="00EC1A4E"/>
    <w:rsid w:val="00EC1C44"/>
    <w:rsid w:val="00EC21B5"/>
    <w:rsid w:val="00EC255D"/>
    <w:rsid w:val="00EC2AD1"/>
    <w:rsid w:val="00EC2C93"/>
    <w:rsid w:val="00EC33EA"/>
    <w:rsid w:val="00EC3933"/>
    <w:rsid w:val="00EC3D66"/>
    <w:rsid w:val="00EC4472"/>
    <w:rsid w:val="00EC4FA4"/>
    <w:rsid w:val="00EC5800"/>
    <w:rsid w:val="00EC5DDE"/>
    <w:rsid w:val="00EC6152"/>
    <w:rsid w:val="00EC696E"/>
    <w:rsid w:val="00EC6FAE"/>
    <w:rsid w:val="00EC70C7"/>
    <w:rsid w:val="00EC7106"/>
    <w:rsid w:val="00EC720A"/>
    <w:rsid w:val="00EC73C6"/>
    <w:rsid w:val="00EC777A"/>
    <w:rsid w:val="00EC7F11"/>
    <w:rsid w:val="00ED0C6E"/>
    <w:rsid w:val="00ED157E"/>
    <w:rsid w:val="00ED1894"/>
    <w:rsid w:val="00ED1C1B"/>
    <w:rsid w:val="00ED22FE"/>
    <w:rsid w:val="00ED24AB"/>
    <w:rsid w:val="00ED2614"/>
    <w:rsid w:val="00ED2620"/>
    <w:rsid w:val="00ED313A"/>
    <w:rsid w:val="00ED323B"/>
    <w:rsid w:val="00ED35B9"/>
    <w:rsid w:val="00ED3743"/>
    <w:rsid w:val="00ED3AB2"/>
    <w:rsid w:val="00ED3C0C"/>
    <w:rsid w:val="00ED3E30"/>
    <w:rsid w:val="00ED46D6"/>
    <w:rsid w:val="00ED4D0D"/>
    <w:rsid w:val="00ED4E54"/>
    <w:rsid w:val="00ED5E5D"/>
    <w:rsid w:val="00ED604C"/>
    <w:rsid w:val="00ED64F1"/>
    <w:rsid w:val="00ED6C2F"/>
    <w:rsid w:val="00ED6C55"/>
    <w:rsid w:val="00ED6C99"/>
    <w:rsid w:val="00ED7375"/>
    <w:rsid w:val="00ED7604"/>
    <w:rsid w:val="00ED7BC8"/>
    <w:rsid w:val="00ED7CD7"/>
    <w:rsid w:val="00ED7D79"/>
    <w:rsid w:val="00EE015A"/>
    <w:rsid w:val="00EE07D9"/>
    <w:rsid w:val="00EE0B5A"/>
    <w:rsid w:val="00EE0E1E"/>
    <w:rsid w:val="00EE1391"/>
    <w:rsid w:val="00EE13D1"/>
    <w:rsid w:val="00EE165E"/>
    <w:rsid w:val="00EE1BA2"/>
    <w:rsid w:val="00EE1D81"/>
    <w:rsid w:val="00EE1EAD"/>
    <w:rsid w:val="00EE25E5"/>
    <w:rsid w:val="00EE2774"/>
    <w:rsid w:val="00EE29B1"/>
    <w:rsid w:val="00EE2B53"/>
    <w:rsid w:val="00EE2E12"/>
    <w:rsid w:val="00EE2F1D"/>
    <w:rsid w:val="00EE2F8B"/>
    <w:rsid w:val="00EE3622"/>
    <w:rsid w:val="00EE37A3"/>
    <w:rsid w:val="00EE3A0D"/>
    <w:rsid w:val="00EE40F0"/>
    <w:rsid w:val="00EE45DA"/>
    <w:rsid w:val="00EE4607"/>
    <w:rsid w:val="00EE4DE9"/>
    <w:rsid w:val="00EE5015"/>
    <w:rsid w:val="00EE502C"/>
    <w:rsid w:val="00EE632F"/>
    <w:rsid w:val="00EE667B"/>
    <w:rsid w:val="00EE6C3A"/>
    <w:rsid w:val="00EE740A"/>
    <w:rsid w:val="00EE7B3B"/>
    <w:rsid w:val="00EE7B62"/>
    <w:rsid w:val="00EF010B"/>
    <w:rsid w:val="00EF0163"/>
    <w:rsid w:val="00EF0172"/>
    <w:rsid w:val="00EF041E"/>
    <w:rsid w:val="00EF04AD"/>
    <w:rsid w:val="00EF0925"/>
    <w:rsid w:val="00EF0E78"/>
    <w:rsid w:val="00EF10C8"/>
    <w:rsid w:val="00EF15B1"/>
    <w:rsid w:val="00EF1BF3"/>
    <w:rsid w:val="00EF1D89"/>
    <w:rsid w:val="00EF21F4"/>
    <w:rsid w:val="00EF229F"/>
    <w:rsid w:val="00EF24E1"/>
    <w:rsid w:val="00EF2583"/>
    <w:rsid w:val="00EF25D9"/>
    <w:rsid w:val="00EF294C"/>
    <w:rsid w:val="00EF2A98"/>
    <w:rsid w:val="00EF3223"/>
    <w:rsid w:val="00EF365F"/>
    <w:rsid w:val="00EF366C"/>
    <w:rsid w:val="00EF49FF"/>
    <w:rsid w:val="00EF4B49"/>
    <w:rsid w:val="00EF4B9A"/>
    <w:rsid w:val="00EF5030"/>
    <w:rsid w:val="00EF5498"/>
    <w:rsid w:val="00EF5F3F"/>
    <w:rsid w:val="00EF6D3C"/>
    <w:rsid w:val="00EF6ECF"/>
    <w:rsid w:val="00EF7AD5"/>
    <w:rsid w:val="00F001E7"/>
    <w:rsid w:val="00F00BD5"/>
    <w:rsid w:val="00F00FB7"/>
    <w:rsid w:val="00F013FD"/>
    <w:rsid w:val="00F01709"/>
    <w:rsid w:val="00F01896"/>
    <w:rsid w:val="00F01B63"/>
    <w:rsid w:val="00F030BE"/>
    <w:rsid w:val="00F03105"/>
    <w:rsid w:val="00F033E7"/>
    <w:rsid w:val="00F03597"/>
    <w:rsid w:val="00F04156"/>
    <w:rsid w:val="00F04848"/>
    <w:rsid w:val="00F04A98"/>
    <w:rsid w:val="00F04C04"/>
    <w:rsid w:val="00F04FB4"/>
    <w:rsid w:val="00F0560F"/>
    <w:rsid w:val="00F058E1"/>
    <w:rsid w:val="00F05BB5"/>
    <w:rsid w:val="00F06668"/>
    <w:rsid w:val="00F06D6E"/>
    <w:rsid w:val="00F079FE"/>
    <w:rsid w:val="00F07DD2"/>
    <w:rsid w:val="00F07E3D"/>
    <w:rsid w:val="00F07EB1"/>
    <w:rsid w:val="00F07ED0"/>
    <w:rsid w:val="00F07F02"/>
    <w:rsid w:val="00F10057"/>
    <w:rsid w:val="00F10509"/>
    <w:rsid w:val="00F10812"/>
    <w:rsid w:val="00F11B7E"/>
    <w:rsid w:val="00F11D2E"/>
    <w:rsid w:val="00F11FC9"/>
    <w:rsid w:val="00F12133"/>
    <w:rsid w:val="00F125BF"/>
    <w:rsid w:val="00F1287C"/>
    <w:rsid w:val="00F12ADF"/>
    <w:rsid w:val="00F12C92"/>
    <w:rsid w:val="00F13749"/>
    <w:rsid w:val="00F13980"/>
    <w:rsid w:val="00F13D5E"/>
    <w:rsid w:val="00F13E39"/>
    <w:rsid w:val="00F145F0"/>
    <w:rsid w:val="00F14CE9"/>
    <w:rsid w:val="00F15937"/>
    <w:rsid w:val="00F15C72"/>
    <w:rsid w:val="00F16040"/>
    <w:rsid w:val="00F1622B"/>
    <w:rsid w:val="00F163D0"/>
    <w:rsid w:val="00F1679A"/>
    <w:rsid w:val="00F16A09"/>
    <w:rsid w:val="00F16A18"/>
    <w:rsid w:val="00F16C32"/>
    <w:rsid w:val="00F16DDD"/>
    <w:rsid w:val="00F172D7"/>
    <w:rsid w:val="00F176F9"/>
    <w:rsid w:val="00F17BE0"/>
    <w:rsid w:val="00F17C2D"/>
    <w:rsid w:val="00F20652"/>
    <w:rsid w:val="00F207EE"/>
    <w:rsid w:val="00F21233"/>
    <w:rsid w:val="00F21562"/>
    <w:rsid w:val="00F2189B"/>
    <w:rsid w:val="00F220B9"/>
    <w:rsid w:val="00F2215F"/>
    <w:rsid w:val="00F222F1"/>
    <w:rsid w:val="00F22581"/>
    <w:rsid w:val="00F22A0B"/>
    <w:rsid w:val="00F22B15"/>
    <w:rsid w:val="00F22D1C"/>
    <w:rsid w:val="00F22F30"/>
    <w:rsid w:val="00F2317F"/>
    <w:rsid w:val="00F23814"/>
    <w:rsid w:val="00F23896"/>
    <w:rsid w:val="00F238C8"/>
    <w:rsid w:val="00F24078"/>
    <w:rsid w:val="00F24911"/>
    <w:rsid w:val="00F24C26"/>
    <w:rsid w:val="00F251F2"/>
    <w:rsid w:val="00F2553F"/>
    <w:rsid w:val="00F25C92"/>
    <w:rsid w:val="00F26968"/>
    <w:rsid w:val="00F26AF2"/>
    <w:rsid w:val="00F26B59"/>
    <w:rsid w:val="00F2715D"/>
    <w:rsid w:val="00F27532"/>
    <w:rsid w:val="00F2774B"/>
    <w:rsid w:val="00F27CA2"/>
    <w:rsid w:val="00F27F38"/>
    <w:rsid w:val="00F30423"/>
    <w:rsid w:val="00F30542"/>
    <w:rsid w:val="00F309A5"/>
    <w:rsid w:val="00F31079"/>
    <w:rsid w:val="00F31246"/>
    <w:rsid w:val="00F3130C"/>
    <w:rsid w:val="00F31758"/>
    <w:rsid w:val="00F31976"/>
    <w:rsid w:val="00F31B60"/>
    <w:rsid w:val="00F31BC9"/>
    <w:rsid w:val="00F31CCB"/>
    <w:rsid w:val="00F31D90"/>
    <w:rsid w:val="00F322D7"/>
    <w:rsid w:val="00F322EA"/>
    <w:rsid w:val="00F3309F"/>
    <w:rsid w:val="00F332F1"/>
    <w:rsid w:val="00F33491"/>
    <w:rsid w:val="00F337A4"/>
    <w:rsid w:val="00F33F48"/>
    <w:rsid w:val="00F341BE"/>
    <w:rsid w:val="00F341D5"/>
    <w:rsid w:val="00F346EF"/>
    <w:rsid w:val="00F351AA"/>
    <w:rsid w:val="00F351D6"/>
    <w:rsid w:val="00F357E0"/>
    <w:rsid w:val="00F35875"/>
    <w:rsid w:val="00F36044"/>
    <w:rsid w:val="00F3637D"/>
    <w:rsid w:val="00F36444"/>
    <w:rsid w:val="00F36772"/>
    <w:rsid w:val="00F36C99"/>
    <w:rsid w:val="00F36FB7"/>
    <w:rsid w:val="00F3704A"/>
    <w:rsid w:val="00F3710C"/>
    <w:rsid w:val="00F378C2"/>
    <w:rsid w:val="00F37F73"/>
    <w:rsid w:val="00F40177"/>
    <w:rsid w:val="00F403CF"/>
    <w:rsid w:val="00F4044E"/>
    <w:rsid w:val="00F4097F"/>
    <w:rsid w:val="00F42747"/>
    <w:rsid w:val="00F42E50"/>
    <w:rsid w:val="00F42E8F"/>
    <w:rsid w:val="00F433AB"/>
    <w:rsid w:val="00F4352E"/>
    <w:rsid w:val="00F44529"/>
    <w:rsid w:val="00F4465B"/>
    <w:rsid w:val="00F44986"/>
    <w:rsid w:val="00F44ED4"/>
    <w:rsid w:val="00F45120"/>
    <w:rsid w:val="00F452CE"/>
    <w:rsid w:val="00F452FC"/>
    <w:rsid w:val="00F45339"/>
    <w:rsid w:val="00F454F5"/>
    <w:rsid w:val="00F45563"/>
    <w:rsid w:val="00F458F1"/>
    <w:rsid w:val="00F45B3B"/>
    <w:rsid w:val="00F46152"/>
    <w:rsid w:val="00F461E2"/>
    <w:rsid w:val="00F461F3"/>
    <w:rsid w:val="00F465A0"/>
    <w:rsid w:val="00F46628"/>
    <w:rsid w:val="00F468C1"/>
    <w:rsid w:val="00F47633"/>
    <w:rsid w:val="00F47F3E"/>
    <w:rsid w:val="00F502D2"/>
    <w:rsid w:val="00F50461"/>
    <w:rsid w:val="00F50767"/>
    <w:rsid w:val="00F51294"/>
    <w:rsid w:val="00F52087"/>
    <w:rsid w:val="00F52768"/>
    <w:rsid w:val="00F52905"/>
    <w:rsid w:val="00F5341C"/>
    <w:rsid w:val="00F5374C"/>
    <w:rsid w:val="00F546AD"/>
    <w:rsid w:val="00F54A8B"/>
    <w:rsid w:val="00F54CE3"/>
    <w:rsid w:val="00F54ECE"/>
    <w:rsid w:val="00F54F1E"/>
    <w:rsid w:val="00F5504E"/>
    <w:rsid w:val="00F552E2"/>
    <w:rsid w:val="00F55513"/>
    <w:rsid w:val="00F55B68"/>
    <w:rsid w:val="00F55B94"/>
    <w:rsid w:val="00F55E68"/>
    <w:rsid w:val="00F560FD"/>
    <w:rsid w:val="00F56187"/>
    <w:rsid w:val="00F562DC"/>
    <w:rsid w:val="00F567C0"/>
    <w:rsid w:val="00F56A01"/>
    <w:rsid w:val="00F56A39"/>
    <w:rsid w:val="00F56AF9"/>
    <w:rsid w:val="00F57314"/>
    <w:rsid w:val="00F57540"/>
    <w:rsid w:val="00F57778"/>
    <w:rsid w:val="00F57A74"/>
    <w:rsid w:val="00F57AFF"/>
    <w:rsid w:val="00F57E5F"/>
    <w:rsid w:val="00F57F00"/>
    <w:rsid w:val="00F60243"/>
    <w:rsid w:val="00F60248"/>
    <w:rsid w:val="00F60469"/>
    <w:rsid w:val="00F60BF0"/>
    <w:rsid w:val="00F615BF"/>
    <w:rsid w:val="00F61777"/>
    <w:rsid w:val="00F617FD"/>
    <w:rsid w:val="00F618F2"/>
    <w:rsid w:val="00F61D39"/>
    <w:rsid w:val="00F622FB"/>
    <w:rsid w:val="00F627F5"/>
    <w:rsid w:val="00F62A8C"/>
    <w:rsid w:val="00F635B6"/>
    <w:rsid w:val="00F63EEB"/>
    <w:rsid w:val="00F651F6"/>
    <w:rsid w:val="00F652CE"/>
    <w:rsid w:val="00F657DA"/>
    <w:rsid w:val="00F65BD6"/>
    <w:rsid w:val="00F65CFA"/>
    <w:rsid w:val="00F66093"/>
    <w:rsid w:val="00F663DE"/>
    <w:rsid w:val="00F66446"/>
    <w:rsid w:val="00F66524"/>
    <w:rsid w:val="00F66874"/>
    <w:rsid w:val="00F66FFA"/>
    <w:rsid w:val="00F67197"/>
    <w:rsid w:val="00F67448"/>
    <w:rsid w:val="00F6764C"/>
    <w:rsid w:val="00F678CF"/>
    <w:rsid w:val="00F67AB4"/>
    <w:rsid w:val="00F70907"/>
    <w:rsid w:val="00F713B3"/>
    <w:rsid w:val="00F71843"/>
    <w:rsid w:val="00F7193A"/>
    <w:rsid w:val="00F71A51"/>
    <w:rsid w:val="00F71B98"/>
    <w:rsid w:val="00F71FE3"/>
    <w:rsid w:val="00F72291"/>
    <w:rsid w:val="00F72E6C"/>
    <w:rsid w:val="00F736F9"/>
    <w:rsid w:val="00F738FF"/>
    <w:rsid w:val="00F746DF"/>
    <w:rsid w:val="00F74783"/>
    <w:rsid w:val="00F74DAD"/>
    <w:rsid w:val="00F75111"/>
    <w:rsid w:val="00F754E2"/>
    <w:rsid w:val="00F757AF"/>
    <w:rsid w:val="00F75823"/>
    <w:rsid w:val="00F75C28"/>
    <w:rsid w:val="00F76DEE"/>
    <w:rsid w:val="00F771A7"/>
    <w:rsid w:val="00F774DD"/>
    <w:rsid w:val="00F7759F"/>
    <w:rsid w:val="00F77E3A"/>
    <w:rsid w:val="00F77EA4"/>
    <w:rsid w:val="00F800E2"/>
    <w:rsid w:val="00F802BA"/>
    <w:rsid w:val="00F805D7"/>
    <w:rsid w:val="00F80891"/>
    <w:rsid w:val="00F80F54"/>
    <w:rsid w:val="00F8164D"/>
    <w:rsid w:val="00F81FA5"/>
    <w:rsid w:val="00F82A91"/>
    <w:rsid w:val="00F82D87"/>
    <w:rsid w:val="00F82D9B"/>
    <w:rsid w:val="00F83361"/>
    <w:rsid w:val="00F83473"/>
    <w:rsid w:val="00F83613"/>
    <w:rsid w:val="00F84308"/>
    <w:rsid w:val="00F8522D"/>
    <w:rsid w:val="00F856DA"/>
    <w:rsid w:val="00F856EA"/>
    <w:rsid w:val="00F85A93"/>
    <w:rsid w:val="00F85AA9"/>
    <w:rsid w:val="00F85E41"/>
    <w:rsid w:val="00F866EB"/>
    <w:rsid w:val="00F86DA9"/>
    <w:rsid w:val="00F86F13"/>
    <w:rsid w:val="00F874E1"/>
    <w:rsid w:val="00F87A58"/>
    <w:rsid w:val="00F87E74"/>
    <w:rsid w:val="00F900C3"/>
    <w:rsid w:val="00F903CE"/>
    <w:rsid w:val="00F904EF"/>
    <w:rsid w:val="00F9072D"/>
    <w:rsid w:val="00F90C15"/>
    <w:rsid w:val="00F90C97"/>
    <w:rsid w:val="00F911D7"/>
    <w:rsid w:val="00F91421"/>
    <w:rsid w:val="00F917F3"/>
    <w:rsid w:val="00F91D00"/>
    <w:rsid w:val="00F91EDC"/>
    <w:rsid w:val="00F91FF1"/>
    <w:rsid w:val="00F92007"/>
    <w:rsid w:val="00F9254C"/>
    <w:rsid w:val="00F92891"/>
    <w:rsid w:val="00F92C23"/>
    <w:rsid w:val="00F92CA1"/>
    <w:rsid w:val="00F93509"/>
    <w:rsid w:val="00F9353A"/>
    <w:rsid w:val="00F941C9"/>
    <w:rsid w:val="00F941DC"/>
    <w:rsid w:val="00F94488"/>
    <w:rsid w:val="00F94629"/>
    <w:rsid w:val="00F94A3C"/>
    <w:rsid w:val="00F94BEE"/>
    <w:rsid w:val="00F9516C"/>
    <w:rsid w:val="00F959BB"/>
    <w:rsid w:val="00F965AA"/>
    <w:rsid w:val="00F9684A"/>
    <w:rsid w:val="00F973DC"/>
    <w:rsid w:val="00F97A82"/>
    <w:rsid w:val="00F97D62"/>
    <w:rsid w:val="00FA0267"/>
    <w:rsid w:val="00FA02B8"/>
    <w:rsid w:val="00FA0663"/>
    <w:rsid w:val="00FA0B6A"/>
    <w:rsid w:val="00FA0DFF"/>
    <w:rsid w:val="00FA15A5"/>
    <w:rsid w:val="00FA1A91"/>
    <w:rsid w:val="00FA1BAA"/>
    <w:rsid w:val="00FA2F76"/>
    <w:rsid w:val="00FA33FA"/>
    <w:rsid w:val="00FA3A03"/>
    <w:rsid w:val="00FA3A9D"/>
    <w:rsid w:val="00FA472B"/>
    <w:rsid w:val="00FA4F8D"/>
    <w:rsid w:val="00FA72E6"/>
    <w:rsid w:val="00FA74D1"/>
    <w:rsid w:val="00FA76A9"/>
    <w:rsid w:val="00FA7D45"/>
    <w:rsid w:val="00FB03B1"/>
    <w:rsid w:val="00FB059F"/>
    <w:rsid w:val="00FB0876"/>
    <w:rsid w:val="00FB0B59"/>
    <w:rsid w:val="00FB10A9"/>
    <w:rsid w:val="00FB1A28"/>
    <w:rsid w:val="00FB1B91"/>
    <w:rsid w:val="00FB20DC"/>
    <w:rsid w:val="00FB25CE"/>
    <w:rsid w:val="00FB292A"/>
    <w:rsid w:val="00FB2F70"/>
    <w:rsid w:val="00FB371D"/>
    <w:rsid w:val="00FB3982"/>
    <w:rsid w:val="00FB3ED7"/>
    <w:rsid w:val="00FB3F9B"/>
    <w:rsid w:val="00FB47FE"/>
    <w:rsid w:val="00FB5116"/>
    <w:rsid w:val="00FB5282"/>
    <w:rsid w:val="00FB606A"/>
    <w:rsid w:val="00FB63CF"/>
    <w:rsid w:val="00FB6644"/>
    <w:rsid w:val="00FB6909"/>
    <w:rsid w:val="00FB6ADA"/>
    <w:rsid w:val="00FB6C1A"/>
    <w:rsid w:val="00FB7002"/>
    <w:rsid w:val="00FB71EA"/>
    <w:rsid w:val="00FB7468"/>
    <w:rsid w:val="00FB7539"/>
    <w:rsid w:val="00FB765F"/>
    <w:rsid w:val="00FB771E"/>
    <w:rsid w:val="00FB7793"/>
    <w:rsid w:val="00FB7983"/>
    <w:rsid w:val="00FB7B8D"/>
    <w:rsid w:val="00FB7F62"/>
    <w:rsid w:val="00FC160D"/>
    <w:rsid w:val="00FC18CF"/>
    <w:rsid w:val="00FC1D3E"/>
    <w:rsid w:val="00FC24C4"/>
    <w:rsid w:val="00FC2B99"/>
    <w:rsid w:val="00FC30CB"/>
    <w:rsid w:val="00FC4271"/>
    <w:rsid w:val="00FC583E"/>
    <w:rsid w:val="00FC5989"/>
    <w:rsid w:val="00FC5BE3"/>
    <w:rsid w:val="00FC66D7"/>
    <w:rsid w:val="00FC6A51"/>
    <w:rsid w:val="00FC6C6C"/>
    <w:rsid w:val="00FC6CB7"/>
    <w:rsid w:val="00FC7225"/>
    <w:rsid w:val="00FC74A2"/>
    <w:rsid w:val="00FC76E4"/>
    <w:rsid w:val="00FC76EE"/>
    <w:rsid w:val="00FC774A"/>
    <w:rsid w:val="00FC7766"/>
    <w:rsid w:val="00FD0302"/>
    <w:rsid w:val="00FD037B"/>
    <w:rsid w:val="00FD078C"/>
    <w:rsid w:val="00FD08EA"/>
    <w:rsid w:val="00FD0C17"/>
    <w:rsid w:val="00FD0ED6"/>
    <w:rsid w:val="00FD131E"/>
    <w:rsid w:val="00FD1C57"/>
    <w:rsid w:val="00FD1DA7"/>
    <w:rsid w:val="00FD1F8A"/>
    <w:rsid w:val="00FD20CA"/>
    <w:rsid w:val="00FD228A"/>
    <w:rsid w:val="00FD24B0"/>
    <w:rsid w:val="00FD2955"/>
    <w:rsid w:val="00FD2EA3"/>
    <w:rsid w:val="00FD3563"/>
    <w:rsid w:val="00FD3E53"/>
    <w:rsid w:val="00FD3FD1"/>
    <w:rsid w:val="00FD5ACB"/>
    <w:rsid w:val="00FD5F3D"/>
    <w:rsid w:val="00FD65B3"/>
    <w:rsid w:val="00FD73AF"/>
    <w:rsid w:val="00FD7659"/>
    <w:rsid w:val="00FD78DF"/>
    <w:rsid w:val="00FD7AFF"/>
    <w:rsid w:val="00FE0459"/>
    <w:rsid w:val="00FE0A80"/>
    <w:rsid w:val="00FE0A8D"/>
    <w:rsid w:val="00FE0EBF"/>
    <w:rsid w:val="00FE16E8"/>
    <w:rsid w:val="00FE1EF2"/>
    <w:rsid w:val="00FE2661"/>
    <w:rsid w:val="00FE3E66"/>
    <w:rsid w:val="00FE4185"/>
    <w:rsid w:val="00FE4FF5"/>
    <w:rsid w:val="00FE5023"/>
    <w:rsid w:val="00FE568A"/>
    <w:rsid w:val="00FE5900"/>
    <w:rsid w:val="00FE5B67"/>
    <w:rsid w:val="00FE5DE9"/>
    <w:rsid w:val="00FE637F"/>
    <w:rsid w:val="00FE63AF"/>
    <w:rsid w:val="00FE6783"/>
    <w:rsid w:val="00FE6A55"/>
    <w:rsid w:val="00FE737F"/>
    <w:rsid w:val="00FE7D8C"/>
    <w:rsid w:val="00FF0397"/>
    <w:rsid w:val="00FF0FFA"/>
    <w:rsid w:val="00FF12E0"/>
    <w:rsid w:val="00FF14CC"/>
    <w:rsid w:val="00FF162F"/>
    <w:rsid w:val="00FF1E35"/>
    <w:rsid w:val="00FF2720"/>
    <w:rsid w:val="00FF28BB"/>
    <w:rsid w:val="00FF31C2"/>
    <w:rsid w:val="00FF369C"/>
    <w:rsid w:val="00FF3926"/>
    <w:rsid w:val="00FF3A0D"/>
    <w:rsid w:val="00FF410A"/>
    <w:rsid w:val="00FF4A41"/>
    <w:rsid w:val="00FF4B81"/>
    <w:rsid w:val="00FF4F10"/>
    <w:rsid w:val="00FF50AF"/>
    <w:rsid w:val="00FF5B72"/>
    <w:rsid w:val="00FF5FDA"/>
    <w:rsid w:val="00FF608E"/>
    <w:rsid w:val="00FF65F4"/>
    <w:rsid w:val="00FF6BB8"/>
    <w:rsid w:val="00FF6C2A"/>
    <w:rsid w:val="00FF6EEF"/>
    <w:rsid w:val="00FF727D"/>
    <w:rsid w:val="00FF72D9"/>
    <w:rsid w:val="00FF745D"/>
    <w:rsid w:val="00FF7960"/>
    <w:rsid w:val="00FF7BCA"/>
    <w:rsid w:val="077933E8"/>
    <w:rsid w:val="12C0739F"/>
    <w:rsid w:val="18D3325C"/>
    <w:rsid w:val="1C5352AE"/>
    <w:rsid w:val="208947F1"/>
    <w:rsid w:val="25D870BC"/>
    <w:rsid w:val="28351ACB"/>
    <w:rsid w:val="36F61E90"/>
    <w:rsid w:val="39970D40"/>
    <w:rsid w:val="3BB82B6D"/>
    <w:rsid w:val="3EBFE742"/>
    <w:rsid w:val="3F893FA7"/>
    <w:rsid w:val="3FBD187A"/>
    <w:rsid w:val="43383E30"/>
    <w:rsid w:val="57F111E9"/>
    <w:rsid w:val="5DCDE314"/>
    <w:rsid w:val="5DEBA62B"/>
    <w:rsid w:val="6532081B"/>
    <w:rsid w:val="6C23402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F73C798"/>
  <w15:docId w15:val="{AEF26781-3AD8-464B-B08D-22EB00A0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nhideWhenUsed="1"/>
    <w:lsdException w:name="annotation text" w:uiPriority="0" w:qFormat="1"/>
    <w:lsdException w:name="header" w:uiPriority="0" w:qFormat="1"/>
    <w:lsdException w:name="footer" w:qFormat="1"/>
    <w:lsdException w:name="index heading" w:semiHidden="1"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uiPriority="0" w:qFormat="1"/>
    <w:lsdException w:name="List 2" w:unhideWhenUsed="1"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qFormat="1"/>
    <w:lsdException w:name="List Bullet 4" w:uiPriority="0"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spacing w:afterLines="50" w:after="50" w:line="300" w:lineRule="auto"/>
      <w:jc w:val="both"/>
    </w:pPr>
    <w:rPr>
      <w:rFonts w:ascii="Times New Roman" w:eastAsiaTheme="minorEastAsia" w:hAnsi="Times New Roman" w:cstheme="minorBidi"/>
      <w:kern w:val="2"/>
      <w:sz w:val="21"/>
      <w:szCs w:val="22"/>
      <w:lang w:eastAsia="zh-CN"/>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sz w:val="21"/>
      <w:u w:val="single"/>
    </w:rPr>
  </w:style>
  <w:style w:type="paragraph" w:styleId="31">
    <w:name w:val="List 3"/>
    <w:basedOn w:val="21"/>
    <w:qFormat/>
    <w:pPr>
      <w:ind w:left="1135"/>
    </w:pPr>
  </w:style>
  <w:style w:type="paragraph" w:styleId="21">
    <w:name w:val="List 2"/>
    <w:basedOn w:val="a4"/>
    <w:uiPriority w:val="99"/>
    <w:unhideWhenUsed/>
    <w:qFormat/>
    <w:pPr>
      <w:ind w:left="720" w:hanging="360"/>
    </w:pPr>
  </w:style>
  <w:style w:type="paragraph" w:styleId="a4">
    <w:name w:val="List"/>
    <w:basedOn w:val="a0"/>
    <w:uiPriority w:val="99"/>
    <w:unhideWhenUsed/>
    <w:qFormat/>
    <w:pPr>
      <w:ind w:left="200" w:hangingChars="200" w:hanging="200"/>
      <w:contextualSpacing/>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2"/>
    <w:qFormat/>
    <w:pPr>
      <w:numPr>
        <w:numId w:val="1"/>
      </w:numPr>
      <w:tabs>
        <w:tab w:val="clear" w:pos="1361"/>
        <w:tab w:val="left" w:pos="360"/>
        <w:tab w:val="left" w:pos="1619"/>
      </w:tabs>
      <w:spacing w:after="120" w:line="240" w:lineRule="auto"/>
      <w:ind w:left="1619" w:hanging="360"/>
      <w:contextualSpacing w:val="0"/>
    </w:pPr>
    <w:rPr>
      <w:rFonts w:ascii="Arial" w:eastAsia="Malgun Gothic" w:hAnsi="Arial"/>
      <w:sz w:val="20"/>
      <w:lang w:val="en-GB"/>
    </w:rPr>
  </w:style>
  <w:style w:type="paragraph" w:styleId="32">
    <w:name w:val="List Bullet 3"/>
    <w:basedOn w:val="a0"/>
    <w:uiPriority w:val="99"/>
    <w:semiHidden/>
    <w:unhideWhenUsed/>
    <w:qFormat/>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
    <w:name w:val="List Number"/>
    <w:basedOn w:val="a0"/>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5">
    <w:name w:val="caption"/>
    <w:basedOn w:val="a0"/>
    <w:next w:val="a0"/>
    <w:link w:val="a6"/>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7">
    <w:name w:val="Document Map"/>
    <w:basedOn w:val="a0"/>
    <w:link w:val="a8"/>
    <w:semiHidden/>
    <w:qFormat/>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9">
    <w:name w:val="annotation text"/>
    <w:basedOn w:val="a0"/>
    <w:link w:val="aa"/>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b">
    <w:name w:val="Body Text"/>
    <w:basedOn w:val="a0"/>
    <w:link w:val="ac"/>
    <w:semiHidden/>
    <w:qFormat/>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d">
    <w:name w:val="Plain Text"/>
    <w:basedOn w:val="a0"/>
    <w:link w:val="ae"/>
    <w:semiHidden/>
    <w:qFormat/>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0"/>
    <w:semiHidden/>
    <w:qFormat/>
    <w:pPr>
      <w:spacing w:before="180"/>
      <w:ind w:left="2693" w:hanging="2693"/>
    </w:pPr>
    <w:rPr>
      <w:b/>
    </w:rPr>
  </w:style>
  <w:style w:type="paragraph" w:styleId="af">
    <w:name w:val="Balloon Text"/>
    <w:basedOn w:val="a0"/>
    <w:link w:val="af0"/>
    <w:qFormat/>
    <w:pPr>
      <w:widowControl/>
      <w:overflowPunct w:val="0"/>
      <w:autoSpaceDE w:val="0"/>
      <w:autoSpaceDN w:val="0"/>
      <w:adjustRightInd w:val="0"/>
      <w:textAlignment w:val="baseline"/>
    </w:pPr>
    <w:rPr>
      <w:rFonts w:ascii="Tahoma" w:eastAsia="宋体" w:hAnsi="Tahoma" w:cs="Tahoma"/>
      <w:kern w:val="0"/>
      <w:sz w:val="16"/>
      <w:szCs w:val="16"/>
    </w:rPr>
  </w:style>
  <w:style w:type="paragraph" w:styleId="af1">
    <w:name w:val="footer"/>
    <w:basedOn w:val="a0"/>
    <w:link w:val="af2"/>
    <w:uiPriority w:val="99"/>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3">
    <w:name w:val="header"/>
    <w:basedOn w:val="a0"/>
    <w:link w:val="af4"/>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5">
    <w:name w:val="index heading"/>
    <w:basedOn w:val="a0"/>
    <w:next w:val="a0"/>
    <w:semiHidden/>
    <w:qFormat/>
    <w:pPr>
      <w:widowControl/>
      <w:pBdr>
        <w:top w:val="single" w:sz="12" w:space="0" w:color="auto"/>
      </w:pBdr>
      <w:spacing w:before="360" w:after="240"/>
    </w:pPr>
    <w:rPr>
      <w:rFonts w:eastAsia="宋体" w:cs="Times New Roman"/>
      <w:b/>
      <w:i/>
      <w:kern w:val="0"/>
      <w:sz w:val="26"/>
      <w:szCs w:val="20"/>
      <w:lang w:eastAsia="en-US"/>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0"/>
    <w:semiHidden/>
    <w:qFormat/>
    <w:pPr>
      <w:ind w:left="1418" w:hanging="1418"/>
    </w:pPr>
  </w:style>
  <w:style w:type="paragraph" w:styleId="af6">
    <w:name w:val="Normal (Web)"/>
    <w:basedOn w:val="a0"/>
    <w:uiPriority w:val="99"/>
    <w:unhideWhenUsed/>
    <w:qFormat/>
    <w:pPr>
      <w:widowControl/>
      <w:spacing w:before="100" w:beforeAutospacing="1" w:after="100" w:afterAutospacing="1"/>
    </w:pPr>
    <w:rPr>
      <w:rFonts w:eastAsia="宋体" w:cs="Times New Roman"/>
      <w:kern w:val="0"/>
      <w:sz w:val="24"/>
      <w:szCs w:val="24"/>
      <w:lang w:eastAsia="en-US"/>
    </w:rPr>
  </w:style>
  <w:style w:type="paragraph" w:styleId="11">
    <w:name w:val="index 1"/>
    <w:basedOn w:val="a0"/>
    <w:next w:val="a0"/>
    <w:semiHidden/>
    <w:qFormat/>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7">
    <w:name w:val="Title"/>
    <w:basedOn w:val="2"/>
    <w:link w:val="af8"/>
    <w:qFormat/>
    <w:pPr>
      <w:spacing w:after="120"/>
    </w:pPr>
    <w:rPr>
      <w:rFonts w:eastAsia="MS Mincho"/>
      <w:b/>
      <w:sz w:val="24"/>
      <w:lang w:val="de-DE" w:eastAsia="en-US"/>
    </w:rPr>
  </w:style>
  <w:style w:type="paragraph" w:styleId="af9">
    <w:name w:val="annotation subject"/>
    <w:basedOn w:val="a9"/>
    <w:next w:val="a9"/>
    <w:link w:val="afa"/>
    <w:qFormat/>
    <w:rPr>
      <w:b/>
      <w:bCs/>
    </w:rPr>
  </w:style>
  <w:style w:type="table" w:styleId="afb">
    <w:name w:val="Table Grid"/>
    <w:basedOn w:val="a2"/>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1"/>
    <w:uiPriority w:val="99"/>
    <w:semiHidden/>
    <w:unhideWhenUsed/>
    <w:qFormat/>
    <w:rPr>
      <w:color w:val="954F72" w:themeColor="followedHyperlink"/>
      <w:u w:val="single"/>
    </w:rPr>
  </w:style>
  <w:style w:type="character" w:styleId="afd">
    <w:name w:val="Hyperlink"/>
    <w:uiPriority w:val="99"/>
    <w:qFormat/>
    <w:rPr>
      <w:color w:val="0000FF"/>
      <w:u w:val="single"/>
    </w:rPr>
  </w:style>
  <w:style w:type="character" w:styleId="afe">
    <w:name w:val="annotation reference"/>
    <w:qFormat/>
    <w:rPr>
      <w:sz w:val="16"/>
      <w:szCs w:val="16"/>
    </w:rPr>
  </w:style>
  <w:style w:type="paragraph" w:customStyle="1" w:styleId="Proposal">
    <w:name w:val="Proposal"/>
    <w:basedOn w:val="a0"/>
    <w:link w:val="ProposalChar"/>
    <w:qFormat/>
    <w:pPr>
      <w:widowControl/>
      <w:numPr>
        <w:numId w:val="3"/>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10">
    <w:name w:val="标题 1 字符"/>
    <w:basedOn w:val="a1"/>
    <w:link w:val="1"/>
    <w:qFormat/>
    <w:rPr>
      <w:rFonts w:ascii="Arial" w:eastAsia="宋体" w:hAnsi="Arial" w:cs="Times New Roman"/>
      <w:kern w:val="0"/>
      <w:sz w:val="36"/>
      <w:szCs w:val="20"/>
      <w:lang w:val="en-GB" w:eastAsia="ja-JP"/>
    </w:rPr>
  </w:style>
  <w:style w:type="character" w:customStyle="1" w:styleId="20">
    <w:name w:val="标题 2 字符"/>
    <w:basedOn w:val="a1"/>
    <w:link w:val="2"/>
    <w:qFormat/>
    <w:rPr>
      <w:rFonts w:ascii="Arial" w:eastAsia="宋体" w:hAnsi="Arial" w:cs="Times New Roman"/>
      <w:kern w:val="0"/>
      <w:sz w:val="32"/>
      <w:szCs w:val="20"/>
      <w:lang w:val="en-GB" w:eastAsia="ja-JP"/>
    </w:rPr>
  </w:style>
  <w:style w:type="character" w:customStyle="1" w:styleId="30">
    <w:name w:val="标题 3 字符"/>
    <w:basedOn w:val="a1"/>
    <w:link w:val="3"/>
    <w:qFormat/>
    <w:rPr>
      <w:rFonts w:ascii="Arial" w:eastAsia="宋体" w:hAnsi="Arial" w:cs="Times New Roman"/>
      <w:kern w:val="0"/>
      <w:sz w:val="28"/>
      <w:szCs w:val="20"/>
      <w:lang w:val="en-GB" w:eastAsia="ja-JP"/>
    </w:rPr>
  </w:style>
  <w:style w:type="character" w:customStyle="1" w:styleId="41">
    <w:name w:val="标题 4 字符"/>
    <w:basedOn w:val="a1"/>
    <w:link w:val="40"/>
    <w:uiPriority w:val="9"/>
    <w:qFormat/>
    <w:rPr>
      <w:rFonts w:ascii="Arial" w:eastAsia="宋体" w:hAnsi="Arial" w:cs="Times New Roman"/>
      <w:kern w:val="0"/>
      <w:sz w:val="24"/>
      <w:szCs w:val="20"/>
      <w:lang w:val="en-GB" w:eastAsia="ja-JP"/>
    </w:rPr>
  </w:style>
  <w:style w:type="character" w:customStyle="1" w:styleId="50">
    <w:name w:val="标题 5 字符"/>
    <w:basedOn w:val="a1"/>
    <w:link w:val="5"/>
    <w:uiPriority w:val="9"/>
    <w:qFormat/>
    <w:rPr>
      <w:rFonts w:ascii="Arial" w:eastAsia="宋体" w:hAnsi="Arial" w:cs="Times New Roman"/>
      <w:kern w:val="0"/>
      <w:sz w:val="22"/>
      <w:szCs w:val="20"/>
      <w:lang w:val="en-GB" w:eastAsia="ja-JP"/>
    </w:rPr>
  </w:style>
  <w:style w:type="character" w:customStyle="1" w:styleId="60">
    <w:name w:val="标题 6 字符"/>
    <w:basedOn w:val="a1"/>
    <w:link w:val="6"/>
    <w:uiPriority w:val="9"/>
    <w:qFormat/>
    <w:rPr>
      <w:rFonts w:ascii="Arial" w:eastAsia="宋体" w:hAnsi="Arial" w:cs="Times New Roman"/>
      <w:kern w:val="0"/>
      <w:sz w:val="20"/>
      <w:szCs w:val="20"/>
      <w:lang w:val="en-GB" w:eastAsia="ja-JP"/>
    </w:rPr>
  </w:style>
  <w:style w:type="character" w:customStyle="1" w:styleId="70">
    <w:name w:val="标题 7 字符"/>
    <w:basedOn w:val="a1"/>
    <w:link w:val="7"/>
    <w:uiPriority w:val="9"/>
    <w:qFormat/>
    <w:rPr>
      <w:rFonts w:ascii="Arial" w:eastAsia="宋体" w:hAnsi="Arial" w:cs="Times New Roman"/>
      <w:kern w:val="0"/>
      <w:sz w:val="20"/>
      <w:szCs w:val="20"/>
      <w:lang w:val="en-GB" w:eastAsia="ja-JP"/>
    </w:rPr>
  </w:style>
  <w:style w:type="character" w:customStyle="1" w:styleId="80">
    <w:name w:val="标题 8 字符"/>
    <w:basedOn w:val="a1"/>
    <w:link w:val="8"/>
    <w:uiPriority w:val="9"/>
    <w:qFormat/>
    <w:rPr>
      <w:rFonts w:ascii="Arial" w:eastAsia="宋体" w:hAnsi="Arial" w:cs="Times New Roman"/>
      <w:kern w:val="0"/>
      <w:sz w:val="36"/>
      <w:szCs w:val="20"/>
      <w:lang w:val="en-GB" w:eastAsia="ja-JP"/>
    </w:rPr>
  </w:style>
  <w:style w:type="character" w:customStyle="1" w:styleId="90">
    <w:name w:val="标题 9 字符"/>
    <w:basedOn w:val="a1"/>
    <w:link w:val="9"/>
    <w:uiPriority w:val="9"/>
    <w:qFormat/>
    <w:rPr>
      <w:rFonts w:ascii="Arial" w:eastAsia="宋体" w:hAnsi="Arial" w:cs="Times New Roman"/>
      <w:kern w:val="0"/>
      <w:sz w:val="36"/>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cs="Times New Roman"/>
      <w:sz w:val="22"/>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0"/>
    <w:qFormat/>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0"/>
    <w:qFormat/>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0"/>
    <w:qFormat/>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0"/>
    <w:qFormat/>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31"/>
    <w:link w:val="B3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4">
    <w:name w:val="B4"/>
    <w:basedOn w:val="42"/>
    <w:link w:val="B4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5">
    <w:name w:val="B5"/>
    <w:basedOn w:val="51"/>
    <w:link w:val="B5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EQ">
    <w:name w:val="EQ"/>
    <w:basedOn w:val="a0"/>
    <w:next w:val="a0"/>
    <w:link w:val="EQChar"/>
    <w:qFormat/>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0"/>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basedOn w:val="NO"/>
    <w:qFormat/>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2">
    <w:name w:val="页脚 字符"/>
    <w:basedOn w:val="a1"/>
    <w:link w:val="af1"/>
    <w:uiPriority w:val="99"/>
    <w:qFormat/>
    <w:rPr>
      <w:rFonts w:ascii="Times New Roman" w:eastAsia="宋体" w:hAnsi="Times New Roman" w:cs="Times New Roman"/>
      <w:kern w:val="0"/>
      <w:sz w:val="22"/>
      <w:szCs w:val="20"/>
    </w:rPr>
  </w:style>
  <w:style w:type="character" w:customStyle="1" w:styleId="af4">
    <w:name w:val="页眉 字符"/>
    <w:basedOn w:val="a1"/>
    <w:link w:val="af3"/>
    <w:qFormat/>
    <w:rPr>
      <w:rFonts w:ascii="Times New Roman" w:eastAsia="宋体" w:hAnsi="Times New Roman" w:cs="Times New Roman"/>
      <w:kern w:val="0"/>
      <w:sz w:val="22"/>
      <w:szCs w:val="20"/>
    </w:rPr>
  </w:style>
  <w:style w:type="character" w:customStyle="1" w:styleId="a8">
    <w:name w:val="文档结构图 字符"/>
    <w:basedOn w:val="a1"/>
    <w:link w:val="a7"/>
    <w:semiHidden/>
    <w:qFormat/>
    <w:rPr>
      <w:rFonts w:ascii="Tahoma" w:eastAsia="宋体" w:hAnsi="Tahoma" w:cs="Tahoma"/>
      <w:kern w:val="0"/>
      <w:sz w:val="16"/>
      <w:szCs w:val="16"/>
    </w:rPr>
  </w:style>
  <w:style w:type="character" w:customStyle="1" w:styleId="CharChar5">
    <w:name w:val="Char Char5"/>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0">
    <w:name w:val="批注框文本 字符"/>
    <w:basedOn w:val="a1"/>
    <w:link w:val="af"/>
    <w:qFormat/>
    <w:rPr>
      <w:rFonts w:ascii="Tahoma" w:eastAsia="宋体" w:hAnsi="Tahoma" w:cs="Tahoma"/>
      <w:kern w:val="0"/>
      <w:sz w:val="16"/>
      <w:szCs w:val="16"/>
    </w:rPr>
  </w:style>
  <w:style w:type="character" w:customStyle="1" w:styleId="CharChar4">
    <w:name w:val="Char Char4"/>
    <w:qFormat/>
    <w:rPr>
      <w:rFonts w:ascii="Tahoma" w:hAnsi="Tahoma" w:cs="Tahoma"/>
      <w:color w:val="000000"/>
      <w:sz w:val="16"/>
      <w:szCs w:val="16"/>
      <w:lang w:val="en-GB" w:eastAsia="ja-JP"/>
    </w:rPr>
  </w:style>
  <w:style w:type="character" w:customStyle="1" w:styleId="ae">
    <w:name w:val="纯文本 字符"/>
    <w:basedOn w:val="a1"/>
    <w:link w:val="ad"/>
    <w:semiHidden/>
    <w:qFormat/>
    <w:rPr>
      <w:rFonts w:ascii="Courier New" w:eastAsia="宋体" w:hAnsi="Courier New" w:cs="Times New Roman"/>
      <w:kern w:val="0"/>
      <w:sz w:val="22"/>
      <w:szCs w:val="20"/>
      <w:lang w:val="nb-NO" w:eastAsia="en-US"/>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qFormat/>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qFormat/>
    <w:pPr>
      <w:keepNext/>
      <w:numPr>
        <w:numId w:val="4"/>
      </w:numPr>
      <w:autoSpaceDE w:val="0"/>
      <w:autoSpaceDN w:val="0"/>
      <w:adjustRightInd w:val="0"/>
      <w:spacing w:before="60" w:after="60"/>
      <w:jc w:val="both"/>
    </w:pPr>
    <w:rPr>
      <w:rFonts w:ascii="Arial" w:hAnsi="Arial" w:cs="Arial"/>
      <w:color w:val="0000FF"/>
      <w:kern w:val="2"/>
      <w:sz w:val="22"/>
      <w:lang w:eastAsia="zh-CN"/>
    </w:rPr>
  </w:style>
  <w:style w:type="character" w:customStyle="1" w:styleId="aa">
    <w:name w:val="批注文字 字符"/>
    <w:basedOn w:val="a1"/>
    <w:link w:val="a9"/>
    <w:qFormat/>
    <w:rPr>
      <w:rFonts w:ascii="Times New Roman" w:eastAsia="宋体" w:hAnsi="Times New Roman" w:cs="Times New Roman"/>
      <w:kern w:val="0"/>
      <w:sz w:val="22"/>
      <w:szCs w:val="20"/>
    </w:rPr>
  </w:style>
  <w:style w:type="character" w:customStyle="1" w:styleId="CharChar2">
    <w:name w:val="Char Char2"/>
    <w:qFormat/>
    <w:rPr>
      <w:color w:val="000000"/>
      <w:lang w:val="en-GB" w:eastAsia="ja-JP"/>
    </w:rPr>
  </w:style>
  <w:style w:type="character" w:customStyle="1" w:styleId="afa">
    <w:name w:val="批注主题 字符"/>
    <w:basedOn w:val="aa"/>
    <w:link w:val="af9"/>
    <w:qFormat/>
    <w:rPr>
      <w:rFonts w:ascii="Times New Roman" w:eastAsia="宋体" w:hAnsi="Times New Roman" w:cs="Times New Roman"/>
      <w:b/>
      <w:bCs/>
      <w:kern w:val="0"/>
      <w:sz w:val="22"/>
      <w:szCs w:val="20"/>
    </w:rPr>
  </w:style>
  <w:style w:type="character" w:customStyle="1" w:styleId="CharChar1">
    <w:name w:val="Char Char1"/>
    <w:qFormat/>
    <w:rPr>
      <w:b/>
      <w:bCs/>
      <w:color w:val="000000"/>
      <w:lang w:val="en-GB" w:eastAsia="ja-JP"/>
    </w:rPr>
  </w:style>
  <w:style w:type="character" w:customStyle="1" w:styleId="ac">
    <w:name w:val="正文文本 字符"/>
    <w:basedOn w:val="a1"/>
    <w:link w:val="ab"/>
    <w:semiHidden/>
    <w:qFormat/>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qFormat/>
    <w:rPr>
      <w:color w:val="000000"/>
      <w:lang w:val="en-GB" w:eastAsia="ja-JP"/>
    </w:rPr>
  </w:style>
  <w:style w:type="character" w:customStyle="1" w:styleId="TACChar">
    <w:name w:val="TAC Char"/>
    <w:link w:val="TAC"/>
    <w:qFormat/>
    <w:rPr>
      <w:rFonts w:ascii="Arial" w:eastAsia="宋体" w:hAnsi="Arial" w:cs="Times New Roman"/>
      <w:kern w:val="0"/>
      <w:sz w:val="18"/>
      <w:szCs w:val="20"/>
    </w:rPr>
  </w:style>
  <w:style w:type="character" w:customStyle="1" w:styleId="af8">
    <w:name w:val="标题 字符"/>
    <w:basedOn w:val="a1"/>
    <w:link w:val="af7"/>
    <w:qFormat/>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ind w:left="720"/>
    </w:pPr>
    <w:rPr>
      <w:rFonts w:eastAsia="Times New Roman" w:cs="Times New Roman"/>
      <w:kern w:val="0"/>
      <w:sz w:val="24"/>
      <w:szCs w:val="24"/>
      <w:lang w:eastAsia="en-US"/>
    </w:rPr>
  </w:style>
  <w:style w:type="character" w:customStyle="1" w:styleId="TAHCar">
    <w:name w:val="TAH Car"/>
    <w:link w:val="TAH"/>
    <w:qFormat/>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afterLines="0" w:after="0" w:line="24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sz w:val="22"/>
      <w:szCs w:val="24"/>
      <w:lang w:eastAsia="en-GB"/>
    </w:rPr>
  </w:style>
  <w:style w:type="paragraph" w:customStyle="1" w:styleId="TableCaption">
    <w:name w:val="Table Caption"/>
    <w:basedOn w:val="a0"/>
    <w:next w:val="a0"/>
    <w:uiPriority w:val="13"/>
    <w:qFormat/>
    <w:pPr>
      <w:widowControl/>
      <w:numPr>
        <w:numId w:val="5"/>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qFormat/>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f">
    <w:name w:val="List Paragraph"/>
    <w:basedOn w:val="a0"/>
    <w:link w:val="aff0"/>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0">
    <w:name w:val="列表段落 字符"/>
    <w:link w:val="aff"/>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qFormat/>
    <w:pPr>
      <w:widowControl/>
      <w:numPr>
        <w:numId w:val="6"/>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qFormat/>
    <w:rPr>
      <w:rFonts w:ascii="Calibri" w:eastAsia="Times New Roman" w:hAnsi="Calibri" w:cs="Times New Roman"/>
      <w:b/>
      <w:bCs/>
      <w:kern w:val="0"/>
      <w:sz w:val="28"/>
      <w:szCs w:val="28"/>
      <w:lang w:eastAsia="zh-CN"/>
    </w:rPr>
  </w:style>
  <w:style w:type="character" w:customStyle="1" w:styleId="a6">
    <w:name w:val="题注 字符"/>
    <w:link w:val="a5"/>
    <w:uiPriority w:val="99"/>
    <w:qFormat/>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qFormat/>
    <w:rPr>
      <w:rFonts w:ascii="Times New Roman" w:hAnsi="Times New Roman" w:cs="Times New Roman"/>
      <w:sz w:val="22"/>
      <w:lang w:eastAsia="zh-CN"/>
    </w:rPr>
  </w:style>
  <w:style w:type="character" w:customStyle="1" w:styleId="13">
    <w:name w:val="访问过的超链接1"/>
    <w:basedOn w:val="a1"/>
    <w:uiPriority w:val="99"/>
    <w:semiHidden/>
    <w:unhideWhenUsed/>
    <w:qFormat/>
    <w:rPr>
      <w:color w:val="954F72"/>
      <w:u w:val="single"/>
    </w:rPr>
  </w:style>
  <w:style w:type="paragraph" w:customStyle="1" w:styleId="bullet1">
    <w:name w:val="bullet1"/>
    <w:basedOn w:val="a0"/>
    <w:qFormat/>
    <w:pPr>
      <w:widowControl/>
      <w:numPr>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qFormat/>
    <w:pPr>
      <w:widowControl/>
      <w:numPr>
        <w:ilvl w:val="1"/>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qFormat/>
    <w:pPr>
      <w:widowControl/>
      <w:numPr>
        <w:ilvl w:val="2"/>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qFormat/>
    <w:pPr>
      <w:widowControl/>
      <w:numPr>
        <w:ilvl w:val="3"/>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character" w:customStyle="1" w:styleId="ProposalChar">
    <w:name w:val="Proposal Char"/>
    <w:link w:val="Proposal"/>
    <w:qFormat/>
    <w:rPr>
      <w:rFonts w:ascii="Arial" w:eastAsia="Malgun Gothic" w:hAnsi="Arial" w:cs="Times New Roman"/>
      <w:b/>
      <w:bCs/>
      <w:lang w:val="zh-CN" w:eastAsia="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qFormat/>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rPr>
  </w:style>
  <w:style w:type="character" w:customStyle="1" w:styleId="TALCharCharChar">
    <w:name w:val="TAL Char Char Char"/>
    <w:qFormat/>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1">
    <w:name w:val="No Spacing"/>
    <w:uiPriority w:val="1"/>
    <w:qFormat/>
    <w:pPr>
      <w:widowControl w:val="0"/>
      <w:jc w:val="both"/>
    </w:pPr>
    <w:rPr>
      <w:rFonts w:ascii="Times New Roman" w:eastAsiaTheme="minorEastAsia" w:hAnsi="Times New Roman" w:cstheme="minorBidi"/>
      <w:kern w:val="2"/>
      <w:sz w:val="21"/>
      <w:szCs w:val="22"/>
      <w:lang w:eastAsia="zh-CN"/>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citation">
    <w:name w:val="citation"/>
    <w:basedOn w:val="a0"/>
    <w:link w:val="citationChar"/>
    <w:qFormat/>
    <w:rPr>
      <w:rFonts w:eastAsia="Times New Roman" w:cs="Times New Roman"/>
      <w:kern w:val="0"/>
      <w:sz w:val="20"/>
      <w:szCs w:val="20"/>
    </w:rPr>
  </w:style>
  <w:style w:type="character" w:customStyle="1" w:styleId="citationChar">
    <w:name w:val="citation Char"/>
    <w:basedOn w:val="a1"/>
    <w:link w:val="citation"/>
    <w:qFormat/>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rPr>
      <w:rFonts w:ascii="Times New Roman" w:eastAsia="Times New Roman" w:hAnsi="Times New Roman" w:cs="Times New Roman"/>
    </w:rPr>
  </w:style>
  <w:style w:type="paragraph" w:customStyle="1" w:styleId="3GPPAgreements">
    <w:name w:val="3GPP Agreements"/>
    <w:basedOn w:val="a0"/>
    <w:link w:val="3GPPAgreementsChar"/>
    <w:qFormat/>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character" w:customStyle="1" w:styleId="EQChar">
    <w:name w:val="EQ Char"/>
    <w:link w:val="EQ"/>
    <w:qFormat/>
    <w:rPr>
      <w:rFonts w:ascii="Times New Roman" w:eastAsia="Times New Roman" w:hAnsi="Times New Roman" w:cs="Times New Roman"/>
      <w:color w:val="000000"/>
      <w:sz w:val="22"/>
    </w:rPr>
  </w:style>
  <w:style w:type="character" w:customStyle="1" w:styleId="apple-converted-space">
    <w:name w:val="apple-converted-space"/>
    <w:basedOn w:val="a1"/>
    <w:qFormat/>
  </w:style>
  <w:style w:type="paragraph" w:customStyle="1" w:styleId="References">
    <w:name w:val="References"/>
    <w:basedOn w:val="a0"/>
    <w:qFormat/>
    <w:pPr>
      <w:widowControl/>
      <w:tabs>
        <w:tab w:val="left"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qFormat/>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ascii="Times New Roman" w:hAnsi="Times New Roman" w:cs="Times New Roman"/>
      <w:sz w:val="22"/>
    </w:rPr>
  </w:style>
  <w:style w:type="paragraph" w:customStyle="1" w:styleId="Revision1">
    <w:name w:val="Revision1"/>
    <w:hidden/>
    <w:uiPriority w:val="99"/>
    <w:semiHidden/>
    <w:qFormat/>
    <w:rPr>
      <w:rFonts w:ascii="Times New Roman" w:eastAsiaTheme="minorEastAsia" w:hAnsi="Times New Roman" w:cstheme="minorBidi"/>
      <w:kern w:val="2"/>
      <w:sz w:val="21"/>
      <w:szCs w:val="22"/>
      <w:lang w:eastAsia="zh-CN"/>
    </w:rPr>
  </w:style>
  <w:style w:type="character" w:customStyle="1" w:styleId="CRCoverPageZchn">
    <w:name w:val="CR Cover Page Zchn"/>
    <w:link w:val="CRCoverPage"/>
    <w:qFormat/>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rPr>
  </w:style>
  <w:style w:type="character" w:customStyle="1" w:styleId="B1Zchn">
    <w:name w:val="B1 Zchn"/>
    <w:qFormat/>
    <w:rPr>
      <w:lang w:val="en-GB" w:eastAsia="en-US"/>
    </w:rPr>
  </w:style>
  <w:style w:type="character" w:customStyle="1" w:styleId="TFChar">
    <w:name w:val="TF Char"/>
    <w:link w:val="TF"/>
    <w:qFormat/>
    <w:rPr>
      <w:rFonts w:ascii="Arial" w:hAnsi="Arial" w:cs="Times New Roman"/>
      <w:b/>
      <w:sz w:val="22"/>
    </w:rPr>
  </w:style>
  <w:style w:type="paragraph" w:customStyle="1" w:styleId="Proposallist">
    <w:name w:val="Proposal list"/>
    <w:basedOn w:val="Proposal"/>
    <w:link w:val="ProposallistChar"/>
    <w:qFormat/>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qFormat/>
    <w:rPr>
      <w:rFonts w:ascii="Times New Roman" w:eastAsia="Times New Roman" w:hAnsi="Times New Roman" w:cs="Times New Roman"/>
      <w:b/>
      <w:bCs w:val="0"/>
      <w:lang w:val="en-GB" w:eastAsia="en-US"/>
    </w:rPr>
  </w:style>
  <w:style w:type="character" w:customStyle="1" w:styleId="normaltextrun">
    <w:name w:val="normaltextrun"/>
    <w:basedOn w:val="a1"/>
    <w:qFormat/>
  </w:style>
  <w:style w:type="character" w:customStyle="1" w:styleId="eop">
    <w:name w:val="eop"/>
    <w:basedOn w:val="a1"/>
    <w:qFormat/>
  </w:style>
  <w:style w:type="paragraph" w:customStyle="1" w:styleId="paragraph">
    <w:name w:val="paragraph"/>
    <w:basedOn w:val="a0"/>
    <w:qFormat/>
    <w:pPr>
      <w:widowControl/>
      <w:spacing w:before="100" w:beforeAutospacing="1" w:afterLines="0" w:after="100" w:afterAutospacing="1" w:line="240" w:lineRule="auto"/>
      <w:jc w:val="left"/>
    </w:pPr>
    <w:rPr>
      <w:rFonts w:eastAsia="Times New Roman" w:cs="Times New Roman"/>
      <w:kern w:val="0"/>
      <w:sz w:val="24"/>
      <w:szCs w:val="24"/>
      <w:lang w:val="de-DE" w:eastAsia="de-DE"/>
    </w:rPr>
  </w:style>
  <w:style w:type="paragraph" w:customStyle="1" w:styleId="22">
    <w:name w:val="修订2"/>
    <w:hidden/>
    <w:uiPriority w:val="99"/>
    <w:semiHidden/>
    <w:qFormat/>
    <w:rPr>
      <w:rFonts w:ascii="Times New Roman" w:eastAsiaTheme="minorEastAsia" w:hAnsi="Times New Roman" w:cstheme="minorBidi"/>
      <w:kern w:val="2"/>
      <w:sz w:val="21"/>
      <w:szCs w:val="22"/>
      <w:lang w:eastAsia="zh-CN"/>
    </w:rPr>
  </w:style>
  <w:style w:type="paragraph" w:customStyle="1" w:styleId="15">
    <w:name w:val="列出段落1"/>
    <w:basedOn w:val="a0"/>
    <w:qFormat/>
    <w:pPr>
      <w:widowControl/>
      <w:spacing w:before="100" w:beforeAutospacing="1" w:after="0"/>
      <w:ind w:leftChars="400" w:left="1120" w:hanging="720"/>
    </w:pPr>
    <w:rPr>
      <w:rFonts w:ascii="Times" w:eastAsia="Batang" w:hAnsi="Times" w:cs="Times New Roman"/>
      <w:kern w:val="0"/>
      <w:sz w:val="22"/>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pf1">
    <w:name w:val="pf1"/>
    <w:basedOn w:val="a0"/>
    <w:qFormat/>
    <w:pPr>
      <w:widowControl/>
      <w:spacing w:before="100" w:beforeAutospacing="1" w:afterLines="0" w:after="100" w:afterAutospacing="1" w:line="240" w:lineRule="auto"/>
      <w:ind w:left="720"/>
      <w:jc w:val="left"/>
    </w:pPr>
    <w:rPr>
      <w:rFonts w:eastAsia="Times New Roman" w:cs="Times New Roman"/>
      <w:kern w:val="0"/>
      <w:sz w:val="24"/>
      <w:szCs w:val="24"/>
      <w:lang w:eastAsia="en-US"/>
    </w:rPr>
  </w:style>
  <w:style w:type="paragraph" w:customStyle="1" w:styleId="pf0">
    <w:name w:val="pf0"/>
    <w:basedOn w:val="a0"/>
    <w:qFormat/>
    <w:pPr>
      <w:widowControl/>
      <w:spacing w:before="100" w:beforeAutospacing="1" w:afterLines="0" w:after="100" w:afterAutospacing="1" w:line="240" w:lineRule="auto"/>
      <w:jc w:val="left"/>
    </w:pPr>
    <w:rPr>
      <w:rFonts w:eastAsia="Times New Roman" w:cs="Times New Roman"/>
      <w:kern w:val="0"/>
      <w:sz w:val="24"/>
      <w:szCs w:val="24"/>
      <w:lang w:eastAsia="en-US"/>
    </w:rPr>
  </w:style>
  <w:style w:type="character" w:customStyle="1" w:styleId="cf01">
    <w:name w:val="cf01"/>
    <w:basedOn w:val="a1"/>
    <w:qFormat/>
    <w:rPr>
      <w:rFonts w:ascii="Segoe UI" w:hAnsi="Segoe UI" w:cs="Segoe UI" w:hint="default"/>
      <w:b/>
      <w:bCs/>
      <w:sz w:val="18"/>
      <w:szCs w:val="18"/>
      <w:shd w:val="clear" w:color="auto" w:fill="00FF00"/>
    </w:rPr>
  </w:style>
  <w:style w:type="character" w:customStyle="1" w:styleId="cf21">
    <w:name w:val="cf21"/>
    <w:basedOn w:val="a1"/>
    <w:qFormat/>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7487825">
      <w:bodyDiv w:val="1"/>
      <w:marLeft w:val="0"/>
      <w:marRight w:val="0"/>
      <w:marTop w:val="0"/>
      <w:marBottom w:val="0"/>
      <w:divBdr>
        <w:top w:val="none" w:sz="0" w:space="0" w:color="auto"/>
        <w:left w:val="none" w:sz="0" w:space="0" w:color="auto"/>
        <w:bottom w:val="none" w:sz="0" w:space="0" w:color="auto"/>
        <w:right w:val="none" w:sz="0" w:space="0" w:color="auto"/>
      </w:divBdr>
    </w:div>
    <w:div w:id="2074349803">
      <w:bodyDiv w:val="1"/>
      <w:marLeft w:val="0"/>
      <w:marRight w:val="0"/>
      <w:marTop w:val="0"/>
      <w:marBottom w:val="0"/>
      <w:divBdr>
        <w:top w:val="none" w:sz="0" w:space="0" w:color="auto"/>
        <w:left w:val="none" w:sz="0" w:space="0" w:color="auto"/>
        <w:bottom w:val="none" w:sz="0" w:space="0" w:color="auto"/>
        <w:right w:val="none" w:sz="0" w:space="0" w:color="auto"/>
      </w:divBdr>
    </w:div>
    <w:div w:id="2111851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100.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C21A4C-F038-4141-BE11-9768AD306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95F9D1-BEA4-475D-96B0-2EEEACA06D0F}">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EAAAA8EA-06B9-4E6D-9D73-623C232D1A55}">
  <ds:schemaRefs>
    <ds:schemaRef ds:uri="http://schemas.openxmlformats.org/officeDocument/2006/bibliography"/>
  </ds:schemaRefs>
</ds:datastoreItem>
</file>

<file path=customXml/itemProps4.xml><?xml version="1.0" encoding="utf-8"?>
<ds:datastoreItem xmlns:ds="http://schemas.openxmlformats.org/officeDocument/2006/customXml" ds:itemID="{A7B4B5CF-6336-4312-A46A-31862CF104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1405</TotalTime>
  <Pages>26</Pages>
  <Words>7262</Words>
  <Characters>41400</Characters>
  <Application>Microsoft Office Word</Application>
  <DocSecurity>0</DocSecurity>
  <Lines>345</Lines>
  <Paragraphs>97</Paragraphs>
  <ScaleCrop>false</ScaleCrop>
  <Company>Huawei Technologies Co.,Ltd.</Company>
  <LinksUpToDate>false</LinksUpToDate>
  <CharactersWithSpaces>48565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Huawei-liumengting</dc:creator>
  <cp:lastModifiedBy>Huawei-YinghaoGuo</cp:lastModifiedBy>
  <cp:revision>225</cp:revision>
  <cp:lastPrinted>2023-09-16T10:01:00Z</cp:lastPrinted>
  <dcterms:created xsi:type="dcterms:W3CDTF">2023-10-27T07:48:00Z</dcterms:created>
  <dcterms:modified xsi:type="dcterms:W3CDTF">2024-02-19T12:58:00Z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(3)g98O4NFOIfSBsDcA8DAL/zk7N+m2HOe7omXu8FlUI/kJROeyYzrLHwEsSSNM0+LVi0Drht9s
Y6IYVkYDkUKd/9jYw3CEBgqh1C3P+/tN9k2JC8NdqyfymzW4vn4OqmHBfKpbvh4Bn8E8TNYP
UAigKTfDh/KMjHNesiQL7I0gMVlttpbJAtDcx+rLce1GnzmKMqkSEcbUKCJ1kv7To8VZ+uP2
PDcLFM4jUf/Gdz2pWQ</vt:lpwstr>
  </property>
  <property fmtid="{D5CDD505-2E9C-101B-9397-08002B2CF9AE}" pid="3" name="_2015_ms_pID_7253431">
    <vt:lpwstr>1Xj+gam/gizTmijcFdf6lzQ13VMRPjK05dgo4G+BfVPPC/rjs6V3D/
+LtE9+8P71tEMjEKqBtKPWz0bq182HW+dXVhIU8xJvfNF6cwlb31m2ktq9G6QyLsTeLY2Ulw
j+SYH6Vk3+Uw2FzMNLiSLbHdIrq/pWt0f2DAtAIQ5G4YCFLTrJbtlOwCkkKAZFOlyJlPWveu
2IXsdmkj0zHZxpaVF6s3oCqr2NW3J6uAxzQ/</vt:lpwstr>
  </property>
  <property fmtid="{D5CDD505-2E9C-101B-9397-08002B2CF9AE}" pid="4" name="_2015_ms_pID_7253432">
    <vt:lpwstr>hw==</vt:lpwstr>
  </property>
  <property fmtid="{D5CDD505-2E9C-101B-9397-08002B2CF9AE}" pid="5" name="ContentTypeId">
    <vt:lpwstr>0x010100C3355BB4B7850E44A83DAD8AF6CF14B0</vt:lpwstr>
  </property>
  <property fmtid="{D5CDD505-2E9C-101B-9397-08002B2CF9AE}" pid="6" name="KSOProductBuildVer">
    <vt:lpwstr>2052-12.1.0.15374</vt:lpwstr>
  </property>
  <property fmtid="{D5CDD505-2E9C-101B-9397-08002B2CF9AE}" pid="7" name="MediaServiceImageTags">
    <vt:lpwstr/>
  </property>
  <property fmtid="{D5CDD505-2E9C-101B-9397-08002B2CF9AE}" pid="8" name="ICV">
    <vt:lpwstr>473F6E60066C45E8A1F52EDA6BFC31F3</vt:lpwstr>
  </property>
  <property fmtid="{D5CDD505-2E9C-101B-9397-08002B2CF9AE}" pid="9" name="CWM55c28d0041ba11ee800069b8000069b8">
    <vt:lpwstr>CWM0w1uvtEcZ7GrpPF9ZqK+Cum1t7ZkfuKK/DH4T3BFn25haUNbI+RxoEdeiqd2IwaIiFeDiCbZf5Ykt8X5TnE/Zg==</vt:lpwstr>
  </property>
  <property fmtid="{D5CDD505-2E9C-101B-9397-08002B2CF9AE}" pid="10" name="CWM9c01c0b073a611ee8000197d0000187d">
    <vt:lpwstr>CWMl9UjpU0hjeDQM3+T7oDq8hu60/Sql/34M9DP3UmiQptzq7w3qCB59yoDUmzclXVCmy2IvhU/c66iUR3hlGMiaA==</vt:lpwstr>
  </property>
  <property fmtid="{D5CDD505-2E9C-101B-9397-08002B2CF9AE}" pid="11" name="CWM827c6e90740711ee8000271c0000261c">
    <vt:lpwstr>CWMP36BXdLL/crp7dQUa58nVIYJx5GwrdeSLmvYTJOYSZeGIFxngiJDNqCdDhEgO85PVVmG3/WDcfjX+0peA5r8mw==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1708305538</vt:lpwstr>
  </property>
</Properties>
</file>